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6DB" w:rsidRPr="000B2B78" w:rsidRDefault="001A66DB" w:rsidP="00A70545">
      <w:pPr>
        <w:shd w:val="clear" w:color="auto" w:fill="FFFFFF"/>
        <w:jc w:val="center"/>
        <w:rPr>
          <w:ins w:id="0" w:author="User" w:date="2014-11-29T11:55:00Z"/>
          <w:b/>
          <w:color w:val="000000"/>
          <w:sz w:val="22"/>
          <w:szCs w:val="22"/>
          <w:rPrChange w:id="1" w:author="User" w:date="2014-11-29T12:10:00Z">
            <w:rPr>
              <w:ins w:id="2" w:author="User" w:date="2014-11-29T11:55:00Z"/>
              <w:b/>
              <w:color w:val="000000"/>
              <w:sz w:val="24"/>
              <w:szCs w:val="24"/>
            </w:rPr>
          </w:rPrChange>
        </w:rPr>
      </w:pPr>
      <w:bookmarkStart w:id="3" w:name="_GoBack"/>
      <w:bookmarkEnd w:id="3"/>
    </w:p>
    <w:p w:rsidR="00356CD4" w:rsidRPr="000B2B78" w:rsidRDefault="00D57303" w:rsidP="00A70545">
      <w:pPr>
        <w:shd w:val="clear" w:color="auto" w:fill="FFFFFF"/>
        <w:jc w:val="center"/>
        <w:rPr>
          <w:b/>
          <w:color w:val="000000"/>
          <w:sz w:val="22"/>
          <w:szCs w:val="22"/>
          <w:rPrChange w:id="4" w:author="User" w:date="2014-11-29T12:10:00Z">
            <w:rPr>
              <w:b/>
              <w:color w:val="000000"/>
              <w:sz w:val="24"/>
              <w:szCs w:val="24"/>
            </w:rPr>
          </w:rPrChange>
        </w:rPr>
      </w:pPr>
      <w:r w:rsidRPr="000B2B78">
        <w:rPr>
          <w:b/>
          <w:color w:val="000000"/>
          <w:sz w:val="22"/>
          <w:szCs w:val="22"/>
          <w:rPrChange w:id="5" w:author="User" w:date="2014-11-29T12:10:00Z">
            <w:rPr>
              <w:b/>
              <w:color w:val="000000"/>
              <w:sz w:val="24"/>
              <w:szCs w:val="24"/>
            </w:rPr>
          </w:rPrChange>
        </w:rPr>
        <w:t xml:space="preserve">Berente Községi </w:t>
      </w:r>
      <w:r w:rsidR="005C2EF4" w:rsidRPr="000B2B78">
        <w:rPr>
          <w:b/>
          <w:color w:val="000000"/>
          <w:sz w:val="22"/>
          <w:szCs w:val="22"/>
          <w:rPrChange w:id="6" w:author="User" w:date="2014-11-29T12:10:00Z">
            <w:rPr>
              <w:b/>
              <w:color w:val="000000"/>
              <w:sz w:val="24"/>
              <w:szCs w:val="24"/>
            </w:rPr>
          </w:rPrChange>
        </w:rPr>
        <w:t>Önkormányzat képviselő-testületének</w:t>
      </w:r>
      <w:r w:rsidR="00B04B22" w:rsidRPr="000B2B78">
        <w:rPr>
          <w:b/>
          <w:color w:val="000000"/>
          <w:sz w:val="22"/>
          <w:szCs w:val="22"/>
          <w:rPrChange w:id="7" w:author="User" w:date="2014-11-29T12:10:00Z">
            <w:rPr>
              <w:b/>
              <w:color w:val="000000"/>
              <w:sz w:val="24"/>
              <w:szCs w:val="24"/>
            </w:rPr>
          </w:rPrChange>
        </w:rPr>
        <w:t xml:space="preserve"> </w:t>
      </w:r>
      <w:ins w:id="8" w:author="User" w:date="2014-11-29T11:55:00Z">
        <w:r w:rsidR="001A66DB" w:rsidRPr="000B2B78">
          <w:rPr>
            <w:b/>
            <w:color w:val="000000"/>
            <w:sz w:val="22"/>
            <w:szCs w:val="22"/>
            <w:rPrChange w:id="9" w:author="User" w:date="2014-11-29T12:10:00Z">
              <w:rPr>
                <w:b/>
                <w:color w:val="000000"/>
                <w:sz w:val="24"/>
                <w:szCs w:val="24"/>
              </w:rPr>
            </w:rPrChange>
          </w:rPr>
          <w:t>…</w:t>
        </w:r>
      </w:ins>
      <w:del w:id="10" w:author="User" w:date="2014-11-29T11:55:00Z">
        <w:r w:rsidR="005907FF" w:rsidRPr="000B2B78" w:rsidDel="001A66DB">
          <w:rPr>
            <w:b/>
            <w:color w:val="000000"/>
            <w:sz w:val="22"/>
            <w:szCs w:val="22"/>
            <w:rPrChange w:id="11" w:author="User" w:date="2014-11-29T12:10:00Z">
              <w:rPr>
                <w:b/>
                <w:color w:val="000000"/>
                <w:sz w:val="24"/>
                <w:szCs w:val="24"/>
              </w:rPr>
            </w:rPrChange>
          </w:rPr>
          <w:delText>5</w:delText>
        </w:r>
      </w:del>
      <w:r w:rsidR="005907FF" w:rsidRPr="000B2B78">
        <w:rPr>
          <w:b/>
          <w:color w:val="000000"/>
          <w:sz w:val="22"/>
          <w:szCs w:val="22"/>
          <w:rPrChange w:id="12" w:author="User" w:date="2014-11-29T12:10:00Z">
            <w:rPr>
              <w:b/>
              <w:color w:val="000000"/>
              <w:sz w:val="24"/>
              <w:szCs w:val="24"/>
            </w:rPr>
          </w:rPrChange>
        </w:rPr>
        <w:t>/2014.(</w:t>
      </w:r>
      <w:ins w:id="13" w:author="User" w:date="2014-11-29T11:55:00Z">
        <w:r w:rsidR="001A66DB" w:rsidRPr="000B2B78">
          <w:rPr>
            <w:b/>
            <w:color w:val="000000"/>
            <w:sz w:val="22"/>
            <w:szCs w:val="22"/>
            <w:rPrChange w:id="14" w:author="User" w:date="2014-11-29T12:10:00Z">
              <w:rPr>
                <w:b/>
                <w:color w:val="000000"/>
                <w:sz w:val="24"/>
                <w:szCs w:val="24"/>
              </w:rPr>
            </w:rPrChange>
          </w:rPr>
          <w:t>X</w:t>
        </w:r>
      </w:ins>
      <w:del w:id="15" w:author="User" w:date="2014-11-29T11:55:00Z">
        <w:r w:rsidR="005907FF" w:rsidRPr="000B2B78" w:rsidDel="001A66DB">
          <w:rPr>
            <w:b/>
            <w:color w:val="000000"/>
            <w:sz w:val="22"/>
            <w:szCs w:val="22"/>
            <w:rPrChange w:id="16" w:author="User" w:date="2014-11-29T12:10:00Z">
              <w:rPr>
                <w:b/>
                <w:color w:val="000000"/>
                <w:sz w:val="24"/>
                <w:szCs w:val="24"/>
              </w:rPr>
            </w:rPrChange>
          </w:rPr>
          <w:delText>I</w:delText>
        </w:r>
      </w:del>
      <w:r w:rsidR="005907FF" w:rsidRPr="000B2B78">
        <w:rPr>
          <w:b/>
          <w:color w:val="000000"/>
          <w:sz w:val="22"/>
          <w:szCs w:val="22"/>
          <w:rPrChange w:id="17" w:author="User" w:date="2014-11-29T12:10:00Z">
            <w:rPr>
              <w:b/>
              <w:color w:val="000000"/>
              <w:sz w:val="24"/>
              <w:szCs w:val="24"/>
            </w:rPr>
          </w:rPrChange>
        </w:rPr>
        <w:t>II</w:t>
      </w:r>
      <w:del w:id="18" w:author="User" w:date="2014-11-29T11:55:00Z">
        <w:r w:rsidR="005907FF" w:rsidRPr="000B2B78" w:rsidDel="001A66DB">
          <w:rPr>
            <w:b/>
            <w:color w:val="000000"/>
            <w:sz w:val="22"/>
            <w:szCs w:val="22"/>
            <w:rPrChange w:id="19" w:author="User" w:date="2014-11-29T12:10:00Z">
              <w:rPr>
                <w:b/>
                <w:color w:val="000000"/>
                <w:sz w:val="24"/>
                <w:szCs w:val="24"/>
              </w:rPr>
            </w:rPrChange>
          </w:rPr>
          <w:delText>.</w:delText>
        </w:r>
      </w:del>
      <w:ins w:id="20" w:author="User" w:date="2014-11-29T11:55:00Z">
        <w:r w:rsidR="001A66DB" w:rsidRPr="000B2B78">
          <w:rPr>
            <w:b/>
            <w:color w:val="000000"/>
            <w:sz w:val="22"/>
            <w:szCs w:val="22"/>
            <w:rPrChange w:id="21" w:author="User" w:date="2014-11-29T12:10:00Z">
              <w:rPr>
                <w:b/>
                <w:color w:val="000000"/>
                <w:sz w:val="24"/>
                <w:szCs w:val="24"/>
              </w:rPr>
            </w:rPrChange>
          </w:rPr>
          <w:t>….</w:t>
        </w:r>
      </w:ins>
      <w:del w:id="22" w:author="User" w:date="2014-11-29T11:55:00Z">
        <w:r w:rsidR="005907FF" w:rsidRPr="000B2B78" w:rsidDel="001A66DB">
          <w:rPr>
            <w:b/>
            <w:color w:val="000000"/>
            <w:sz w:val="22"/>
            <w:szCs w:val="22"/>
            <w:rPrChange w:id="23" w:author="User" w:date="2014-11-29T12:10:00Z">
              <w:rPr>
                <w:b/>
                <w:color w:val="000000"/>
                <w:sz w:val="24"/>
                <w:szCs w:val="24"/>
              </w:rPr>
            </w:rPrChange>
          </w:rPr>
          <w:delText>28</w:delText>
        </w:r>
      </w:del>
      <w:r w:rsidR="005907FF" w:rsidRPr="000B2B78">
        <w:rPr>
          <w:b/>
          <w:color w:val="000000"/>
          <w:sz w:val="22"/>
          <w:szCs w:val="22"/>
          <w:rPrChange w:id="24" w:author="User" w:date="2014-11-29T12:10:00Z">
            <w:rPr>
              <w:b/>
              <w:color w:val="000000"/>
              <w:sz w:val="24"/>
              <w:szCs w:val="24"/>
            </w:rPr>
          </w:rPrChange>
        </w:rPr>
        <w:t>.)</w:t>
      </w:r>
      <w:ins w:id="25" w:author="User" w:date="2014-11-29T12:04:00Z">
        <w:r w:rsidR="00446D10" w:rsidRPr="000B2B78">
          <w:rPr>
            <w:b/>
            <w:color w:val="000000"/>
            <w:sz w:val="22"/>
            <w:szCs w:val="22"/>
          </w:rPr>
          <w:t xml:space="preserve"> </w:t>
        </w:r>
      </w:ins>
      <w:del w:id="26" w:author="User" w:date="2014-11-29T11:55:00Z">
        <w:r w:rsidR="005907FF" w:rsidRPr="000B2B78" w:rsidDel="001A66DB">
          <w:rPr>
            <w:b/>
            <w:color w:val="000000"/>
            <w:sz w:val="22"/>
            <w:szCs w:val="22"/>
            <w:rPrChange w:id="27" w:author="User" w:date="2014-11-29T12:10:00Z">
              <w:rPr>
                <w:b/>
                <w:color w:val="000000"/>
                <w:sz w:val="24"/>
                <w:szCs w:val="24"/>
              </w:rPr>
            </w:rPrChange>
          </w:rPr>
          <w:delText xml:space="preserve">, </w:delText>
        </w:r>
        <w:r w:rsidR="0042724F" w:rsidRPr="000B2B78" w:rsidDel="001A66DB">
          <w:rPr>
            <w:b/>
            <w:color w:val="000000"/>
            <w:sz w:val="22"/>
            <w:szCs w:val="22"/>
            <w:rPrChange w:id="28" w:author="User" w:date="2014-11-29T12:10:00Z">
              <w:rPr>
                <w:b/>
                <w:color w:val="000000"/>
                <w:sz w:val="24"/>
                <w:szCs w:val="24"/>
              </w:rPr>
            </w:rPrChange>
          </w:rPr>
          <w:delText xml:space="preserve">3/2014.(II.10.), </w:delText>
        </w:r>
        <w:r w:rsidR="00073DE4" w:rsidRPr="000B2B78" w:rsidDel="001A66DB">
          <w:rPr>
            <w:b/>
            <w:color w:val="000000"/>
            <w:sz w:val="22"/>
            <w:szCs w:val="22"/>
            <w:rPrChange w:id="29" w:author="User" w:date="2014-11-29T12:10:00Z">
              <w:rPr>
                <w:b/>
                <w:color w:val="000000"/>
                <w:sz w:val="24"/>
                <w:szCs w:val="24"/>
              </w:rPr>
            </w:rPrChange>
          </w:rPr>
          <w:delText xml:space="preserve">26/2013.(XII.16.), </w:delText>
        </w:r>
        <w:r w:rsidR="001A1476" w:rsidRPr="000B2B78" w:rsidDel="001A66DB">
          <w:rPr>
            <w:b/>
            <w:color w:val="000000"/>
            <w:sz w:val="22"/>
            <w:szCs w:val="22"/>
            <w:rPrChange w:id="30" w:author="User" w:date="2014-11-29T12:10:00Z">
              <w:rPr>
                <w:b/>
                <w:color w:val="000000"/>
                <w:sz w:val="24"/>
                <w:szCs w:val="24"/>
              </w:rPr>
            </w:rPrChange>
          </w:rPr>
          <w:delText xml:space="preserve">23/2013.(XII.5.), </w:delText>
        </w:r>
        <w:r w:rsidR="00CF4218" w:rsidRPr="000B2B78" w:rsidDel="001A66DB">
          <w:rPr>
            <w:b/>
            <w:color w:val="000000"/>
            <w:sz w:val="22"/>
            <w:szCs w:val="22"/>
            <w:rPrChange w:id="31" w:author="User" w:date="2014-11-29T12:10:00Z">
              <w:rPr>
                <w:b/>
                <w:color w:val="000000"/>
                <w:sz w:val="24"/>
                <w:szCs w:val="24"/>
              </w:rPr>
            </w:rPrChange>
          </w:rPr>
          <w:delText xml:space="preserve">19/2013.(XI.19.), </w:delText>
        </w:r>
        <w:r w:rsidR="002E5B4D" w:rsidRPr="000B2B78" w:rsidDel="001A66DB">
          <w:rPr>
            <w:b/>
            <w:color w:val="000000"/>
            <w:sz w:val="22"/>
            <w:szCs w:val="22"/>
            <w:rPrChange w:id="32" w:author="User" w:date="2014-11-29T12:10:00Z">
              <w:rPr>
                <w:b/>
                <w:color w:val="000000"/>
                <w:sz w:val="24"/>
                <w:szCs w:val="24"/>
              </w:rPr>
            </w:rPrChange>
          </w:rPr>
          <w:delText xml:space="preserve">12/2013.(VI.28.), </w:delText>
        </w:r>
        <w:r w:rsidR="004A427C" w:rsidRPr="000B2B78" w:rsidDel="001A66DB">
          <w:rPr>
            <w:b/>
            <w:color w:val="000000"/>
            <w:sz w:val="22"/>
            <w:szCs w:val="22"/>
          </w:rPr>
          <w:delText xml:space="preserve">4/2013.(III.6.) , </w:delText>
        </w:r>
        <w:r w:rsidR="00450F58" w:rsidRPr="000B2B78" w:rsidDel="001A66DB">
          <w:rPr>
            <w:b/>
            <w:color w:val="000000"/>
            <w:sz w:val="22"/>
            <w:szCs w:val="22"/>
            <w:rPrChange w:id="33" w:author="User" w:date="2014-11-29T12:10:00Z">
              <w:rPr>
                <w:b/>
                <w:color w:val="000000"/>
                <w:sz w:val="24"/>
                <w:szCs w:val="24"/>
              </w:rPr>
            </w:rPrChange>
          </w:rPr>
          <w:delText>2/2013.(II.1</w:delText>
        </w:r>
        <w:r w:rsidR="002C49BB" w:rsidRPr="000B2B78" w:rsidDel="001A66DB">
          <w:rPr>
            <w:b/>
            <w:color w:val="000000"/>
            <w:sz w:val="22"/>
            <w:szCs w:val="22"/>
            <w:rPrChange w:id="34" w:author="User" w:date="2014-11-29T12:10:00Z">
              <w:rPr>
                <w:b/>
                <w:color w:val="000000"/>
                <w:sz w:val="24"/>
                <w:szCs w:val="24"/>
              </w:rPr>
            </w:rPrChange>
          </w:rPr>
          <w:delText>5</w:delText>
        </w:r>
        <w:r w:rsidR="00450F58" w:rsidRPr="000B2B78" w:rsidDel="001A66DB">
          <w:rPr>
            <w:b/>
            <w:color w:val="000000"/>
            <w:sz w:val="22"/>
            <w:szCs w:val="22"/>
            <w:rPrChange w:id="35" w:author="User" w:date="2014-11-29T12:10:00Z">
              <w:rPr>
                <w:b/>
                <w:color w:val="000000"/>
                <w:sz w:val="24"/>
                <w:szCs w:val="24"/>
              </w:rPr>
            </w:rPrChange>
          </w:rPr>
          <w:delText xml:space="preserve">.), </w:delText>
        </w:r>
        <w:r w:rsidR="00263286" w:rsidRPr="000B2B78" w:rsidDel="001A66DB">
          <w:rPr>
            <w:b/>
            <w:color w:val="000000"/>
            <w:sz w:val="22"/>
            <w:szCs w:val="22"/>
            <w:rPrChange w:id="36" w:author="User" w:date="2014-11-29T12:10:00Z">
              <w:rPr>
                <w:b/>
                <w:color w:val="000000"/>
                <w:sz w:val="24"/>
                <w:szCs w:val="24"/>
              </w:rPr>
            </w:rPrChange>
          </w:rPr>
          <w:delText xml:space="preserve">27/2012.(XI.30.), </w:delText>
        </w:r>
        <w:r w:rsidR="00BD250E" w:rsidRPr="000B2B78" w:rsidDel="001A66DB">
          <w:rPr>
            <w:b/>
            <w:color w:val="000000"/>
            <w:sz w:val="22"/>
            <w:szCs w:val="22"/>
          </w:rPr>
          <w:delText xml:space="preserve">25/2012.(X.26.), </w:delText>
        </w:r>
        <w:r w:rsidR="00B04B22" w:rsidRPr="000B2B78" w:rsidDel="001A66DB">
          <w:rPr>
            <w:b/>
            <w:color w:val="000000"/>
            <w:sz w:val="22"/>
            <w:szCs w:val="22"/>
            <w:rPrChange w:id="37" w:author="User" w:date="2014-11-29T12:10:00Z">
              <w:rPr>
                <w:b/>
                <w:color w:val="000000"/>
                <w:sz w:val="24"/>
                <w:szCs w:val="24"/>
              </w:rPr>
            </w:rPrChange>
          </w:rPr>
          <w:delText xml:space="preserve">20/2012.(VII.4.), </w:delText>
        </w:r>
        <w:r w:rsidR="00642880" w:rsidRPr="000B2B78" w:rsidDel="001A66DB">
          <w:rPr>
            <w:b/>
            <w:color w:val="000000"/>
            <w:sz w:val="22"/>
            <w:szCs w:val="22"/>
            <w:rPrChange w:id="38" w:author="User" w:date="2014-11-29T12:10:00Z">
              <w:rPr>
                <w:b/>
                <w:color w:val="000000"/>
                <w:sz w:val="24"/>
                <w:szCs w:val="24"/>
              </w:rPr>
            </w:rPrChange>
          </w:rPr>
          <w:delText xml:space="preserve">18/2012.(V.31.), </w:delText>
        </w:r>
        <w:r w:rsidR="001A0CFF" w:rsidRPr="000B2B78" w:rsidDel="001A66DB">
          <w:rPr>
            <w:b/>
            <w:color w:val="000000"/>
            <w:sz w:val="22"/>
            <w:szCs w:val="22"/>
            <w:rPrChange w:id="39" w:author="User" w:date="2014-11-29T12:10:00Z">
              <w:rPr>
                <w:b/>
                <w:color w:val="000000"/>
                <w:sz w:val="24"/>
                <w:szCs w:val="24"/>
              </w:rPr>
            </w:rPrChange>
          </w:rPr>
          <w:delText xml:space="preserve">12/2012.(IV.12.), </w:delText>
        </w:r>
        <w:r w:rsidR="00ED0F27" w:rsidRPr="000B2B78" w:rsidDel="001A66DB">
          <w:rPr>
            <w:b/>
            <w:color w:val="000000"/>
            <w:sz w:val="22"/>
            <w:szCs w:val="22"/>
            <w:rPrChange w:id="40" w:author="User" w:date="2014-11-29T12:10:00Z">
              <w:rPr>
                <w:b/>
                <w:color w:val="000000"/>
                <w:sz w:val="24"/>
                <w:szCs w:val="24"/>
              </w:rPr>
            </w:rPrChange>
          </w:rPr>
          <w:delText xml:space="preserve">6/2012.(II.13.), </w:delText>
        </w:r>
        <w:r w:rsidR="00AF6EDF" w:rsidRPr="000B2B78" w:rsidDel="001A66DB">
          <w:rPr>
            <w:b/>
            <w:color w:val="000000"/>
            <w:sz w:val="22"/>
            <w:szCs w:val="22"/>
            <w:rPrChange w:id="41" w:author="User" w:date="2014-11-29T12:10:00Z">
              <w:rPr>
                <w:b/>
                <w:color w:val="000000"/>
                <w:sz w:val="24"/>
                <w:szCs w:val="24"/>
              </w:rPr>
            </w:rPrChange>
          </w:rPr>
          <w:delText xml:space="preserve">4/2012.(I.30.) és </w:delText>
        </w:r>
        <w:r w:rsidR="003B5D85" w:rsidRPr="000B2B78" w:rsidDel="001A66DB">
          <w:rPr>
            <w:b/>
            <w:color w:val="000000"/>
            <w:sz w:val="22"/>
            <w:szCs w:val="22"/>
            <w:rPrChange w:id="42" w:author="User" w:date="2014-11-29T12:10:00Z">
              <w:rPr>
                <w:b/>
                <w:color w:val="000000"/>
                <w:sz w:val="24"/>
                <w:szCs w:val="24"/>
              </w:rPr>
            </w:rPrChange>
          </w:rPr>
          <w:delText>35/2011.(XII.19.) önkormányzati rendelet</w:delText>
        </w:r>
        <w:r w:rsidR="00AF6EDF" w:rsidRPr="000B2B78" w:rsidDel="001A66DB">
          <w:rPr>
            <w:b/>
            <w:color w:val="000000"/>
            <w:sz w:val="22"/>
            <w:szCs w:val="22"/>
            <w:rPrChange w:id="43" w:author="User" w:date="2014-11-29T12:10:00Z">
              <w:rPr>
                <w:b/>
                <w:color w:val="000000"/>
                <w:sz w:val="24"/>
                <w:szCs w:val="24"/>
              </w:rPr>
            </w:rPrChange>
          </w:rPr>
          <w:delText>ekkel</w:delText>
        </w:r>
        <w:r w:rsidR="003B5D85" w:rsidRPr="000B2B78" w:rsidDel="001A66DB">
          <w:rPr>
            <w:b/>
            <w:color w:val="000000"/>
            <w:sz w:val="22"/>
            <w:szCs w:val="22"/>
            <w:rPrChange w:id="44" w:author="User" w:date="2014-11-29T12:10:00Z">
              <w:rPr>
                <w:b/>
                <w:color w:val="000000"/>
                <w:sz w:val="24"/>
                <w:szCs w:val="24"/>
              </w:rPr>
            </w:rPrChange>
          </w:rPr>
          <w:delText xml:space="preserve"> módosított </w:delText>
        </w:r>
        <w:r w:rsidR="00A81D8A" w:rsidRPr="000B2B78" w:rsidDel="001A66DB">
          <w:rPr>
            <w:b/>
            <w:color w:val="000000"/>
            <w:sz w:val="22"/>
            <w:szCs w:val="22"/>
            <w:rPrChange w:id="45" w:author="User" w:date="2014-11-29T12:10:00Z">
              <w:rPr>
                <w:b/>
                <w:color w:val="000000"/>
                <w:sz w:val="24"/>
                <w:szCs w:val="24"/>
              </w:rPr>
            </w:rPrChange>
          </w:rPr>
          <w:delText>6</w:delText>
        </w:r>
        <w:r w:rsidR="00E45FE3" w:rsidRPr="000B2B78" w:rsidDel="001A66DB">
          <w:rPr>
            <w:b/>
            <w:color w:val="000000"/>
            <w:sz w:val="22"/>
            <w:szCs w:val="22"/>
            <w:rPrChange w:id="46" w:author="User" w:date="2014-11-29T12:10:00Z">
              <w:rPr>
                <w:b/>
                <w:color w:val="000000"/>
                <w:sz w:val="24"/>
                <w:szCs w:val="24"/>
              </w:rPr>
            </w:rPrChange>
          </w:rPr>
          <w:delText>/2011.(I</w:delText>
        </w:r>
        <w:r w:rsidR="00E97E27" w:rsidRPr="000B2B78" w:rsidDel="001A66DB">
          <w:rPr>
            <w:b/>
            <w:color w:val="000000"/>
            <w:sz w:val="22"/>
            <w:szCs w:val="22"/>
            <w:rPrChange w:id="47" w:author="User" w:date="2014-11-29T12:10:00Z">
              <w:rPr>
                <w:b/>
                <w:color w:val="000000"/>
                <w:sz w:val="24"/>
                <w:szCs w:val="24"/>
              </w:rPr>
            </w:rPrChange>
          </w:rPr>
          <w:delText>II</w:delText>
        </w:r>
        <w:r w:rsidR="00A8291F" w:rsidRPr="000B2B78" w:rsidDel="001A66DB">
          <w:rPr>
            <w:b/>
            <w:color w:val="000000"/>
            <w:sz w:val="22"/>
            <w:szCs w:val="22"/>
            <w:rPrChange w:id="48" w:author="User" w:date="2014-11-29T12:10:00Z">
              <w:rPr>
                <w:b/>
                <w:color w:val="000000"/>
                <w:sz w:val="24"/>
                <w:szCs w:val="24"/>
              </w:rPr>
            </w:rPrChange>
          </w:rPr>
          <w:delText>.24</w:delText>
        </w:r>
        <w:r w:rsidR="00E45FE3" w:rsidRPr="000B2B78" w:rsidDel="001A66DB">
          <w:rPr>
            <w:b/>
            <w:color w:val="000000"/>
            <w:sz w:val="22"/>
            <w:szCs w:val="22"/>
            <w:rPrChange w:id="49" w:author="User" w:date="2014-11-29T12:10:00Z">
              <w:rPr>
                <w:b/>
                <w:color w:val="000000"/>
                <w:sz w:val="24"/>
                <w:szCs w:val="24"/>
              </w:rPr>
            </w:rPrChange>
          </w:rPr>
          <w:delText>.)</w:delText>
        </w:r>
        <w:r w:rsidR="00E97E27" w:rsidRPr="000B2B78" w:rsidDel="001A66DB">
          <w:rPr>
            <w:b/>
            <w:color w:val="000000"/>
            <w:sz w:val="22"/>
            <w:szCs w:val="22"/>
            <w:rPrChange w:id="50" w:author="User" w:date="2014-11-29T12:10:00Z">
              <w:rPr>
                <w:b/>
                <w:color w:val="000000"/>
                <w:sz w:val="24"/>
                <w:szCs w:val="24"/>
              </w:rPr>
            </w:rPrChange>
          </w:rPr>
          <w:delText xml:space="preserve"> </w:delText>
        </w:r>
        <w:r w:rsidR="006B4F39" w:rsidRPr="000B2B78" w:rsidDel="001A66DB">
          <w:rPr>
            <w:b/>
            <w:color w:val="000000"/>
            <w:sz w:val="22"/>
            <w:szCs w:val="22"/>
            <w:rPrChange w:id="51" w:author="User" w:date="2014-11-29T12:10:00Z">
              <w:rPr>
                <w:b/>
                <w:color w:val="000000"/>
                <w:sz w:val="24"/>
                <w:szCs w:val="24"/>
              </w:rPr>
            </w:rPrChange>
          </w:rPr>
          <w:delText xml:space="preserve"> </w:delText>
        </w:r>
      </w:del>
      <w:r w:rsidR="006B4F39" w:rsidRPr="000B2B78">
        <w:rPr>
          <w:b/>
          <w:color w:val="000000"/>
          <w:sz w:val="22"/>
          <w:szCs w:val="22"/>
          <w:rPrChange w:id="52" w:author="User" w:date="2014-11-29T12:10:00Z">
            <w:rPr>
              <w:b/>
              <w:color w:val="000000"/>
              <w:sz w:val="24"/>
              <w:szCs w:val="24"/>
            </w:rPr>
          </w:rPrChange>
        </w:rPr>
        <w:t xml:space="preserve">önkormányzati </w:t>
      </w:r>
      <w:r w:rsidR="00733914" w:rsidRPr="000B2B78">
        <w:rPr>
          <w:b/>
          <w:color w:val="000000"/>
          <w:sz w:val="22"/>
          <w:szCs w:val="22"/>
          <w:rPrChange w:id="53" w:author="User" w:date="2014-11-29T12:10:00Z">
            <w:rPr>
              <w:b/>
              <w:color w:val="000000"/>
              <w:sz w:val="24"/>
              <w:szCs w:val="24"/>
            </w:rPr>
          </w:rPrChange>
        </w:rPr>
        <w:t>r</w:t>
      </w:r>
      <w:r w:rsidR="00D53800" w:rsidRPr="000B2B78">
        <w:rPr>
          <w:b/>
          <w:color w:val="000000"/>
          <w:sz w:val="22"/>
          <w:szCs w:val="22"/>
          <w:rPrChange w:id="54" w:author="User" w:date="2014-11-29T12:10:00Z">
            <w:rPr>
              <w:b/>
              <w:color w:val="000000"/>
              <w:sz w:val="24"/>
              <w:szCs w:val="24"/>
            </w:rPr>
          </w:rPrChange>
        </w:rPr>
        <w:t>endelete</w:t>
      </w:r>
    </w:p>
    <w:p w:rsidR="00264B4B" w:rsidRPr="000B2B78" w:rsidRDefault="001A66DB" w:rsidP="00A70545">
      <w:pPr>
        <w:shd w:val="clear" w:color="auto" w:fill="FFFFFF"/>
        <w:jc w:val="center"/>
        <w:rPr>
          <w:b/>
          <w:bCs/>
          <w:color w:val="000000"/>
          <w:sz w:val="22"/>
          <w:szCs w:val="22"/>
          <w:rPrChange w:id="55" w:author="User" w:date="2014-11-29T12:10:00Z">
            <w:rPr>
              <w:b/>
              <w:bCs/>
              <w:color w:val="000000"/>
              <w:sz w:val="24"/>
              <w:szCs w:val="24"/>
            </w:rPr>
          </w:rPrChange>
        </w:rPr>
      </w:pPr>
      <w:ins w:id="56" w:author="User" w:date="2014-11-29T11:55:00Z">
        <w:r w:rsidRPr="000B2B78">
          <w:rPr>
            <w:b/>
            <w:bCs/>
            <w:color w:val="000000"/>
            <w:sz w:val="22"/>
            <w:szCs w:val="22"/>
            <w:rPrChange w:id="57" w:author="User" w:date="2014-11-29T12:10:00Z">
              <w:rPr>
                <w:b/>
                <w:bCs/>
                <w:color w:val="000000"/>
                <w:sz w:val="24"/>
                <w:szCs w:val="24"/>
              </w:rPr>
            </w:rPrChange>
          </w:rPr>
          <w:t>a</w:t>
        </w:r>
      </w:ins>
      <w:del w:id="58" w:author="User" w:date="2014-11-29T11:55:00Z">
        <w:r w:rsidR="00A70545" w:rsidRPr="000B2B78" w:rsidDel="001A66DB">
          <w:rPr>
            <w:b/>
            <w:bCs/>
            <w:color w:val="000000"/>
            <w:sz w:val="22"/>
            <w:szCs w:val="22"/>
            <w:rPrChange w:id="59" w:author="User" w:date="2014-11-29T12:10:00Z">
              <w:rPr>
                <w:b/>
                <w:bCs/>
                <w:color w:val="000000"/>
                <w:sz w:val="24"/>
                <w:szCs w:val="24"/>
              </w:rPr>
            </w:rPrChange>
          </w:rPr>
          <w:delText>A</w:delText>
        </w:r>
      </w:del>
      <w:r w:rsidR="00A70545" w:rsidRPr="000B2B78">
        <w:rPr>
          <w:b/>
          <w:bCs/>
          <w:color w:val="000000"/>
          <w:sz w:val="22"/>
          <w:szCs w:val="22"/>
          <w:rPrChange w:id="60" w:author="User" w:date="2014-11-29T12:10:00Z">
            <w:rPr>
              <w:b/>
              <w:bCs/>
              <w:color w:val="000000"/>
              <w:sz w:val="24"/>
              <w:szCs w:val="24"/>
            </w:rPr>
          </w:rPrChange>
        </w:rPr>
        <w:t xml:space="preserve"> szociális igazgatásról és a szociális</w:t>
      </w:r>
      <w:ins w:id="61" w:author="User" w:date="2014-11-29T12:04:00Z">
        <w:r w:rsidR="00446D10" w:rsidRPr="000B2B78">
          <w:rPr>
            <w:b/>
            <w:bCs/>
            <w:color w:val="000000"/>
            <w:sz w:val="22"/>
            <w:szCs w:val="22"/>
          </w:rPr>
          <w:t>,</w:t>
        </w:r>
      </w:ins>
      <w:r w:rsidR="00A70545" w:rsidRPr="000B2B78">
        <w:rPr>
          <w:b/>
          <w:bCs/>
          <w:color w:val="000000"/>
          <w:sz w:val="22"/>
          <w:szCs w:val="22"/>
          <w:rPrChange w:id="62" w:author="User" w:date="2014-11-29T12:10:00Z">
            <w:rPr>
              <w:b/>
              <w:bCs/>
              <w:color w:val="000000"/>
              <w:sz w:val="24"/>
              <w:szCs w:val="24"/>
            </w:rPr>
          </w:rPrChange>
        </w:rPr>
        <w:t xml:space="preserve"> </w:t>
      </w:r>
      <w:ins w:id="63" w:author="User" w:date="2014-11-29T12:03:00Z">
        <w:r w:rsidR="00446D10" w:rsidRPr="000B2B78">
          <w:rPr>
            <w:b/>
            <w:bCs/>
            <w:color w:val="000000"/>
            <w:sz w:val="22"/>
            <w:szCs w:val="22"/>
          </w:rPr>
          <w:t xml:space="preserve">valamint a </w:t>
        </w:r>
      </w:ins>
      <w:del w:id="64" w:author="User" w:date="2014-11-29T12:03:00Z">
        <w:r w:rsidR="00A70545" w:rsidRPr="000B2B78" w:rsidDel="00446D10">
          <w:rPr>
            <w:b/>
            <w:bCs/>
            <w:color w:val="000000"/>
            <w:sz w:val="22"/>
            <w:szCs w:val="22"/>
            <w:rPrChange w:id="65" w:author="User" w:date="2014-11-29T12:10:00Z">
              <w:rPr>
                <w:b/>
                <w:bCs/>
                <w:color w:val="000000"/>
                <w:sz w:val="24"/>
                <w:szCs w:val="24"/>
              </w:rPr>
            </w:rPrChange>
          </w:rPr>
          <w:delText>ellátásokról szóló törvény végrehajtásáról</w:delText>
        </w:r>
      </w:del>
      <w:ins w:id="66" w:author="User" w:date="2014-11-29T11:57:00Z">
        <w:r w:rsidRPr="000B2B78">
          <w:rPr>
            <w:b/>
            <w:sz w:val="22"/>
            <w:szCs w:val="22"/>
            <w:rPrChange w:id="67" w:author="User" w:date="2014-11-29T12:10:00Z">
              <w:rPr>
                <w:szCs w:val="24"/>
              </w:rPr>
            </w:rPrChange>
          </w:rPr>
          <w:t>gyermekvédelmi</w:t>
        </w:r>
      </w:ins>
      <w:ins w:id="68" w:author="User" w:date="2014-11-29T12:04:00Z">
        <w:r w:rsidR="00446D10" w:rsidRPr="000B2B78">
          <w:rPr>
            <w:b/>
            <w:sz w:val="22"/>
            <w:szCs w:val="22"/>
          </w:rPr>
          <w:t xml:space="preserve"> ellátások helyi szabályozásához</w:t>
        </w:r>
      </w:ins>
    </w:p>
    <w:p w:rsidR="00446D10" w:rsidRPr="000B2B78" w:rsidRDefault="00446D10" w:rsidP="006F4C77">
      <w:pPr>
        <w:shd w:val="clear" w:color="auto" w:fill="FFFFFF"/>
        <w:jc w:val="center"/>
        <w:rPr>
          <w:ins w:id="69" w:author="User" w:date="2014-11-29T12:04:00Z"/>
          <w:bCs/>
          <w:color w:val="000000"/>
          <w:sz w:val="22"/>
          <w:szCs w:val="22"/>
          <w:rPrChange w:id="70" w:author="User" w:date="2014-11-29T12:10:00Z">
            <w:rPr>
              <w:ins w:id="71" w:author="User" w:date="2014-11-29T12:04:00Z"/>
              <w:bCs/>
              <w:i/>
              <w:color w:val="000000"/>
              <w:sz w:val="22"/>
              <w:szCs w:val="22"/>
            </w:rPr>
          </w:rPrChange>
        </w:rPr>
      </w:pPr>
    </w:p>
    <w:p w:rsidR="003B5D85" w:rsidRPr="000B2B78" w:rsidDel="001A66DB" w:rsidRDefault="003B5D85" w:rsidP="00A70545">
      <w:pPr>
        <w:shd w:val="clear" w:color="auto" w:fill="FFFFFF"/>
        <w:jc w:val="center"/>
        <w:rPr>
          <w:del w:id="72" w:author="User" w:date="2014-11-29T11:56:00Z"/>
          <w:bCs/>
          <w:color w:val="000000"/>
          <w:sz w:val="22"/>
          <w:szCs w:val="22"/>
          <w:rPrChange w:id="73" w:author="User" w:date="2014-11-29T12:10:00Z">
            <w:rPr>
              <w:del w:id="74" w:author="User" w:date="2014-11-29T11:56:00Z"/>
              <w:bCs/>
              <w:i/>
              <w:color w:val="000000"/>
              <w:sz w:val="24"/>
              <w:szCs w:val="24"/>
            </w:rPr>
          </w:rPrChange>
        </w:rPr>
      </w:pPr>
      <w:del w:id="75" w:author="User" w:date="2014-11-29T11:56:00Z">
        <w:r w:rsidRPr="000B2B78" w:rsidDel="001A66DB">
          <w:rPr>
            <w:bCs/>
            <w:color w:val="000000"/>
            <w:sz w:val="22"/>
            <w:szCs w:val="22"/>
            <w:rPrChange w:id="76" w:author="User" w:date="2014-11-29T12:10:00Z">
              <w:rPr>
                <w:bCs/>
                <w:i/>
                <w:color w:val="000000"/>
                <w:sz w:val="24"/>
                <w:szCs w:val="24"/>
              </w:rPr>
            </w:rPrChange>
          </w:rPr>
          <w:delText>(egységes szerkezetben)</w:delText>
        </w:r>
      </w:del>
    </w:p>
    <w:p w:rsidR="00D57303" w:rsidRPr="000B2B78" w:rsidRDefault="00D57303" w:rsidP="006F4C77">
      <w:pPr>
        <w:shd w:val="clear" w:color="auto" w:fill="FFFFFF"/>
        <w:jc w:val="center"/>
        <w:rPr>
          <w:color w:val="000000"/>
          <w:sz w:val="22"/>
          <w:szCs w:val="22"/>
          <w:rPrChange w:id="77" w:author="User" w:date="2014-11-29T12:10:00Z">
            <w:rPr>
              <w:color w:val="000000"/>
              <w:sz w:val="24"/>
              <w:szCs w:val="24"/>
            </w:rPr>
          </w:rPrChange>
        </w:rPr>
      </w:pPr>
    </w:p>
    <w:p w:rsidR="000B2B78" w:rsidRPr="000B2B78" w:rsidRDefault="004E577A" w:rsidP="004E577A">
      <w:pPr>
        <w:autoSpaceDE w:val="0"/>
        <w:autoSpaceDN w:val="0"/>
        <w:adjustRightInd w:val="0"/>
        <w:jc w:val="both"/>
        <w:rPr>
          <w:ins w:id="78" w:author="User" w:date="2014-11-29T12:08:00Z"/>
          <w:color w:val="000000"/>
          <w:sz w:val="22"/>
          <w:szCs w:val="22"/>
        </w:rPr>
      </w:pPr>
      <w:r w:rsidRPr="000B2B78">
        <w:rPr>
          <w:color w:val="000000"/>
          <w:sz w:val="22"/>
          <w:szCs w:val="22"/>
          <w:rPrChange w:id="79" w:author="User" w:date="2014-11-29T12:10:00Z">
            <w:rPr>
              <w:color w:val="000000"/>
              <w:sz w:val="24"/>
              <w:szCs w:val="24"/>
            </w:rPr>
          </w:rPrChange>
        </w:rPr>
        <w:t xml:space="preserve">Berente Községi Önkormányzat Képviselő-testülete </w:t>
      </w:r>
      <w:ins w:id="80" w:author="User" w:date="2014-11-29T12:08:00Z">
        <w:r w:rsidR="000B2B78" w:rsidRPr="000B2B78">
          <w:rPr>
            <w:color w:val="000000"/>
            <w:sz w:val="22"/>
            <w:szCs w:val="22"/>
          </w:rPr>
          <w:t>Magyarország Alaptörvénye 32. cikk (2) meghatározott eredeti jogalkotó hatáskörében</w:t>
        </w:r>
      </w:ins>
    </w:p>
    <w:p w:rsidR="00446D10" w:rsidRPr="000B2B78" w:rsidRDefault="00E243CB" w:rsidP="004E577A">
      <w:pPr>
        <w:autoSpaceDE w:val="0"/>
        <w:autoSpaceDN w:val="0"/>
        <w:adjustRightInd w:val="0"/>
        <w:jc w:val="both"/>
        <w:rPr>
          <w:ins w:id="81" w:author="User" w:date="2014-11-29T12:06:00Z"/>
          <w:color w:val="000000"/>
          <w:sz w:val="22"/>
          <w:szCs w:val="22"/>
        </w:rPr>
      </w:pPr>
      <w:r w:rsidRPr="000B2B78">
        <w:rPr>
          <w:color w:val="000000"/>
          <w:sz w:val="22"/>
          <w:szCs w:val="22"/>
          <w:rPrChange w:id="82" w:author="User" w:date="2014-11-29T12:10:00Z">
            <w:rPr>
              <w:color w:val="000000"/>
              <w:sz w:val="24"/>
              <w:szCs w:val="24"/>
            </w:rPr>
          </w:rPrChange>
        </w:rPr>
        <w:t>a szociális igazgatásról és ellátásokról szóló 1993. évi III. törvény</w:t>
      </w:r>
      <w:r w:rsidR="00BE1B14" w:rsidRPr="000B2B78">
        <w:rPr>
          <w:color w:val="000000"/>
          <w:sz w:val="22"/>
          <w:szCs w:val="22"/>
          <w:rPrChange w:id="83" w:author="User" w:date="2014-11-29T12:10:00Z">
            <w:rPr>
              <w:color w:val="000000"/>
              <w:sz w:val="24"/>
              <w:szCs w:val="24"/>
            </w:rPr>
          </w:rPrChange>
        </w:rPr>
        <w:t xml:space="preserve"> 10. § (1) bekezdésében, 25. § (3) bekezdés b) pontjában, 26. §</w:t>
      </w:r>
      <w:ins w:id="84" w:author="User" w:date="2014-11-29T12:05:00Z">
        <w:r w:rsidR="00446D10" w:rsidRPr="000B2B78">
          <w:rPr>
            <w:color w:val="000000"/>
            <w:sz w:val="22"/>
            <w:szCs w:val="22"/>
          </w:rPr>
          <w:t>-ában</w:t>
        </w:r>
      </w:ins>
      <w:del w:id="85" w:author="User" w:date="2014-11-29T12:05:00Z">
        <w:r w:rsidR="00BE1B14" w:rsidRPr="000B2B78" w:rsidDel="00446D10">
          <w:rPr>
            <w:color w:val="000000"/>
            <w:sz w:val="22"/>
            <w:szCs w:val="22"/>
            <w:rPrChange w:id="86" w:author="User" w:date="2014-11-29T12:10:00Z">
              <w:rPr>
                <w:color w:val="000000"/>
                <w:sz w:val="24"/>
                <w:szCs w:val="24"/>
              </w:rPr>
            </w:rPrChange>
          </w:rPr>
          <w:delText xml:space="preserve"> (1) bekezdés b) pontjában és (3) bekezdésében, 35. § (2) bekezdésében</w:delText>
        </w:r>
      </w:del>
      <w:r w:rsidR="00BE1B14" w:rsidRPr="000B2B78">
        <w:rPr>
          <w:color w:val="000000"/>
          <w:sz w:val="22"/>
          <w:szCs w:val="22"/>
          <w:rPrChange w:id="87" w:author="User" w:date="2014-11-29T12:10:00Z">
            <w:rPr>
              <w:color w:val="000000"/>
              <w:sz w:val="24"/>
              <w:szCs w:val="24"/>
            </w:rPr>
          </w:rPrChange>
        </w:rPr>
        <w:t>, 37</w:t>
      </w:r>
      <w:r w:rsidR="00B7552B" w:rsidRPr="000B2B78">
        <w:rPr>
          <w:color w:val="000000"/>
          <w:sz w:val="22"/>
          <w:szCs w:val="22"/>
          <w:rPrChange w:id="88" w:author="User" w:date="2014-11-29T12:10:00Z">
            <w:rPr>
              <w:color w:val="000000"/>
              <w:sz w:val="24"/>
              <w:szCs w:val="24"/>
            </w:rPr>
          </w:rPrChange>
        </w:rPr>
        <w:t>/</w:t>
      </w:r>
      <w:r w:rsidR="00BE1B14" w:rsidRPr="000B2B78">
        <w:rPr>
          <w:color w:val="000000"/>
          <w:sz w:val="22"/>
          <w:szCs w:val="22"/>
          <w:rPrChange w:id="89" w:author="User" w:date="2014-11-29T12:10:00Z">
            <w:rPr>
              <w:color w:val="000000"/>
              <w:sz w:val="24"/>
              <w:szCs w:val="24"/>
            </w:rPr>
          </w:rPrChange>
        </w:rPr>
        <w:t>A. § (3) bekezdésében, 43</w:t>
      </w:r>
      <w:r w:rsidR="00B7552B" w:rsidRPr="000B2B78">
        <w:rPr>
          <w:color w:val="000000"/>
          <w:sz w:val="22"/>
          <w:szCs w:val="22"/>
          <w:rPrChange w:id="90" w:author="User" w:date="2014-11-29T12:10:00Z">
            <w:rPr>
              <w:color w:val="000000"/>
              <w:sz w:val="24"/>
              <w:szCs w:val="24"/>
            </w:rPr>
          </w:rPrChange>
        </w:rPr>
        <w:t>/</w:t>
      </w:r>
      <w:r w:rsidR="00BE1B14" w:rsidRPr="000B2B78">
        <w:rPr>
          <w:color w:val="000000"/>
          <w:sz w:val="22"/>
          <w:szCs w:val="22"/>
          <w:rPrChange w:id="91" w:author="User" w:date="2014-11-29T12:10:00Z">
            <w:rPr>
              <w:color w:val="000000"/>
              <w:sz w:val="24"/>
              <w:szCs w:val="24"/>
            </w:rPr>
          </w:rPrChange>
        </w:rPr>
        <w:t xml:space="preserve">B. § (1) bekezdésében, 45. § (1) bekezdésében, </w:t>
      </w:r>
      <w:del w:id="92" w:author="User" w:date="2014-11-29T12:05:00Z">
        <w:r w:rsidR="00BE1B14" w:rsidRPr="000B2B78" w:rsidDel="00446D10">
          <w:rPr>
            <w:color w:val="000000"/>
            <w:sz w:val="22"/>
            <w:szCs w:val="22"/>
            <w:rPrChange w:id="93" w:author="User" w:date="2014-11-29T12:10:00Z">
              <w:rPr>
                <w:color w:val="000000"/>
                <w:sz w:val="24"/>
                <w:szCs w:val="24"/>
              </w:rPr>
            </w:rPrChange>
          </w:rPr>
          <w:delText xml:space="preserve">46. § (1) bekezdésében, </w:delText>
        </w:r>
      </w:del>
      <w:r w:rsidR="00BE1B14" w:rsidRPr="000B2B78">
        <w:rPr>
          <w:color w:val="000000"/>
          <w:sz w:val="22"/>
          <w:szCs w:val="22"/>
          <w:rPrChange w:id="94" w:author="User" w:date="2014-11-29T12:10:00Z">
            <w:rPr>
              <w:color w:val="000000"/>
              <w:sz w:val="24"/>
              <w:szCs w:val="24"/>
            </w:rPr>
          </w:rPrChange>
        </w:rPr>
        <w:t>50. § (3</w:t>
      </w:r>
      <w:r w:rsidR="00B7552B" w:rsidRPr="000B2B78">
        <w:rPr>
          <w:color w:val="000000"/>
          <w:sz w:val="22"/>
          <w:szCs w:val="22"/>
          <w:rPrChange w:id="95" w:author="User" w:date="2014-11-29T12:10:00Z">
            <w:rPr>
              <w:color w:val="000000"/>
              <w:sz w:val="24"/>
              <w:szCs w:val="24"/>
            </w:rPr>
          </w:rPrChange>
        </w:rPr>
        <w:t>)</w:t>
      </w:r>
      <w:r w:rsidR="00BE1B14" w:rsidRPr="000B2B78">
        <w:rPr>
          <w:color w:val="000000"/>
          <w:sz w:val="22"/>
          <w:szCs w:val="22"/>
          <w:rPrChange w:id="96" w:author="User" w:date="2014-11-29T12:10:00Z">
            <w:rPr>
              <w:color w:val="000000"/>
              <w:sz w:val="24"/>
              <w:szCs w:val="24"/>
            </w:rPr>
          </w:rPrChange>
        </w:rPr>
        <w:t xml:space="preserve"> bekezdésében, </w:t>
      </w:r>
      <w:del w:id="97" w:author="User" w:date="2014-11-29T12:05:00Z">
        <w:r w:rsidR="00BE1B14" w:rsidRPr="000B2B78" w:rsidDel="00446D10">
          <w:rPr>
            <w:color w:val="000000"/>
            <w:sz w:val="22"/>
            <w:szCs w:val="22"/>
            <w:rPrChange w:id="98" w:author="User" w:date="2014-11-29T12:10:00Z">
              <w:rPr>
                <w:color w:val="000000"/>
                <w:sz w:val="24"/>
                <w:szCs w:val="24"/>
              </w:rPr>
            </w:rPrChange>
          </w:rPr>
          <w:delText>55</w:delText>
        </w:r>
        <w:r w:rsidR="00B7552B" w:rsidRPr="000B2B78" w:rsidDel="00446D10">
          <w:rPr>
            <w:color w:val="000000"/>
            <w:sz w:val="22"/>
            <w:szCs w:val="22"/>
            <w:rPrChange w:id="99" w:author="User" w:date="2014-11-29T12:10:00Z">
              <w:rPr>
                <w:color w:val="000000"/>
                <w:sz w:val="24"/>
                <w:szCs w:val="24"/>
              </w:rPr>
            </w:rPrChange>
          </w:rPr>
          <w:delText>/</w:delText>
        </w:r>
        <w:r w:rsidR="00BE1B14" w:rsidRPr="000B2B78" w:rsidDel="00446D10">
          <w:rPr>
            <w:color w:val="000000"/>
            <w:sz w:val="22"/>
            <w:szCs w:val="22"/>
            <w:rPrChange w:id="100" w:author="User" w:date="2014-11-29T12:10:00Z">
              <w:rPr>
                <w:color w:val="000000"/>
                <w:sz w:val="24"/>
                <w:szCs w:val="24"/>
              </w:rPr>
            </w:rPrChange>
          </w:rPr>
          <w:delText xml:space="preserve">C. § (19 bekezdésében, </w:delText>
        </w:r>
      </w:del>
      <w:r w:rsidR="00BE1B14" w:rsidRPr="000B2B78">
        <w:rPr>
          <w:color w:val="000000"/>
          <w:sz w:val="22"/>
          <w:szCs w:val="22"/>
          <w:rPrChange w:id="101" w:author="User" w:date="2014-11-29T12:10:00Z">
            <w:rPr>
              <w:color w:val="000000"/>
              <w:sz w:val="24"/>
              <w:szCs w:val="24"/>
            </w:rPr>
          </w:rPrChange>
        </w:rPr>
        <w:t xml:space="preserve">62. § (2) bekezdésében, 90. § (3) bekezdésében, 92. § (1) és (2) bekezdésében, 132. § (4) bekezdésében </w:t>
      </w:r>
      <w:r w:rsidRPr="000B2B78">
        <w:rPr>
          <w:color w:val="000000"/>
          <w:sz w:val="22"/>
          <w:szCs w:val="22"/>
          <w:rPrChange w:id="102" w:author="User" w:date="2014-11-29T12:10:00Z">
            <w:rPr>
              <w:color w:val="000000"/>
              <w:sz w:val="24"/>
              <w:szCs w:val="24"/>
            </w:rPr>
          </w:rPrChange>
        </w:rPr>
        <w:t>(továbbiakban:</w:t>
      </w:r>
      <w:r w:rsidR="008A210B" w:rsidRPr="000B2B78">
        <w:rPr>
          <w:color w:val="000000"/>
          <w:sz w:val="22"/>
          <w:szCs w:val="22"/>
          <w:rPrChange w:id="103" w:author="User" w:date="2014-11-29T12:10:00Z">
            <w:rPr>
              <w:color w:val="000000"/>
              <w:sz w:val="24"/>
              <w:szCs w:val="24"/>
            </w:rPr>
          </w:rPrChange>
        </w:rPr>
        <w:t xml:space="preserve"> </w:t>
      </w:r>
      <w:r w:rsidRPr="000B2B78">
        <w:rPr>
          <w:color w:val="000000"/>
          <w:sz w:val="22"/>
          <w:szCs w:val="22"/>
          <w:rPrChange w:id="104" w:author="User" w:date="2014-11-29T12:10:00Z">
            <w:rPr>
              <w:color w:val="000000"/>
              <w:sz w:val="24"/>
              <w:szCs w:val="24"/>
            </w:rPr>
          </w:rPrChange>
        </w:rPr>
        <w:t>Szt</w:t>
      </w:r>
      <w:r w:rsidR="00CA05DC" w:rsidRPr="000B2B78">
        <w:rPr>
          <w:color w:val="000000"/>
          <w:sz w:val="22"/>
          <w:szCs w:val="22"/>
          <w:rPrChange w:id="105" w:author="User" w:date="2014-11-29T12:10:00Z">
            <w:rPr>
              <w:color w:val="000000"/>
              <w:sz w:val="24"/>
              <w:szCs w:val="24"/>
            </w:rPr>
          </w:rPrChange>
        </w:rPr>
        <w:t>.</w:t>
      </w:r>
      <w:r w:rsidRPr="000B2B78">
        <w:rPr>
          <w:color w:val="000000"/>
          <w:sz w:val="22"/>
          <w:szCs w:val="22"/>
          <w:rPrChange w:id="106" w:author="User" w:date="2014-11-29T12:10:00Z">
            <w:rPr>
              <w:color w:val="000000"/>
              <w:sz w:val="24"/>
              <w:szCs w:val="24"/>
            </w:rPr>
          </w:rPrChange>
        </w:rPr>
        <w:t>)</w:t>
      </w:r>
      <w:r w:rsidR="00BE1B14" w:rsidRPr="000B2B78">
        <w:rPr>
          <w:color w:val="000000"/>
          <w:sz w:val="22"/>
          <w:szCs w:val="22"/>
          <w:rPrChange w:id="107" w:author="User" w:date="2014-11-29T12:10:00Z">
            <w:rPr>
              <w:color w:val="000000"/>
              <w:sz w:val="24"/>
              <w:szCs w:val="24"/>
            </w:rPr>
          </w:rPrChange>
        </w:rPr>
        <w:t xml:space="preserve"> kapott felhatalmazás alapján</w:t>
      </w:r>
      <w:r w:rsidRPr="000B2B78">
        <w:rPr>
          <w:color w:val="000000"/>
          <w:sz w:val="22"/>
          <w:szCs w:val="22"/>
          <w:rPrChange w:id="108" w:author="User" w:date="2014-11-29T12:10:00Z">
            <w:rPr>
              <w:color w:val="000000"/>
              <w:sz w:val="24"/>
              <w:szCs w:val="24"/>
            </w:rPr>
          </w:rPrChange>
        </w:rPr>
        <w:t xml:space="preserve">, </w:t>
      </w:r>
    </w:p>
    <w:p w:rsidR="004E577A" w:rsidRPr="000B2B78" w:rsidRDefault="00657BD3" w:rsidP="004E577A">
      <w:pPr>
        <w:autoSpaceDE w:val="0"/>
        <w:autoSpaceDN w:val="0"/>
        <w:adjustRightInd w:val="0"/>
        <w:jc w:val="both"/>
        <w:rPr>
          <w:color w:val="000000"/>
          <w:sz w:val="22"/>
          <w:szCs w:val="22"/>
          <w:rPrChange w:id="109" w:author="User" w:date="2014-11-29T12:10:00Z">
            <w:rPr>
              <w:color w:val="000000"/>
              <w:sz w:val="24"/>
              <w:szCs w:val="24"/>
            </w:rPr>
          </w:rPrChange>
        </w:rPr>
      </w:pPr>
      <w:ins w:id="110" w:author="User" w:date="2014-11-29T12:07:00Z">
        <w:r w:rsidRPr="000B2B78">
          <w:rPr>
            <w:sz w:val="22"/>
            <w:szCs w:val="22"/>
            <w:rPrChange w:id="111" w:author="User" w:date="2014-11-29T12:10:00Z">
              <w:rPr/>
            </w:rPrChange>
          </w:rPr>
          <w:t xml:space="preserve">Magyarország helyi önkormányzatairól szóló 2011. évi CLXXXIV. törvény 13. § (1) bekezdés 8. pontjában meghatározott feladatkörében eljárva </w:t>
        </w:r>
      </w:ins>
      <w:del w:id="112" w:author="User" w:date="2014-11-29T12:07:00Z">
        <w:r w:rsidR="004E577A" w:rsidRPr="000B2B78" w:rsidDel="00657BD3">
          <w:rPr>
            <w:bCs/>
            <w:iCs/>
            <w:color w:val="000000"/>
            <w:sz w:val="22"/>
            <w:szCs w:val="22"/>
            <w:rPrChange w:id="113" w:author="User" w:date="2014-11-29T12:10:00Z">
              <w:rPr>
                <w:bCs/>
                <w:iCs/>
                <w:color w:val="000000"/>
                <w:sz w:val="24"/>
                <w:szCs w:val="24"/>
              </w:rPr>
            </w:rPrChange>
          </w:rPr>
          <w:delText xml:space="preserve">a helyi önkormányzatokról szóló 1990. évi LXV. törvény </w:delText>
        </w:r>
        <w:r w:rsidR="00BE1B14" w:rsidRPr="000B2B78" w:rsidDel="00657BD3">
          <w:rPr>
            <w:bCs/>
            <w:iCs/>
            <w:color w:val="000000"/>
            <w:sz w:val="22"/>
            <w:szCs w:val="22"/>
            <w:rPrChange w:id="114" w:author="User" w:date="2014-11-29T12:10:00Z">
              <w:rPr>
                <w:bCs/>
                <w:iCs/>
                <w:color w:val="000000"/>
                <w:sz w:val="24"/>
                <w:szCs w:val="24"/>
              </w:rPr>
            </w:rPrChange>
          </w:rPr>
          <w:delText>8</w:delText>
        </w:r>
        <w:r w:rsidR="004E577A" w:rsidRPr="000B2B78" w:rsidDel="00657BD3">
          <w:rPr>
            <w:bCs/>
            <w:iCs/>
            <w:color w:val="000000"/>
            <w:sz w:val="22"/>
            <w:szCs w:val="22"/>
            <w:rPrChange w:id="115" w:author="User" w:date="2014-11-29T12:10:00Z">
              <w:rPr>
                <w:bCs/>
                <w:iCs/>
                <w:color w:val="000000"/>
                <w:sz w:val="24"/>
                <w:szCs w:val="24"/>
              </w:rPr>
            </w:rPrChange>
          </w:rPr>
          <w:delText>.§ (</w:delText>
        </w:r>
        <w:r w:rsidR="00BE1B14" w:rsidRPr="000B2B78" w:rsidDel="00657BD3">
          <w:rPr>
            <w:bCs/>
            <w:iCs/>
            <w:color w:val="000000"/>
            <w:sz w:val="22"/>
            <w:szCs w:val="22"/>
            <w:rPrChange w:id="116" w:author="User" w:date="2014-11-29T12:10:00Z">
              <w:rPr>
                <w:bCs/>
                <w:iCs/>
                <w:color w:val="000000"/>
                <w:sz w:val="24"/>
                <w:szCs w:val="24"/>
              </w:rPr>
            </w:rPrChange>
          </w:rPr>
          <w:delText>1</w:delText>
        </w:r>
        <w:r w:rsidR="004E577A" w:rsidRPr="000B2B78" w:rsidDel="00657BD3">
          <w:rPr>
            <w:bCs/>
            <w:iCs/>
            <w:color w:val="000000"/>
            <w:sz w:val="22"/>
            <w:szCs w:val="22"/>
            <w:rPrChange w:id="117" w:author="User" w:date="2014-11-29T12:10:00Z">
              <w:rPr>
                <w:bCs/>
                <w:iCs/>
                <w:color w:val="000000"/>
                <w:sz w:val="24"/>
                <w:szCs w:val="24"/>
              </w:rPr>
            </w:rPrChange>
          </w:rPr>
          <w:delText>)</w:delText>
        </w:r>
        <w:r w:rsidR="00BE1B14" w:rsidRPr="000B2B78" w:rsidDel="00657BD3">
          <w:rPr>
            <w:bCs/>
            <w:iCs/>
            <w:color w:val="000000"/>
            <w:sz w:val="22"/>
            <w:szCs w:val="22"/>
            <w:rPrChange w:id="118" w:author="User" w:date="2014-11-29T12:10:00Z">
              <w:rPr>
                <w:bCs/>
                <w:iCs/>
                <w:color w:val="000000"/>
                <w:sz w:val="24"/>
                <w:szCs w:val="24"/>
              </w:rPr>
            </w:rPrChange>
          </w:rPr>
          <w:delText xml:space="preserve"> és (4) be</w:delText>
        </w:r>
        <w:r w:rsidR="004E577A" w:rsidRPr="000B2B78" w:rsidDel="00657BD3">
          <w:rPr>
            <w:bCs/>
            <w:iCs/>
            <w:color w:val="000000"/>
            <w:sz w:val="22"/>
            <w:szCs w:val="22"/>
            <w:rPrChange w:id="119" w:author="User" w:date="2014-11-29T12:10:00Z">
              <w:rPr>
                <w:bCs/>
                <w:iCs/>
                <w:color w:val="000000"/>
                <w:sz w:val="24"/>
                <w:szCs w:val="24"/>
              </w:rPr>
            </w:rPrChange>
          </w:rPr>
          <w:delText>kezdésében</w:delText>
        </w:r>
        <w:r w:rsidR="004E577A" w:rsidRPr="000B2B78" w:rsidDel="00657BD3">
          <w:rPr>
            <w:iCs/>
            <w:color w:val="000000"/>
            <w:sz w:val="22"/>
            <w:szCs w:val="22"/>
            <w:rPrChange w:id="120" w:author="User" w:date="2014-11-29T12:10:00Z">
              <w:rPr>
                <w:iCs/>
                <w:color w:val="000000"/>
                <w:sz w:val="24"/>
                <w:szCs w:val="24"/>
              </w:rPr>
            </w:rPrChange>
          </w:rPr>
          <w:delText xml:space="preserve"> </w:delText>
        </w:r>
        <w:r w:rsidR="004E577A" w:rsidRPr="000B2B78" w:rsidDel="00657BD3">
          <w:rPr>
            <w:color w:val="000000"/>
            <w:sz w:val="22"/>
            <w:szCs w:val="22"/>
            <w:rPrChange w:id="121" w:author="User" w:date="2014-11-29T12:10:00Z">
              <w:rPr>
                <w:color w:val="000000"/>
                <w:sz w:val="24"/>
                <w:szCs w:val="24"/>
              </w:rPr>
            </w:rPrChange>
          </w:rPr>
          <w:delText xml:space="preserve">meghatározott feladatkörében eljárva </w:delText>
        </w:r>
      </w:del>
      <w:r w:rsidR="004E577A" w:rsidRPr="000B2B78">
        <w:rPr>
          <w:color w:val="000000"/>
          <w:sz w:val="22"/>
          <w:szCs w:val="22"/>
          <w:rPrChange w:id="122" w:author="User" w:date="2014-11-29T12:10:00Z">
            <w:rPr>
              <w:color w:val="000000"/>
              <w:sz w:val="24"/>
              <w:szCs w:val="24"/>
            </w:rPr>
          </w:rPrChange>
        </w:rPr>
        <w:t xml:space="preserve">a következőket </w:t>
      </w:r>
      <w:r w:rsidR="004E577A" w:rsidRPr="000B2B78">
        <w:rPr>
          <w:bCs/>
          <w:iCs/>
          <w:color w:val="000000"/>
          <w:sz w:val="22"/>
          <w:szCs w:val="22"/>
          <w:rPrChange w:id="123" w:author="User" w:date="2014-11-29T12:10:00Z">
            <w:rPr>
              <w:bCs/>
              <w:iCs/>
              <w:color w:val="000000"/>
              <w:sz w:val="24"/>
              <w:szCs w:val="24"/>
            </w:rPr>
          </w:rPrChange>
        </w:rPr>
        <w:t>rendeli el:</w:t>
      </w:r>
    </w:p>
    <w:p w:rsidR="00850FED" w:rsidRDefault="00850FED" w:rsidP="00E97E27">
      <w:pPr>
        <w:pStyle w:val="Szvegtrzs"/>
        <w:shd w:val="clear" w:color="auto" w:fill="FFFFFF"/>
        <w:rPr>
          <w:ins w:id="124" w:author="User" w:date="2014-11-29T12:14:00Z"/>
          <w:color w:val="000000"/>
          <w:sz w:val="22"/>
          <w:szCs w:val="22"/>
        </w:rPr>
      </w:pPr>
    </w:p>
    <w:p w:rsidR="000B2B78" w:rsidRPr="000B2B78" w:rsidRDefault="000B2B78" w:rsidP="00E97E27">
      <w:pPr>
        <w:pStyle w:val="Szvegtrzs"/>
        <w:shd w:val="clear" w:color="auto" w:fill="FFFFFF"/>
        <w:rPr>
          <w:color w:val="000000"/>
          <w:sz w:val="22"/>
          <w:szCs w:val="22"/>
          <w:rPrChange w:id="125" w:author="User" w:date="2014-11-29T12:10:00Z">
            <w:rPr>
              <w:color w:val="000000"/>
              <w:sz w:val="24"/>
              <w:szCs w:val="24"/>
            </w:rPr>
          </w:rPrChange>
        </w:rPr>
      </w:pPr>
    </w:p>
    <w:p w:rsidR="005C2EF4" w:rsidRPr="000B2B78" w:rsidRDefault="000B2B78">
      <w:pPr>
        <w:pStyle w:val="Listaszerbekezds"/>
        <w:shd w:val="clear" w:color="auto" w:fill="FFFFFF"/>
        <w:ind w:left="0"/>
        <w:jc w:val="center"/>
        <w:rPr>
          <w:b/>
          <w:color w:val="000000"/>
          <w:sz w:val="22"/>
          <w:szCs w:val="22"/>
          <w:rPrChange w:id="126" w:author="User" w:date="2014-11-29T12:13:00Z">
            <w:rPr>
              <w:b/>
              <w:color w:val="000000"/>
              <w:sz w:val="24"/>
              <w:szCs w:val="24"/>
            </w:rPr>
          </w:rPrChange>
        </w:rPr>
        <w:pPrChange w:id="127" w:author="User" w:date="2014-11-29T12:14:00Z">
          <w:pPr>
            <w:shd w:val="clear" w:color="auto" w:fill="FFFFFF"/>
            <w:jc w:val="center"/>
          </w:pPr>
        </w:pPrChange>
      </w:pPr>
      <w:ins w:id="128" w:author="User" w:date="2014-11-29T12:13:00Z">
        <w:r>
          <w:rPr>
            <w:b/>
            <w:color w:val="000000"/>
            <w:sz w:val="22"/>
            <w:szCs w:val="22"/>
          </w:rPr>
          <w:t xml:space="preserve">I. </w:t>
        </w:r>
      </w:ins>
      <w:del w:id="129" w:author="User" w:date="2014-11-29T12:13:00Z">
        <w:r w:rsidR="005C2EF4" w:rsidRPr="000B2B78" w:rsidDel="000B2B78">
          <w:rPr>
            <w:b/>
            <w:color w:val="000000"/>
            <w:sz w:val="22"/>
            <w:szCs w:val="22"/>
            <w:rPrChange w:id="130" w:author="User" w:date="2014-11-29T12:13:00Z">
              <w:rPr>
                <w:b/>
                <w:color w:val="000000"/>
                <w:sz w:val="24"/>
                <w:szCs w:val="24"/>
              </w:rPr>
            </w:rPrChange>
          </w:rPr>
          <w:delText>I.</w:delText>
        </w:r>
      </w:del>
      <w:ins w:id="131" w:author="User" w:date="2014-11-29T12:13:00Z">
        <w:r>
          <w:rPr>
            <w:b/>
            <w:color w:val="000000"/>
            <w:sz w:val="22"/>
            <w:szCs w:val="22"/>
          </w:rPr>
          <w:t>fejezet</w:t>
        </w:r>
      </w:ins>
    </w:p>
    <w:p w:rsidR="005C2EF4" w:rsidRPr="000B2B78" w:rsidRDefault="005C2EF4" w:rsidP="006F4C77">
      <w:pPr>
        <w:shd w:val="clear" w:color="auto" w:fill="FFFFFF"/>
        <w:jc w:val="center"/>
        <w:rPr>
          <w:b/>
          <w:color w:val="000000"/>
          <w:sz w:val="22"/>
          <w:szCs w:val="22"/>
          <w:u w:val="single"/>
          <w:rPrChange w:id="132" w:author="User" w:date="2014-11-29T12:10:00Z">
            <w:rPr>
              <w:b/>
              <w:color w:val="000000"/>
              <w:sz w:val="24"/>
              <w:szCs w:val="24"/>
              <w:u w:val="single"/>
            </w:rPr>
          </w:rPrChange>
        </w:rPr>
      </w:pPr>
      <w:r w:rsidRPr="000B2B78">
        <w:rPr>
          <w:b/>
          <w:color w:val="000000"/>
          <w:sz w:val="22"/>
          <w:szCs w:val="22"/>
          <w:u w:val="single"/>
          <w:rPrChange w:id="133" w:author="User" w:date="2014-11-29T12:10:00Z">
            <w:rPr>
              <w:b/>
              <w:color w:val="000000"/>
              <w:sz w:val="24"/>
              <w:szCs w:val="24"/>
              <w:u w:val="single"/>
            </w:rPr>
          </w:rPrChange>
        </w:rPr>
        <w:t>A rendelet hatálya</w:t>
      </w:r>
    </w:p>
    <w:p w:rsidR="00E243CB" w:rsidRPr="000B2B78" w:rsidRDefault="005C2EF4" w:rsidP="00E243CB">
      <w:pPr>
        <w:shd w:val="clear" w:color="auto" w:fill="FFFFFF"/>
        <w:jc w:val="center"/>
        <w:rPr>
          <w:b/>
          <w:color w:val="000000"/>
          <w:sz w:val="22"/>
          <w:szCs w:val="22"/>
          <w:rPrChange w:id="134" w:author="User" w:date="2014-11-29T12:10:00Z">
            <w:rPr>
              <w:b/>
              <w:color w:val="000000"/>
              <w:sz w:val="24"/>
              <w:szCs w:val="24"/>
            </w:rPr>
          </w:rPrChange>
        </w:rPr>
      </w:pPr>
      <w:r w:rsidRPr="000B2B78">
        <w:rPr>
          <w:b/>
          <w:color w:val="000000"/>
          <w:sz w:val="22"/>
          <w:szCs w:val="22"/>
          <w:rPrChange w:id="135" w:author="User" w:date="2014-11-29T12:10:00Z">
            <w:rPr>
              <w:b/>
              <w:color w:val="000000"/>
              <w:sz w:val="24"/>
              <w:szCs w:val="24"/>
            </w:rPr>
          </w:rPrChange>
        </w:rPr>
        <w:t>1. §</w:t>
      </w:r>
    </w:p>
    <w:p w:rsidR="00BE1B14" w:rsidRPr="000B2B78" w:rsidRDefault="006B4F39" w:rsidP="006B4F39">
      <w:pPr>
        <w:shd w:val="clear" w:color="auto" w:fill="FFFFFF"/>
        <w:jc w:val="both"/>
        <w:rPr>
          <w:color w:val="000000"/>
          <w:sz w:val="22"/>
          <w:szCs w:val="22"/>
          <w:rPrChange w:id="136" w:author="User" w:date="2014-11-29T12:10:00Z">
            <w:rPr>
              <w:color w:val="000000"/>
              <w:sz w:val="24"/>
              <w:szCs w:val="24"/>
            </w:rPr>
          </w:rPrChange>
        </w:rPr>
      </w:pPr>
      <w:r w:rsidRPr="000B2B78">
        <w:rPr>
          <w:color w:val="000000"/>
          <w:sz w:val="22"/>
          <w:szCs w:val="22"/>
          <w:rPrChange w:id="137" w:author="User" w:date="2014-11-29T12:10:00Z">
            <w:rPr>
              <w:color w:val="000000"/>
              <w:sz w:val="24"/>
              <w:szCs w:val="24"/>
            </w:rPr>
          </w:rPrChange>
        </w:rPr>
        <w:t xml:space="preserve">(1) Az </w:t>
      </w:r>
      <w:r w:rsidR="00BE1B14" w:rsidRPr="000B2B78">
        <w:rPr>
          <w:color w:val="000000"/>
          <w:sz w:val="22"/>
          <w:szCs w:val="22"/>
          <w:rPrChange w:id="138" w:author="User" w:date="2014-11-29T12:10:00Z">
            <w:rPr>
              <w:color w:val="000000"/>
              <w:sz w:val="24"/>
              <w:szCs w:val="24"/>
            </w:rPr>
          </w:rPrChange>
        </w:rPr>
        <w:t>e rendeletben meghatározott szociális ellátásra való jogosultság az Szt</w:t>
      </w:r>
      <w:r w:rsidR="00CA05DC" w:rsidRPr="000B2B78">
        <w:rPr>
          <w:color w:val="000000"/>
          <w:sz w:val="22"/>
          <w:szCs w:val="22"/>
          <w:rPrChange w:id="139" w:author="User" w:date="2014-11-29T12:10:00Z">
            <w:rPr>
              <w:color w:val="000000"/>
              <w:sz w:val="24"/>
              <w:szCs w:val="24"/>
            </w:rPr>
          </w:rPrChange>
        </w:rPr>
        <w:t>.</w:t>
      </w:r>
      <w:r w:rsidR="00BE1B14" w:rsidRPr="000B2B78">
        <w:rPr>
          <w:color w:val="000000"/>
          <w:sz w:val="22"/>
          <w:szCs w:val="22"/>
          <w:rPrChange w:id="140" w:author="User" w:date="2014-11-29T12:10:00Z">
            <w:rPr>
              <w:color w:val="000000"/>
              <w:sz w:val="24"/>
              <w:szCs w:val="24"/>
            </w:rPr>
          </w:rPrChange>
        </w:rPr>
        <w:t>. 3.§ (1)-(3) bekezdésében meghatározott, berentei lakóhellyel rendelkező</w:t>
      </w:r>
      <w:r w:rsidR="00823290">
        <w:rPr>
          <w:color w:val="000000"/>
          <w:sz w:val="22"/>
          <w:szCs w:val="22"/>
        </w:rPr>
        <w:t xml:space="preserve"> </w:t>
      </w:r>
      <w:r w:rsidR="00BE1B14" w:rsidRPr="000B2B78">
        <w:rPr>
          <w:color w:val="000000"/>
          <w:sz w:val="22"/>
          <w:szCs w:val="22"/>
          <w:rPrChange w:id="141" w:author="User" w:date="2014-11-29T12:10:00Z">
            <w:rPr>
              <w:color w:val="000000"/>
              <w:sz w:val="24"/>
              <w:szCs w:val="24"/>
            </w:rPr>
          </w:rPrChange>
        </w:rPr>
        <w:t>személyekre terjed ki.</w:t>
      </w:r>
    </w:p>
    <w:p w:rsidR="006B4F39" w:rsidRPr="000B2B78" w:rsidRDefault="00E243CB" w:rsidP="006B4F39">
      <w:pPr>
        <w:shd w:val="clear" w:color="auto" w:fill="FFFFFF"/>
        <w:jc w:val="both"/>
        <w:rPr>
          <w:color w:val="000000"/>
          <w:sz w:val="22"/>
          <w:szCs w:val="22"/>
          <w:rPrChange w:id="142" w:author="User" w:date="2014-11-29T12:10:00Z">
            <w:rPr>
              <w:color w:val="000000"/>
              <w:sz w:val="24"/>
              <w:szCs w:val="24"/>
            </w:rPr>
          </w:rPrChange>
        </w:rPr>
      </w:pPr>
      <w:r w:rsidRPr="000B2B78">
        <w:rPr>
          <w:color w:val="000000"/>
          <w:sz w:val="22"/>
          <w:szCs w:val="22"/>
          <w:rPrChange w:id="143" w:author="User" w:date="2014-11-29T12:10:00Z">
            <w:rPr>
              <w:color w:val="000000"/>
              <w:sz w:val="24"/>
              <w:szCs w:val="24"/>
            </w:rPr>
          </w:rPrChange>
        </w:rPr>
        <w:t>(2) Az Szt</w:t>
      </w:r>
      <w:r w:rsidR="00CA05DC" w:rsidRPr="000B2B78">
        <w:rPr>
          <w:color w:val="000000"/>
          <w:sz w:val="22"/>
          <w:szCs w:val="22"/>
          <w:rPrChange w:id="144" w:author="User" w:date="2014-11-29T12:10:00Z">
            <w:rPr>
              <w:color w:val="000000"/>
              <w:sz w:val="24"/>
              <w:szCs w:val="24"/>
            </w:rPr>
          </w:rPrChange>
        </w:rPr>
        <w:t>.</w:t>
      </w:r>
      <w:r w:rsidRPr="000B2B78">
        <w:rPr>
          <w:color w:val="000000"/>
          <w:sz w:val="22"/>
          <w:szCs w:val="22"/>
          <w:rPrChange w:id="145" w:author="User" w:date="2014-11-29T12:10:00Z">
            <w:rPr>
              <w:color w:val="000000"/>
              <w:sz w:val="24"/>
              <w:szCs w:val="24"/>
            </w:rPr>
          </w:rPrChange>
        </w:rPr>
        <w:t xml:space="preserve"> 26. §-a alapján </w:t>
      </w:r>
      <w:r w:rsidR="001514D2" w:rsidRPr="000B2B78">
        <w:rPr>
          <w:color w:val="000000"/>
          <w:sz w:val="22"/>
          <w:szCs w:val="22"/>
          <w:rPrChange w:id="146" w:author="User" w:date="2014-11-29T12:10:00Z">
            <w:rPr>
              <w:color w:val="000000"/>
              <w:sz w:val="24"/>
              <w:szCs w:val="24"/>
            </w:rPr>
          </w:rPrChange>
        </w:rPr>
        <w:t>megállapított</w:t>
      </w:r>
      <w:r w:rsidR="00BE1B14" w:rsidRPr="000B2B78">
        <w:rPr>
          <w:color w:val="000000"/>
          <w:sz w:val="22"/>
          <w:szCs w:val="22"/>
          <w:rPrChange w:id="147" w:author="User" w:date="2014-11-29T12:10:00Z">
            <w:rPr>
              <w:color w:val="000000"/>
              <w:sz w:val="24"/>
              <w:szCs w:val="24"/>
            </w:rPr>
          </w:rPrChange>
        </w:rPr>
        <w:t xml:space="preserve"> – az R V. fejezetében meghatározott - </w:t>
      </w:r>
      <w:r w:rsidR="001514D2" w:rsidRPr="000B2B78">
        <w:rPr>
          <w:color w:val="000000"/>
          <w:sz w:val="22"/>
          <w:szCs w:val="22"/>
          <w:rPrChange w:id="148" w:author="User" w:date="2014-11-29T12:10:00Z">
            <w:rPr>
              <w:color w:val="000000"/>
              <w:sz w:val="24"/>
              <w:szCs w:val="24"/>
            </w:rPr>
          </w:rPrChange>
        </w:rPr>
        <w:t xml:space="preserve"> </w:t>
      </w:r>
      <w:r w:rsidR="006B4F39" w:rsidRPr="000B2B78">
        <w:rPr>
          <w:color w:val="000000"/>
          <w:sz w:val="22"/>
          <w:szCs w:val="22"/>
          <w:rPrChange w:id="149" w:author="User" w:date="2014-11-29T12:10:00Z">
            <w:rPr>
              <w:color w:val="000000"/>
              <w:sz w:val="24"/>
              <w:szCs w:val="24"/>
            </w:rPr>
          </w:rPrChange>
        </w:rPr>
        <w:t xml:space="preserve">szociális ellátások tekintetében az (1) bekezdéstől eltérően a </w:t>
      </w:r>
      <w:r w:rsidR="00BE1B14" w:rsidRPr="000B2B78">
        <w:rPr>
          <w:color w:val="000000"/>
          <w:sz w:val="22"/>
          <w:szCs w:val="22"/>
          <w:rPrChange w:id="150" w:author="User" w:date="2014-11-29T12:10:00Z">
            <w:rPr>
              <w:color w:val="000000"/>
              <w:sz w:val="24"/>
              <w:szCs w:val="24"/>
            </w:rPr>
          </w:rPrChange>
        </w:rPr>
        <w:t>szociális ellátásra jogosultság további feltétele, hogy</w:t>
      </w:r>
      <w:r w:rsidR="006B4F39" w:rsidRPr="000B2B78">
        <w:rPr>
          <w:color w:val="000000"/>
          <w:sz w:val="22"/>
          <w:szCs w:val="22"/>
          <w:rPrChange w:id="151" w:author="User" w:date="2014-11-29T12:10:00Z">
            <w:rPr>
              <w:color w:val="000000"/>
              <w:sz w:val="24"/>
              <w:szCs w:val="24"/>
            </w:rPr>
          </w:rPrChange>
        </w:rPr>
        <w:t xml:space="preserve">: </w:t>
      </w:r>
    </w:p>
    <w:p w:rsidR="006B4F39" w:rsidRPr="000B2B78" w:rsidRDefault="006B4F39" w:rsidP="00074BAE">
      <w:pPr>
        <w:shd w:val="clear" w:color="auto" w:fill="FFFFFF"/>
        <w:tabs>
          <w:tab w:val="left" w:pos="567"/>
        </w:tabs>
        <w:ind w:left="567" w:hanging="283"/>
        <w:jc w:val="both"/>
        <w:rPr>
          <w:color w:val="000000"/>
          <w:sz w:val="22"/>
          <w:szCs w:val="22"/>
          <w:rPrChange w:id="152" w:author="User" w:date="2014-11-29T12:10:00Z">
            <w:rPr>
              <w:color w:val="000000"/>
              <w:sz w:val="24"/>
              <w:szCs w:val="24"/>
            </w:rPr>
          </w:rPrChange>
        </w:rPr>
      </w:pPr>
      <w:r w:rsidRPr="000B2B78">
        <w:rPr>
          <w:color w:val="000000"/>
          <w:sz w:val="22"/>
          <w:szCs w:val="22"/>
          <w:rPrChange w:id="153" w:author="User" w:date="2014-11-29T12:10:00Z">
            <w:rPr>
              <w:color w:val="000000"/>
              <w:sz w:val="24"/>
              <w:szCs w:val="24"/>
            </w:rPr>
          </w:rPrChange>
        </w:rPr>
        <w:t>a)</w:t>
      </w:r>
      <w:r w:rsidRPr="000B2B78">
        <w:rPr>
          <w:color w:val="000000"/>
          <w:sz w:val="22"/>
          <w:szCs w:val="22"/>
          <w:rPrChange w:id="154" w:author="User" w:date="2014-11-29T12:10:00Z">
            <w:rPr>
              <w:color w:val="000000"/>
              <w:sz w:val="24"/>
              <w:szCs w:val="24"/>
            </w:rPr>
          </w:rPrChange>
        </w:rPr>
        <w:tab/>
        <w:t xml:space="preserve"> az ellátást igénylő, valamint azon családtagja aki után az ellátást igényli életvitelszerűen Berentén éljen</w:t>
      </w:r>
      <w:r w:rsidR="00BE1B14" w:rsidRPr="000B2B78">
        <w:rPr>
          <w:color w:val="000000"/>
          <w:sz w:val="22"/>
          <w:szCs w:val="22"/>
          <w:rPrChange w:id="155" w:author="User" w:date="2014-11-29T12:10:00Z">
            <w:rPr>
              <w:color w:val="000000"/>
              <w:sz w:val="24"/>
              <w:szCs w:val="24"/>
            </w:rPr>
          </w:rPrChange>
        </w:rPr>
        <w:t xml:space="preserve"> és</w:t>
      </w:r>
    </w:p>
    <w:p w:rsidR="006B4F39" w:rsidRPr="000B2B78" w:rsidRDefault="006B4F39" w:rsidP="00074BAE">
      <w:pPr>
        <w:shd w:val="clear" w:color="auto" w:fill="FFFFFF"/>
        <w:tabs>
          <w:tab w:val="left" w:pos="567"/>
        </w:tabs>
        <w:ind w:left="567" w:hanging="283"/>
        <w:jc w:val="both"/>
        <w:rPr>
          <w:color w:val="000000"/>
          <w:sz w:val="22"/>
          <w:szCs w:val="22"/>
          <w:rPrChange w:id="156" w:author="User" w:date="2014-11-29T12:10:00Z">
            <w:rPr>
              <w:color w:val="000000"/>
              <w:sz w:val="24"/>
              <w:szCs w:val="24"/>
            </w:rPr>
          </w:rPrChange>
        </w:rPr>
      </w:pPr>
      <w:r w:rsidRPr="000B2B78">
        <w:rPr>
          <w:color w:val="000000"/>
          <w:sz w:val="22"/>
          <w:szCs w:val="22"/>
          <w:rPrChange w:id="157" w:author="User" w:date="2014-11-29T12:10:00Z">
            <w:rPr>
              <w:color w:val="000000"/>
              <w:sz w:val="24"/>
              <w:szCs w:val="24"/>
            </w:rPr>
          </w:rPrChange>
        </w:rPr>
        <w:t xml:space="preserve">b) </w:t>
      </w:r>
      <w:r w:rsidRPr="000B2B78">
        <w:rPr>
          <w:color w:val="000000"/>
          <w:sz w:val="22"/>
          <w:szCs w:val="22"/>
          <w:rPrChange w:id="158" w:author="User" w:date="2014-11-29T12:10:00Z">
            <w:rPr>
              <w:color w:val="000000"/>
              <w:sz w:val="24"/>
              <w:szCs w:val="24"/>
            </w:rPr>
          </w:rPrChange>
        </w:rPr>
        <w:tab/>
        <w:t xml:space="preserve">az aktívkorú nem foglalkoztatott ellátást igénylő és/vagy az aktívkorú nem foglalkoztatott családtagja az R </w:t>
      </w:r>
      <w:r w:rsidR="008A210B" w:rsidRPr="000B2B78">
        <w:rPr>
          <w:color w:val="000000"/>
          <w:sz w:val="22"/>
          <w:szCs w:val="22"/>
          <w:rPrChange w:id="159" w:author="User" w:date="2014-11-29T12:10:00Z">
            <w:rPr>
              <w:color w:val="000000"/>
              <w:sz w:val="24"/>
              <w:szCs w:val="24"/>
            </w:rPr>
          </w:rPrChange>
        </w:rPr>
        <w:t>6</w:t>
      </w:r>
      <w:r w:rsidRPr="000B2B78">
        <w:rPr>
          <w:color w:val="000000"/>
          <w:sz w:val="22"/>
          <w:szCs w:val="22"/>
          <w:rPrChange w:id="160" w:author="User" w:date="2014-11-29T12:10:00Z">
            <w:rPr>
              <w:color w:val="000000"/>
              <w:sz w:val="24"/>
              <w:szCs w:val="24"/>
            </w:rPr>
          </w:rPrChange>
        </w:rPr>
        <w:t>. § -a szerint teljesítse együttműködési kötelezettségét.</w:t>
      </w:r>
    </w:p>
    <w:p w:rsidR="005C2EF4" w:rsidRPr="000B2B78" w:rsidRDefault="005C2EF4" w:rsidP="006F4C77">
      <w:pPr>
        <w:shd w:val="clear" w:color="auto" w:fill="FFFFFF"/>
        <w:jc w:val="both"/>
        <w:rPr>
          <w:color w:val="000000"/>
          <w:sz w:val="22"/>
          <w:szCs w:val="22"/>
          <w:rPrChange w:id="161" w:author="User" w:date="2014-11-29T12:10:00Z">
            <w:rPr>
              <w:color w:val="000000"/>
              <w:sz w:val="24"/>
              <w:szCs w:val="24"/>
            </w:rPr>
          </w:rPrChange>
        </w:rPr>
      </w:pPr>
    </w:p>
    <w:p w:rsidR="005C2EF4" w:rsidRPr="000B2B78" w:rsidDel="000B2B78" w:rsidRDefault="005C2EF4" w:rsidP="006F4C77">
      <w:pPr>
        <w:shd w:val="clear" w:color="auto" w:fill="FFFFFF"/>
        <w:jc w:val="center"/>
        <w:rPr>
          <w:del w:id="162" w:author="User" w:date="2014-11-29T12:13:00Z"/>
          <w:b/>
          <w:color w:val="000000"/>
          <w:sz w:val="22"/>
          <w:szCs w:val="22"/>
          <w:rPrChange w:id="163" w:author="User" w:date="2014-11-29T12:10:00Z">
            <w:rPr>
              <w:del w:id="164" w:author="User" w:date="2014-11-29T12:13:00Z"/>
              <w:b/>
              <w:color w:val="000000"/>
              <w:sz w:val="24"/>
              <w:szCs w:val="24"/>
            </w:rPr>
          </w:rPrChange>
        </w:rPr>
      </w:pPr>
      <w:del w:id="165" w:author="User" w:date="2014-11-29T12:13:00Z">
        <w:r w:rsidRPr="000B2B78" w:rsidDel="000B2B78">
          <w:rPr>
            <w:b/>
            <w:color w:val="000000"/>
            <w:sz w:val="22"/>
            <w:szCs w:val="22"/>
            <w:rPrChange w:id="166" w:author="User" w:date="2014-11-29T12:10:00Z">
              <w:rPr>
                <w:b/>
                <w:color w:val="000000"/>
                <w:sz w:val="24"/>
                <w:szCs w:val="24"/>
              </w:rPr>
            </w:rPrChange>
          </w:rPr>
          <w:delText>II.</w:delText>
        </w:r>
      </w:del>
    </w:p>
    <w:p w:rsidR="00B34D5B" w:rsidRPr="000B2B78" w:rsidRDefault="00B34D5B" w:rsidP="00B34D5B">
      <w:pPr>
        <w:pStyle w:val="HTML-kntformzott"/>
        <w:tabs>
          <w:tab w:val="clear" w:pos="1832"/>
          <w:tab w:val="clear" w:pos="3664"/>
          <w:tab w:val="clear" w:pos="4580"/>
          <w:tab w:val="clear" w:pos="5496"/>
          <w:tab w:val="clear" w:pos="6412"/>
          <w:tab w:val="clear" w:pos="7328"/>
          <w:tab w:val="clear" w:pos="8244"/>
          <w:tab w:val="clear" w:pos="9160"/>
        </w:tabs>
        <w:jc w:val="center"/>
        <w:outlineLvl w:val="0"/>
        <w:rPr>
          <w:rFonts w:ascii="Times New Roman" w:hAnsi="Times New Roman" w:cs="Times New Roman"/>
          <w:b/>
          <w:sz w:val="22"/>
          <w:szCs w:val="22"/>
          <w:u w:val="single"/>
          <w:rPrChange w:id="167" w:author="User" w:date="2014-11-29T12:10:00Z">
            <w:rPr>
              <w:rFonts w:ascii="Times New Roman" w:hAnsi="Times New Roman" w:cs="Times New Roman"/>
              <w:b/>
              <w:sz w:val="24"/>
              <w:szCs w:val="24"/>
              <w:u w:val="single"/>
            </w:rPr>
          </w:rPrChange>
        </w:rPr>
      </w:pPr>
      <w:r w:rsidRPr="000B2B78">
        <w:rPr>
          <w:rFonts w:ascii="Times New Roman" w:hAnsi="Times New Roman" w:cs="Times New Roman"/>
          <w:b/>
          <w:sz w:val="22"/>
          <w:szCs w:val="22"/>
          <w:u w:val="single"/>
          <w:rPrChange w:id="168" w:author="User" w:date="2014-11-29T12:10:00Z">
            <w:rPr>
              <w:rFonts w:ascii="Times New Roman" w:hAnsi="Times New Roman" w:cs="Times New Roman"/>
              <w:b/>
              <w:sz w:val="24"/>
              <w:szCs w:val="24"/>
              <w:u w:val="single"/>
            </w:rPr>
          </w:rPrChange>
        </w:rPr>
        <w:t>Értelmező rendelkezések</w:t>
      </w:r>
    </w:p>
    <w:p w:rsidR="00074BAE" w:rsidRPr="000B2B78" w:rsidRDefault="00662063" w:rsidP="00074BAE">
      <w:pPr>
        <w:pStyle w:val="HTML-kntformzott"/>
        <w:tabs>
          <w:tab w:val="clear" w:pos="916"/>
          <w:tab w:val="clear" w:pos="1832"/>
          <w:tab w:val="clear" w:pos="2748"/>
          <w:tab w:val="clear" w:pos="3664"/>
          <w:tab w:val="clear" w:pos="4580"/>
          <w:tab w:val="clear" w:pos="5496"/>
          <w:tab w:val="clear" w:pos="6412"/>
          <w:tab w:val="clear" w:pos="7328"/>
          <w:tab w:val="clear" w:pos="8244"/>
          <w:tab w:val="clear" w:pos="9160"/>
          <w:tab w:val="left" w:pos="426"/>
        </w:tabs>
        <w:jc w:val="center"/>
        <w:rPr>
          <w:rFonts w:ascii="Times New Roman" w:hAnsi="Times New Roman" w:cs="Times New Roman"/>
          <w:b/>
          <w:sz w:val="22"/>
          <w:szCs w:val="22"/>
          <w:rPrChange w:id="169" w:author="User" w:date="2014-11-29T12:10:00Z">
            <w:rPr>
              <w:rFonts w:ascii="Times New Roman" w:hAnsi="Times New Roman" w:cs="Times New Roman"/>
              <w:b/>
              <w:sz w:val="24"/>
              <w:szCs w:val="24"/>
            </w:rPr>
          </w:rPrChange>
        </w:rPr>
      </w:pPr>
      <w:r w:rsidRPr="000B2B78">
        <w:rPr>
          <w:rFonts w:ascii="Times New Roman" w:hAnsi="Times New Roman" w:cs="Times New Roman"/>
          <w:b/>
          <w:sz w:val="22"/>
          <w:szCs w:val="22"/>
          <w:rPrChange w:id="170" w:author="User" w:date="2014-11-29T12:10:00Z">
            <w:rPr>
              <w:rFonts w:ascii="Times New Roman" w:hAnsi="Times New Roman" w:cs="Times New Roman"/>
              <w:b/>
              <w:sz w:val="24"/>
              <w:szCs w:val="24"/>
            </w:rPr>
          </w:rPrChange>
        </w:rPr>
        <w:t>2</w:t>
      </w:r>
      <w:r w:rsidR="00074BAE" w:rsidRPr="000B2B78">
        <w:rPr>
          <w:rFonts w:ascii="Times New Roman" w:hAnsi="Times New Roman" w:cs="Times New Roman"/>
          <w:b/>
          <w:sz w:val="22"/>
          <w:szCs w:val="22"/>
          <w:rPrChange w:id="171" w:author="User" w:date="2014-11-29T12:10:00Z">
            <w:rPr>
              <w:rFonts w:ascii="Times New Roman" w:hAnsi="Times New Roman" w:cs="Times New Roman"/>
              <w:b/>
              <w:sz w:val="24"/>
              <w:szCs w:val="24"/>
            </w:rPr>
          </w:rPrChange>
        </w:rPr>
        <w:t>.</w:t>
      </w:r>
      <w:r w:rsidR="00B34D5B" w:rsidRPr="000B2B78">
        <w:rPr>
          <w:rFonts w:ascii="Times New Roman" w:hAnsi="Times New Roman" w:cs="Times New Roman"/>
          <w:b/>
          <w:sz w:val="22"/>
          <w:szCs w:val="22"/>
          <w:rPrChange w:id="172" w:author="User" w:date="2014-11-29T12:10:00Z">
            <w:rPr>
              <w:rFonts w:ascii="Times New Roman" w:hAnsi="Times New Roman" w:cs="Times New Roman"/>
              <w:b/>
              <w:sz w:val="24"/>
              <w:szCs w:val="24"/>
            </w:rPr>
          </w:rPrChange>
        </w:rPr>
        <w:t xml:space="preserve"> §</w:t>
      </w:r>
      <w:r w:rsidR="007C2152" w:rsidRPr="000B2B78">
        <w:rPr>
          <w:rFonts w:ascii="Times New Roman" w:hAnsi="Times New Roman" w:cs="Times New Roman"/>
          <w:b/>
          <w:sz w:val="22"/>
          <w:szCs w:val="22"/>
          <w:rPrChange w:id="173" w:author="User" w:date="2014-11-29T12:10:00Z">
            <w:rPr>
              <w:rFonts w:ascii="Times New Roman" w:hAnsi="Times New Roman" w:cs="Times New Roman"/>
              <w:b/>
              <w:sz w:val="24"/>
              <w:szCs w:val="24"/>
            </w:rPr>
          </w:rPrChange>
        </w:rPr>
        <w:t xml:space="preserve"> </w:t>
      </w:r>
      <w:del w:id="174" w:author="User" w:date="2014-11-29T12:09:00Z">
        <w:r w:rsidR="007C2152" w:rsidRPr="000B2B78" w:rsidDel="000B2B78">
          <w:rPr>
            <w:rFonts w:ascii="Times New Roman" w:hAnsi="Times New Roman" w:cs="Times New Roman"/>
            <w:sz w:val="22"/>
            <w:szCs w:val="22"/>
            <w:rPrChange w:id="175" w:author="User" w:date="2014-11-29T12:10:00Z">
              <w:rPr>
                <w:rFonts w:ascii="Times New Roman" w:hAnsi="Times New Roman" w:cs="Times New Roman"/>
                <w:i/>
                <w:sz w:val="24"/>
                <w:szCs w:val="24"/>
              </w:rPr>
            </w:rPrChange>
          </w:rPr>
          <w:delText>(módosította a 26/2013.(XII.16.) ÖR)</w:delText>
        </w:r>
      </w:del>
    </w:p>
    <w:p w:rsidR="007C2152" w:rsidRPr="000B2B78" w:rsidRDefault="007C2152" w:rsidP="007C2152">
      <w:pPr>
        <w:pStyle w:val="HTML-kntformzott"/>
        <w:tabs>
          <w:tab w:val="clear" w:pos="916"/>
          <w:tab w:val="clear" w:pos="1832"/>
          <w:tab w:val="clear" w:pos="2748"/>
          <w:tab w:val="clear" w:pos="3664"/>
          <w:tab w:val="clear" w:pos="4580"/>
          <w:tab w:val="clear" w:pos="5496"/>
          <w:tab w:val="clear" w:pos="6412"/>
          <w:tab w:val="clear" w:pos="7328"/>
          <w:tab w:val="clear" w:pos="8244"/>
          <w:tab w:val="clear" w:pos="9160"/>
          <w:tab w:val="left" w:pos="426"/>
        </w:tabs>
        <w:jc w:val="both"/>
        <w:rPr>
          <w:rFonts w:ascii="Times New Roman" w:hAnsi="Times New Roman" w:cs="Times New Roman"/>
          <w:sz w:val="22"/>
          <w:szCs w:val="22"/>
          <w:rPrChange w:id="176" w:author="User" w:date="2014-11-29T12:10:00Z">
            <w:rPr>
              <w:rFonts w:ascii="Times New Roman" w:hAnsi="Times New Roman" w:cs="Times New Roman"/>
              <w:sz w:val="24"/>
              <w:szCs w:val="24"/>
            </w:rPr>
          </w:rPrChange>
        </w:rPr>
      </w:pPr>
      <w:r w:rsidRPr="000B2B78">
        <w:rPr>
          <w:rFonts w:ascii="Times New Roman" w:hAnsi="Times New Roman" w:cs="Times New Roman"/>
          <w:sz w:val="22"/>
          <w:szCs w:val="22"/>
          <w:rPrChange w:id="177" w:author="User" w:date="2014-11-29T12:10:00Z">
            <w:rPr>
              <w:rFonts w:ascii="Times New Roman" w:hAnsi="Times New Roman" w:cs="Times New Roman"/>
              <w:sz w:val="24"/>
              <w:szCs w:val="24"/>
            </w:rPr>
          </w:rPrChange>
        </w:rPr>
        <w:t>(1) E rendelet alkalmazásában: életvitelszerű Berentén élésnek minősül, ha a berentei lakás a magánszemély otthona, máshol nincs olyan lakása, amelyet ténylegesen, rendeltetésszerűen használ.</w:t>
      </w:r>
    </w:p>
    <w:p w:rsidR="007C2152" w:rsidRPr="000B2B78" w:rsidRDefault="007C2152" w:rsidP="007C2152">
      <w:pPr>
        <w:pStyle w:val="NormlWeb"/>
        <w:spacing w:before="0" w:beforeAutospacing="0" w:after="0" w:afterAutospacing="0"/>
        <w:jc w:val="both"/>
        <w:rPr>
          <w:sz w:val="22"/>
          <w:szCs w:val="22"/>
          <w:rPrChange w:id="178" w:author="User" w:date="2014-11-29T12:10:00Z">
            <w:rPr/>
          </w:rPrChange>
        </w:rPr>
      </w:pPr>
      <w:r w:rsidRPr="000B2B78">
        <w:rPr>
          <w:sz w:val="22"/>
          <w:szCs w:val="22"/>
          <w:rPrChange w:id="179" w:author="User" w:date="2014-11-29T12:10:00Z">
            <w:rPr/>
          </w:rPrChange>
        </w:rPr>
        <w:t xml:space="preserve">(2) Nem tekinthető életvitelszerű ott lakásnak, ha a magánszemély csupán ritkán, alkalomszerűen, az ott lakás látszatának keltése céljából használja az ingatlant, kivéve, ha a magánszemély </w:t>
      </w:r>
    </w:p>
    <w:p w:rsidR="007C2152" w:rsidRPr="000B2B78" w:rsidRDefault="007C2152" w:rsidP="007C2152">
      <w:pPr>
        <w:pStyle w:val="NormlWeb"/>
        <w:tabs>
          <w:tab w:val="left" w:pos="426"/>
        </w:tabs>
        <w:spacing w:before="0" w:beforeAutospacing="0" w:after="0" w:afterAutospacing="0"/>
        <w:ind w:left="426" w:hanging="426"/>
        <w:jc w:val="both"/>
        <w:rPr>
          <w:sz w:val="22"/>
          <w:szCs w:val="22"/>
          <w:rPrChange w:id="180" w:author="User" w:date="2014-11-29T12:10:00Z">
            <w:rPr/>
          </w:rPrChange>
        </w:rPr>
      </w:pPr>
      <w:r w:rsidRPr="000B2B78">
        <w:rPr>
          <w:sz w:val="22"/>
          <w:szCs w:val="22"/>
          <w:rPrChange w:id="181" w:author="User" w:date="2014-11-29T12:10:00Z">
            <w:rPr/>
          </w:rPrChange>
        </w:rPr>
        <w:t xml:space="preserve">a) </w:t>
      </w:r>
      <w:r w:rsidRPr="000B2B78">
        <w:rPr>
          <w:sz w:val="22"/>
          <w:szCs w:val="22"/>
          <w:rPrChange w:id="182" w:author="User" w:date="2014-11-29T12:10:00Z">
            <w:rPr/>
          </w:rPrChange>
        </w:rPr>
        <w:tab/>
        <w:t>a lakóingatlan fekvésének helyétől eltérő településen dolgozik vagy tanul hétköznaponként, de hétvégén (hivatalos elfoglaltságai leteltével) lakásába visszatér,</w:t>
      </w:r>
    </w:p>
    <w:p w:rsidR="007C2152" w:rsidRPr="00622000" w:rsidRDefault="007C2152" w:rsidP="007C2152">
      <w:pPr>
        <w:pStyle w:val="NormlWeb"/>
        <w:tabs>
          <w:tab w:val="left" w:pos="426"/>
        </w:tabs>
        <w:spacing w:before="0" w:beforeAutospacing="0" w:after="0" w:afterAutospacing="0"/>
        <w:ind w:left="426" w:hanging="426"/>
        <w:jc w:val="both"/>
        <w:rPr>
          <w:color w:val="FF0000"/>
          <w:sz w:val="22"/>
          <w:szCs w:val="22"/>
          <w:rPrChange w:id="183" w:author="User" w:date="2014-11-29T14:32:00Z">
            <w:rPr/>
          </w:rPrChange>
        </w:rPr>
      </w:pPr>
      <w:r w:rsidRPr="000B2B78">
        <w:rPr>
          <w:sz w:val="22"/>
          <w:szCs w:val="22"/>
          <w:rPrChange w:id="184" w:author="User" w:date="2014-11-29T12:10:00Z">
            <w:rPr/>
          </w:rPrChange>
        </w:rPr>
        <w:t xml:space="preserve">b) </w:t>
      </w:r>
      <w:r w:rsidRPr="000B2B78">
        <w:rPr>
          <w:sz w:val="22"/>
          <w:szCs w:val="22"/>
          <w:rPrChange w:id="185" w:author="User" w:date="2014-11-29T12:10:00Z">
            <w:rPr/>
          </w:rPrChange>
        </w:rPr>
        <w:tab/>
        <w:t>vagy családtagja – más településen - nappali tagozaton középfokú vagy felsőfokú tanulmányokat folytat</w:t>
      </w:r>
      <w:ins w:id="186" w:author="User" w:date="2014-11-29T12:12:00Z">
        <w:r w:rsidR="000B2B78">
          <w:rPr>
            <w:sz w:val="22"/>
            <w:szCs w:val="22"/>
          </w:rPr>
          <w:t xml:space="preserve"> </w:t>
        </w:r>
        <w:r w:rsidR="000B2B78" w:rsidRPr="00622000">
          <w:rPr>
            <w:b/>
            <w:color w:val="FF0000"/>
            <w:sz w:val="22"/>
            <w:szCs w:val="22"/>
            <w:rPrChange w:id="187" w:author="User" w:date="2014-11-29T14:32:00Z">
              <w:rPr>
                <w:b/>
                <w:sz w:val="22"/>
                <w:szCs w:val="22"/>
              </w:rPr>
            </w:rPrChange>
          </w:rPr>
          <w:t>és a tanulmányi kötelezettségeken kívüli időszakban</w:t>
        </w:r>
      </w:ins>
      <w:ins w:id="188" w:author="User" w:date="2014-11-29T12:13:00Z">
        <w:r w:rsidR="000B2B78" w:rsidRPr="00622000">
          <w:rPr>
            <w:b/>
            <w:color w:val="FF0000"/>
            <w:sz w:val="22"/>
            <w:szCs w:val="22"/>
            <w:rPrChange w:id="189" w:author="User" w:date="2014-11-29T14:32:00Z">
              <w:rPr>
                <w:b/>
                <w:sz w:val="22"/>
                <w:szCs w:val="22"/>
              </w:rPr>
            </w:rPrChange>
          </w:rPr>
          <w:t xml:space="preserve"> életvitelszerűen Berentén él</w:t>
        </w:r>
      </w:ins>
      <w:r w:rsidRPr="00622000">
        <w:rPr>
          <w:color w:val="FF0000"/>
          <w:sz w:val="22"/>
          <w:szCs w:val="22"/>
          <w:rPrChange w:id="190" w:author="User" w:date="2014-11-29T14:32:00Z">
            <w:rPr/>
          </w:rPrChange>
        </w:rPr>
        <w:t>,</w:t>
      </w:r>
    </w:p>
    <w:p w:rsidR="007C2152" w:rsidRPr="000B2B78" w:rsidRDefault="007C2152" w:rsidP="007C2152">
      <w:pPr>
        <w:pStyle w:val="NormlWeb"/>
        <w:tabs>
          <w:tab w:val="left" w:pos="426"/>
        </w:tabs>
        <w:spacing w:before="0" w:beforeAutospacing="0" w:after="0" w:afterAutospacing="0"/>
        <w:ind w:left="426" w:hanging="426"/>
        <w:jc w:val="both"/>
        <w:rPr>
          <w:sz w:val="22"/>
          <w:szCs w:val="22"/>
          <w:rPrChange w:id="191" w:author="User" w:date="2014-11-29T12:10:00Z">
            <w:rPr/>
          </w:rPrChange>
        </w:rPr>
      </w:pPr>
      <w:r w:rsidRPr="000B2B78">
        <w:rPr>
          <w:sz w:val="22"/>
          <w:szCs w:val="22"/>
          <w:rPrChange w:id="192" w:author="User" w:date="2014-11-29T12:10:00Z">
            <w:rPr/>
          </w:rPrChange>
        </w:rPr>
        <w:t>c)</w:t>
      </w:r>
      <w:r w:rsidRPr="000B2B78">
        <w:rPr>
          <w:sz w:val="22"/>
          <w:szCs w:val="22"/>
          <w:rPrChange w:id="193" w:author="User" w:date="2014-11-29T12:10:00Z">
            <w:rPr/>
          </w:rPrChange>
        </w:rPr>
        <w:tab/>
        <w:t>családfenntartóként lakóhelyétől eltérő településen dolgozik.</w:t>
      </w:r>
    </w:p>
    <w:p w:rsidR="007C2152" w:rsidRPr="000B2B78" w:rsidRDefault="007C2152" w:rsidP="007C2152">
      <w:pPr>
        <w:pStyle w:val="NormlWeb"/>
        <w:tabs>
          <w:tab w:val="left" w:pos="426"/>
        </w:tabs>
        <w:spacing w:before="0" w:beforeAutospacing="0" w:after="0" w:afterAutospacing="0"/>
        <w:ind w:left="426" w:hanging="426"/>
        <w:jc w:val="both"/>
        <w:rPr>
          <w:sz w:val="22"/>
          <w:szCs w:val="22"/>
          <w:rPrChange w:id="194" w:author="User" w:date="2014-11-29T12:10:00Z">
            <w:rPr/>
          </w:rPrChange>
        </w:rPr>
      </w:pPr>
      <w:r w:rsidRPr="000B2B78">
        <w:rPr>
          <w:sz w:val="22"/>
          <w:szCs w:val="22"/>
          <w:rPrChange w:id="195" w:author="User" w:date="2014-11-29T12:10:00Z">
            <w:rPr/>
          </w:rPrChange>
        </w:rPr>
        <w:t xml:space="preserve">(3) A (2) bekezdésben foglaltakat az oktatási intézmény vagy a munkáltató által kiállított, 90 napnál nem régebbi okirattal kell igazolni. </w:t>
      </w:r>
    </w:p>
    <w:p w:rsidR="00B34D5B" w:rsidRPr="000B2B78" w:rsidRDefault="00B34D5B" w:rsidP="00B34D5B">
      <w:pPr>
        <w:rPr>
          <w:color w:val="000000"/>
          <w:sz w:val="22"/>
          <w:szCs w:val="22"/>
          <w:rPrChange w:id="196" w:author="User" w:date="2014-11-29T12:10:00Z">
            <w:rPr>
              <w:color w:val="000000"/>
            </w:rPr>
          </w:rPrChange>
        </w:rPr>
      </w:pPr>
    </w:p>
    <w:p w:rsidR="00662063" w:rsidRPr="000B2B78" w:rsidRDefault="00662063" w:rsidP="00662063">
      <w:pPr>
        <w:pStyle w:val="Cmsor1"/>
        <w:shd w:val="clear" w:color="auto" w:fill="FFFFFF"/>
        <w:rPr>
          <w:b/>
          <w:color w:val="000000"/>
          <w:sz w:val="22"/>
          <w:szCs w:val="22"/>
          <w:rPrChange w:id="197" w:author="User" w:date="2014-11-29T12:10:00Z">
            <w:rPr>
              <w:b/>
              <w:color w:val="000000"/>
              <w:sz w:val="24"/>
              <w:szCs w:val="24"/>
            </w:rPr>
          </w:rPrChange>
        </w:rPr>
      </w:pPr>
      <w:r w:rsidRPr="000B2B78">
        <w:rPr>
          <w:b/>
          <w:color w:val="000000"/>
          <w:sz w:val="22"/>
          <w:szCs w:val="22"/>
          <w:rPrChange w:id="198" w:author="User" w:date="2014-11-29T12:10:00Z">
            <w:rPr>
              <w:b/>
              <w:color w:val="000000"/>
              <w:sz w:val="24"/>
              <w:szCs w:val="24"/>
            </w:rPr>
          </w:rPrChange>
        </w:rPr>
        <w:t>Eljárási szabályok</w:t>
      </w:r>
    </w:p>
    <w:p w:rsidR="00662063" w:rsidRPr="000B2B78" w:rsidRDefault="00662063" w:rsidP="00662063">
      <w:pPr>
        <w:shd w:val="clear" w:color="auto" w:fill="FFFFFF"/>
        <w:jc w:val="center"/>
        <w:rPr>
          <w:b/>
          <w:color w:val="000000"/>
          <w:sz w:val="22"/>
          <w:szCs w:val="22"/>
          <w:rPrChange w:id="199" w:author="User" w:date="2014-11-29T12:10:00Z">
            <w:rPr>
              <w:b/>
              <w:color w:val="000000"/>
              <w:sz w:val="24"/>
              <w:szCs w:val="24"/>
            </w:rPr>
          </w:rPrChange>
        </w:rPr>
      </w:pPr>
      <w:r w:rsidRPr="000B2B78">
        <w:rPr>
          <w:b/>
          <w:color w:val="000000"/>
          <w:sz w:val="22"/>
          <w:szCs w:val="22"/>
          <w:rPrChange w:id="200" w:author="User" w:date="2014-11-29T12:10:00Z">
            <w:rPr>
              <w:b/>
              <w:color w:val="000000"/>
              <w:sz w:val="24"/>
              <w:szCs w:val="24"/>
            </w:rPr>
          </w:rPrChange>
        </w:rPr>
        <w:t>3. §</w:t>
      </w:r>
    </w:p>
    <w:p w:rsidR="003B5D85" w:rsidRPr="000B2B78" w:rsidRDefault="003B5D85" w:rsidP="003B5D85">
      <w:pPr>
        <w:numPr>
          <w:ilvl w:val="0"/>
          <w:numId w:val="31"/>
        </w:numPr>
        <w:shd w:val="clear" w:color="auto" w:fill="FFFFFF"/>
        <w:tabs>
          <w:tab w:val="left" w:pos="426"/>
        </w:tabs>
        <w:ind w:left="0" w:firstLine="0"/>
        <w:jc w:val="both"/>
        <w:rPr>
          <w:color w:val="000000"/>
          <w:sz w:val="22"/>
          <w:szCs w:val="22"/>
          <w:rPrChange w:id="201" w:author="User" w:date="2014-11-29T12:10:00Z">
            <w:rPr>
              <w:i/>
              <w:color w:val="000000"/>
              <w:sz w:val="24"/>
              <w:szCs w:val="24"/>
            </w:rPr>
          </w:rPrChange>
        </w:rPr>
      </w:pPr>
      <w:r w:rsidRPr="000B2B78">
        <w:rPr>
          <w:color w:val="000000"/>
          <w:sz w:val="22"/>
          <w:szCs w:val="22"/>
          <w:rPrChange w:id="202" w:author="User" w:date="2014-11-29T12:10:00Z">
            <w:rPr>
              <w:i/>
              <w:color w:val="000000"/>
              <w:sz w:val="24"/>
              <w:szCs w:val="24"/>
            </w:rPr>
          </w:rPrChange>
        </w:rPr>
        <w:t>Az R 1. § (2) bekezdése szerinti ellátások esetében a</w:t>
      </w:r>
      <w:ins w:id="203" w:author="User" w:date="2014-11-29T12:23:00Z">
        <w:r w:rsidR="00C152DA">
          <w:rPr>
            <w:color w:val="000000"/>
            <w:sz w:val="22"/>
            <w:szCs w:val="22"/>
          </w:rPr>
          <w:t>z önkormányzati</w:t>
        </w:r>
      </w:ins>
      <w:r w:rsidRPr="000B2B78">
        <w:rPr>
          <w:color w:val="000000"/>
          <w:sz w:val="22"/>
          <w:szCs w:val="22"/>
          <w:rPrChange w:id="204" w:author="User" w:date="2014-11-29T12:10:00Z">
            <w:rPr>
              <w:i/>
              <w:color w:val="000000"/>
              <w:sz w:val="24"/>
              <w:szCs w:val="24"/>
            </w:rPr>
          </w:rPrChange>
        </w:rPr>
        <w:t xml:space="preserve"> hivatal</w:t>
      </w:r>
      <w:ins w:id="205" w:author="User" w:date="2014-11-29T12:23:00Z">
        <w:r w:rsidR="00C152DA">
          <w:rPr>
            <w:color w:val="000000"/>
            <w:sz w:val="22"/>
            <w:szCs w:val="22"/>
          </w:rPr>
          <w:t xml:space="preserve"> (továbbiakban: hivatal)</w:t>
        </w:r>
      </w:ins>
      <w:r w:rsidRPr="000B2B78">
        <w:rPr>
          <w:color w:val="000000"/>
          <w:sz w:val="22"/>
          <w:szCs w:val="22"/>
          <w:rPrChange w:id="206" w:author="User" w:date="2014-11-29T12:10:00Z">
            <w:rPr>
              <w:i/>
              <w:color w:val="000000"/>
              <w:sz w:val="24"/>
              <w:szCs w:val="24"/>
            </w:rPr>
          </w:rPrChange>
        </w:rPr>
        <w:t xml:space="preserve">, a hatáskör gyakorlója számára a kérelem elbírálása előtt köteles környezettanulmányt készíteni, amennyiben hivatalos tudomása szerint vitathatóak a kérelemben vagy a jövedelemnyilatkozatban foglaltak. A kérelmező köteles a környezettanulmány felvételében közreműködni, amennyiben azt megtagadja a kérelmét el kell utasítani. </w:t>
      </w:r>
    </w:p>
    <w:p w:rsidR="003B5D85" w:rsidRPr="000B2B78" w:rsidRDefault="003B5D85" w:rsidP="003B5D85">
      <w:pPr>
        <w:numPr>
          <w:ilvl w:val="0"/>
          <w:numId w:val="31"/>
        </w:numPr>
        <w:shd w:val="clear" w:color="auto" w:fill="FFFFFF"/>
        <w:tabs>
          <w:tab w:val="left" w:pos="426"/>
        </w:tabs>
        <w:ind w:left="0" w:firstLine="0"/>
        <w:jc w:val="both"/>
        <w:rPr>
          <w:color w:val="000000"/>
          <w:sz w:val="22"/>
          <w:szCs w:val="22"/>
          <w:rPrChange w:id="207" w:author="User" w:date="2014-11-29T12:10:00Z">
            <w:rPr>
              <w:i/>
              <w:color w:val="000000"/>
              <w:sz w:val="24"/>
              <w:szCs w:val="24"/>
            </w:rPr>
          </w:rPrChange>
        </w:rPr>
      </w:pPr>
      <w:r w:rsidRPr="000B2B78">
        <w:rPr>
          <w:color w:val="000000"/>
          <w:sz w:val="22"/>
          <w:szCs w:val="22"/>
          <w:rPrChange w:id="208" w:author="User" w:date="2014-11-29T12:10:00Z">
            <w:rPr>
              <w:i/>
              <w:color w:val="000000"/>
              <w:sz w:val="24"/>
              <w:szCs w:val="24"/>
            </w:rPr>
          </w:rPrChange>
        </w:rPr>
        <w:t xml:space="preserve">Az R V. fejezete szerinti ellátások megállapításához a </w:t>
      </w:r>
      <w:ins w:id="209" w:author="User" w:date="2014-11-29T12:14:00Z">
        <w:r w:rsidR="000B2B78">
          <w:rPr>
            <w:color w:val="000000"/>
            <w:sz w:val="22"/>
            <w:szCs w:val="22"/>
          </w:rPr>
          <w:t>hivatal</w:t>
        </w:r>
      </w:ins>
      <w:del w:id="210" w:author="User" w:date="2014-11-29T12:14:00Z">
        <w:r w:rsidRPr="000B2B78" w:rsidDel="000B2B78">
          <w:rPr>
            <w:color w:val="000000"/>
            <w:sz w:val="22"/>
            <w:szCs w:val="22"/>
            <w:rPrChange w:id="211" w:author="User" w:date="2014-11-29T12:10:00Z">
              <w:rPr>
                <w:i/>
                <w:color w:val="000000"/>
                <w:sz w:val="24"/>
                <w:szCs w:val="24"/>
              </w:rPr>
            </w:rPrChange>
          </w:rPr>
          <w:delText xml:space="preserve">PH </w:delText>
        </w:r>
      </w:del>
      <w:ins w:id="212" w:author="User" w:date="2014-11-29T12:14:00Z">
        <w:r w:rsidR="000B2B78">
          <w:rPr>
            <w:color w:val="000000"/>
            <w:sz w:val="22"/>
            <w:szCs w:val="22"/>
          </w:rPr>
          <w:t xml:space="preserve"> </w:t>
        </w:r>
      </w:ins>
      <w:r w:rsidRPr="000B2B78">
        <w:rPr>
          <w:color w:val="000000"/>
          <w:sz w:val="22"/>
          <w:szCs w:val="22"/>
          <w:rPrChange w:id="213" w:author="User" w:date="2014-11-29T12:10:00Z">
            <w:rPr>
              <w:i/>
              <w:color w:val="000000"/>
              <w:sz w:val="24"/>
              <w:szCs w:val="24"/>
            </w:rPr>
          </w:rPrChange>
        </w:rPr>
        <w:t xml:space="preserve">évente legalább egyszer köteles környezettanulmányt készíteni az érintett háztartásokban. </w:t>
      </w:r>
      <w:del w:id="214" w:author="User" w:date="2014-11-29T12:14:00Z">
        <w:r w:rsidRPr="000B2B78" w:rsidDel="000B2B78">
          <w:rPr>
            <w:color w:val="000000"/>
            <w:sz w:val="22"/>
            <w:szCs w:val="22"/>
            <w:rPrChange w:id="215" w:author="User" w:date="2014-11-29T12:10:00Z">
              <w:rPr>
                <w:i/>
                <w:color w:val="000000"/>
                <w:sz w:val="24"/>
                <w:szCs w:val="24"/>
              </w:rPr>
            </w:rPrChange>
          </w:rPr>
          <w:delText>(módosította: 35/2011.(XII.19.) ÖR)</w:delText>
        </w:r>
      </w:del>
    </w:p>
    <w:p w:rsidR="00662063" w:rsidRPr="000B2B78" w:rsidRDefault="00662063" w:rsidP="00B34D5B">
      <w:pPr>
        <w:rPr>
          <w:color w:val="000000"/>
          <w:sz w:val="22"/>
          <w:szCs w:val="22"/>
          <w:rPrChange w:id="216" w:author="User" w:date="2014-11-29T12:10:00Z">
            <w:rPr>
              <w:color w:val="000000"/>
            </w:rPr>
          </w:rPrChange>
        </w:rPr>
      </w:pPr>
    </w:p>
    <w:p w:rsidR="006F43BB" w:rsidRPr="000B2B78" w:rsidRDefault="006F43BB" w:rsidP="006F43BB">
      <w:pPr>
        <w:shd w:val="clear" w:color="auto" w:fill="FFFFFF"/>
        <w:jc w:val="center"/>
        <w:rPr>
          <w:b/>
          <w:color w:val="000000"/>
          <w:sz w:val="22"/>
          <w:szCs w:val="22"/>
          <w:rPrChange w:id="217" w:author="User" w:date="2014-11-29T12:10:00Z">
            <w:rPr>
              <w:b/>
              <w:color w:val="000000"/>
              <w:sz w:val="24"/>
              <w:szCs w:val="24"/>
            </w:rPr>
          </w:rPrChange>
        </w:rPr>
      </w:pPr>
      <w:r w:rsidRPr="000B2B78">
        <w:rPr>
          <w:b/>
          <w:color w:val="000000"/>
          <w:sz w:val="22"/>
          <w:szCs w:val="22"/>
          <w:rPrChange w:id="218" w:author="User" w:date="2014-11-29T12:10:00Z">
            <w:rPr>
              <w:b/>
              <w:color w:val="000000"/>
              <w:sz w:val="24"/>
              <w:szCs w:val="24"/>
            </w:rPr>
          </w:rPrChange>
        </w:rPr>
        <w:t>4</w:t>
      </w:r>
      <w:r w:rsidR="005C2EF4" w:rsidRPr="000B2B78">
        <w:rPr>
          <w:b/>
          <w:color w:val="000000"/>
          <w:sz w:val="22"/>
          <w:szCs w:val="22"/>
          <w:rPrChange w:id="219" w:author="User" w:date="2014-11-29T12:10:00Z">
            <w:rPr>
              <w:b/>
              <w:color w:val="000000"/>
              <w:sz w:val="24"/>
              <w:szCs w:val="24"/>
            </w:rPr>
          </w:rPrChange>
        </w:rPr>
        <w:t>. §</w:t>
      </w:r>
    </w:p>
    <w:p w:rsidR="005C2EF4" w:rsidRPr="000B2B78" w:rsidRDefault="005C2EF4" w:rsidP="006F4C77">
      <w:pPr>
        <w:shd w:val="clear" w:color="auto" w:fill="FFFFFF"/>
        <w:jc w:val="both"/>
        <w:rPr>
          <w:color w:val="000000"/>
          <w:sz w:val="22"/>
          <w:szCs w:val="22"/>
          <w:rPrChange w:id="220" w:author="User" w:date="2014-11-29T12:10:00Z">
            <w:rPr>
              <w:color w:val="000000"/>
              <w:sz w:val="24"/>
              <w:szCs w:val="24"/>
            </w:rPr>
          </w:rPrChange>
        </w:rPr>
      </w:pPr>
      <w:r w:rsidRPr="000B2B78">
        <w:rPr>
          <w:color w:val="000000"/>
          <w:sz w:val="22"/>
          <w:szCs w:val="22"/>
          <w:rPrChange w:id="221" w:author="User" w:date="2014-11-29T12:10:00Z">
            <w:rPr>
              <w:color w:val="000000"/>
              <w:sz w:val="24"/>
              <w:szCs w:val="24"/>
            </w:rPr>
          </w:rPrChange>
        </w:rPr>
        <w:t>(1) Az eljárás megindítása történhet:</w:t>
      </w:r>
    </w:p>
    <w:p w:rsidR="005C2EF4" w:rsidRPr="000B2B78" w:rsidRDefault="005C2EF4" w:rsidP="006F43BB">
      <w:pPr>
        <w:shd w:val="clear" w:color="auto" w:fill="FFFFFF"/>
        <w:ind w:left="284"/>
        <w:jc w:val="both"/>
        <w:rPr>
          <w:color w:val="000000"/>
          <w:sz w:val="22"/>
          <w:szCs w:val="22"/>
          <w:rPrChange w:id="222" w:author="User" w:date="2014-11-29T12:10:00Z">
            <w:rPr>
              <w:color w:val="000000"/>
              <w:sz w:val="24"/>
              <w:szCs w:val="24"/>
            </w:rPr>
          </w:rPrChange>
        </w:rPr>
      </w:pPr>
      <w:r w:rsidRPr="000B2B78">
        <w:rPr>
          <w:color w:val="000000"/>
          <w:sz w:val="22"/>
          <w:szCs w:val="22"/>
          <w:rPrChange w:id="223" w:author="User" w:date="2014-11-29T12:10:00Z">
            <w:rPr>
              <w:color w:val="000000"/>
              <w:sz w:val="24"/>
              <w:szCs w:val="24"/>
            </w:rPr>
          </w:rPrChange>
        </w:rPr>
        <w:t>- kérelemre, illetve</w:t>
      </w:r>
    </w:p>
    <w:p w:rsidR="005C2EF4" w:rsidRPr="000B2B78" w:rsidRDefault="005C2EF4" w:rsidP="006F43BB">
      <w:pPr>
        <w:shd w:val="clear" w:color="auto" w:fill="FFFFFF"/>
        <w:ind w:left="284"/>
        <w:jc w:val="both"/>
        <w:rPr>
          <w:color w:val="000000"/>
          <w:sz w:val="22"/>
          <w:szCs w:val="22"/>
          <w:rPrChange w:id="224" w:author="User" w:date="2014-11-29T12:10:00Z">
            <w:rPr>
              <w:color w:val="000000"/>
              <w:sz w:val="24"/>
              <w:szCs w:val="24"/>
            </w:rPr>
          </w:rPrChange>
        </w:rPr>
      </w:pPr>
      <w:r w:rsidRPr="000B2B78">
        <w:rPr>
          <w:color w:val="000000"/>
          <w:sz w:val="22"/>
          <w:szCs w:val="22"/>
          <w:rPrChange w:id="225" w:author="User" w:date="2014-11-29T12:10:00Z">
            <w:rPr>
              <w:color w:val="000000"/>
              <w:sz w:val="24"/>
              <w:szCs w:val="24"/>
            </w:rPr>
          </w:rPrChange>
        </w:rPr>
        <w:t>- hivatalból.</w:t>
      </w:r>
    </w:p>
    <w:p w:rsidR="005C2EF4" w:rsidRPr="000B2B78" w:rsidRDefault="005C2EF4" w:rsidP="006F4C77">
      <w:pPr>
        <w:shd w:val="clear" w:color="auto" w:fill="FFFFFF"/>
        <w:jc w:val="both"/>
        <w:rPr>
          <w:color w:val="000000"/>
          <w:sz w:val="22"/>
          <w:szCs w:val="22"/>
          <w:rPrChange w:id="226" w:author="User" w:date="2014-11-29T12:10:00Z">
            <w:rPr>
              <w:color w:val="000000"/>
              <w:sz w:val="24"/>
              <w:szCs w:val="24"/>
            </w:rPr>
          </w:rPrChange>
        </w:rPr>
      </w:pPr>
      <w:r w:rsidRPr="000B2B78">
        <w:rPr>
          <w:color w:val="000000"/>
          <w:sz w:val="22"/>
          <w:szCs w:val="22"/>
          <w:rPrChange w:id="227" w:author="User" w:date="2014-11-29T12:10:00Z">
            <w:rPr>
              <w:color w:val="000000"/>
              <w:sz w:val="24"/>
              <w:szCs w:val="24"/>
            </w:rPr>
          </w:rPrChange>
        </w:rPr>
        <w:lastRenderedPageBreak/>
        <w:t xml:space="preserve">A kérelmet az önkormányzat </w:t>
      </w:r>
      <w:del w:id="228" w:author="User" w:date="2014-11-29T12:14:00Z">
        <w:r w:rsidRPr="000B2B78" w:rsidDel="000B2B78">
          <w:rPr>
            <w:color w:val="000000"/>
            <w:sz w:val="22"/>
            <w:szCs w:val="22"/>
            <w:rPrChange w:id="229" w:author="User" w:date="2014-11-29T12:10:00Z">
              <w:rPr>
                <w:color w:val="000000"/>
                <w:sz w:val="24"/>
                <w:szCs w:val="24"/>
              </w:rPr>
            </w:rPrChange>
          </w:rPr>
          <w:delText xml:space="preserve">Polgármesteri </w:delText>
        </w:r>
      </w:del>
      <w:r w:rsidRPr="000B2B78">
        <w:rPr>
          <w:color w:val="000000"/>
          <w:sz w:val="22"/>
          <w:szCs w:val="22"/>
          <w:rPrChange w:id="230" w:author="User" w:date="2014-11-29T12:10:00Z">
            <w:rPr>
              <w:color w:val="000000"/>
              <w:sz w:val="24"/>
              <w:szCs w:val="24"/>
            </w:rPr>
          </w:rPrChange>
        </w:rPr>
        <w:t>Hivatalában kell előterjeszteni. A kérelmet írásban</w:t>
      </w:r>
      <w:r w:rsidR="00B7552B" w:rsidRPr="000B2B78">
        <w:rPr>
          <w:color w:val="000000"/>
          <w:sz w:val="22"/>
          <w:szCs w:val="22"/>
          <w:rPrChange w:id="231" w:author="User" w:date="2014-11-29T12:10:00Z">
            <w:rPr>
              <w:color w:val="000000"/>
              <w:sz w:val="24"/>
              <w:szCs w:val="24"/>
            </w:rPr>
          </w:rPrChange>
        </w:rPr>
        <w:t>,</w:t>
      </w:r>
      <w:r w:rsidRPr="000B2B78">
        <w:rPr>
          <w:color w:val="000000"/>
          <w:sz w:val="22"/>
          <w:szCs w:val="22"/>
          <w:rPrChange w:id="232" w:author="User" w:date="2014-11-29T12:10:00Z">
            <w:rPr>
              <w:color w:val="000000"/>
              <w:sz w:val="24"/>
              <w:szCs w:val="24"/>
            </w:rPr>
          </w:rPrChange>
        </w:rPr>
        <w:t xml:space="preserve"> </w:t>
      </w:r>
      <w:r w:rsidR="00B7552B" w:rsidRPr="000B2B78">
        <w:rPr>
          <w:color w:val="000000"/>
          <w:sz w:val="22"/>
          <w:szCs w:val="22"/>
          <w:rPrChange w:id="233" w:author="User" w:date="2014-11-29T12:10:00Z">
            <w:rPr>
              <w:color w:val="000000"/>
              <w:sz w:val="24"/>
              <w:szCs w:val="24"/>
            </w:rPr>
          </w:rPrChange>
        </w:rPr>
        <w:t xml:space="preserve">formanyomtatványon </w:t>
      </w:r>
      <w:r w:rsidRPr="000B2B78">
        <w:rPr>
          <w:color w:val="000000"/>
          <w:sz w:val="22"/>
          <w:szCs w:val="22"/>
          <w:rPrChange w:id="234" w:author="User" w:date="2014-11-29T12:10:00Z">
            <w:rPr>
              <w:color w:val="000000"/>
              <w:sz w:val="24"/>
              <w:szCs w:val="24"/>
            </w:rPr>
          </w:rPrChange>
        </w:rPr>
        <w:t>kell benyújtani</w:t>
      </w:r>
      <w:r w:rsidR="00B7552B" w:rsidRPr="000B2B78">
        <w:rPr>
          <w:color w:val="000000"/>
          <w:sz w:val="22"/>
          <w:szCs w:val="22"/>
          <w:rPrChange w:id="235" w:author="User" w:date="2014-11-29T12:10:00Z">
            <w:rPr>
              <w:color w:val="000000"/>
              <w:sz w:val="24"/>
              <w:szCs w:val="24"/>
            </w:rPr>
          </w:rPrChange>
        </w:rPr>
        <w:t>, az előírt</w:t>
      </w:r>
      <w:r w:rsidRPr="000B2B78">
        <w:rPr>
          <w:color w:val="000000"/>
          <w:sz w:val="22"/>
          <w:szCs w:val="22"/>
          <w:rPrChange w:id="236" w:author="User" w:date="2014-11-29T12:10:00Z">
            <w:rPr>
              <w:color w:val="000000"/>
              <w:sz w:val="24"/>
              <w:szCs w:val="24"/>
            </w:rPr>
          </w:rPrChange>
        </w:rPr>
        <w:t xml:space="preserve"> dokumentumokkal (igazolásokkal, nyilatkozatokkal) együtt.</w:t>
      </w:r>
    </w:p>
    <w:p w:rsidR="005C2EF4" w:rsidRPr="000B2B78" w:rsidRDefault="005C2EF4" w:rsidP="00F61DDC">
      <w:pPr>
        <w:shd w:val="clear" w:color="auto" w:fill="FFFFFF"/>
        <w:jc w:val="both"/>
        <w:rPr>
          <w:color w:val="000000"/>
          <w:sz w:val="22"/>
          <w:szCs w:val="22"/>
          <w:rPrChange w:id="237" w:author="User" w:date="2014-11-29T12:10:00Z">
            <w:rPr>
              <w:color w:val="000000"/>
              <w:sz w:val="24"/>
              <w:szCs w:val="24"/>
            </w:rPr>
          </w:rPrChange>
        </w:rPr>
      </w:pPr>
      <w:r w:rsidRPr="000B2B78">
        <w:rPr>
          <w:color w:val="000000"/>
          <w:sz w:val="22"/>
          <w:szCs w:val="22"/>
          <w:rPrChange w:id="238" w:author="User" w:date="2014-11-29T12:10:00Z">
            <w:rPr>
              <w:color w:val="000000"/>
              <w:sz w:val="24"/>
              <w:szCs w:val="24"/>
            </w:rPr>
          </w:rPrChange>
        </w:rPr>
        <w:t>(</w:t>
      </w:r>
      <w:r w:rsidR="006F43BB" w:rsidRPr="000B2B78">
        <w:rPr>
          <w:color w:val="000000"/>
          <w:sz w:val="22"/>
          <w:szCs w:val="22"/>
          <w:rPrChange w:id="239" w:author="User" w:date="2014-11-29T12:10:00Z">
            <w:rPr>
              <w:color w:val="000000"/>
              <w:sz w:val="24"/>
              <w:szCs w:val="24"/>
            </w:rPr>
          </w:rPrChange>
        </w:rPr>
        <w:t>2</w:t>
      </w:r>
      <w:r w:rsidRPr="000B2B78">
        <w:rPr>
          <w:color w:val="000000"/>
          <w:sz w:val="22"/>
          <w:szCs w:val="22"/>
          <w:rPrChange w:id="240" w:author="User" w:date="2014-11-29T12:10:00Z">
            <w:rPr>
              <w:color w:val="000000"/>
              <w:sz w:val="24"/>
              <w:szCs w:val="24"/>
            </w:rPr>
          </w:rPrChange>
        </w:rPr>
        <w:t>) A kérelmező köteles együttműködni az önkormányzati hivatallal a szociális helyzetének feltárásában. Ha arról e rendelet rendelkezik, a kérelemhez csatolni kell a kérelmező és családja jövedelmi viszonyairól szóló igazolásokat.</w:t>
      </w:r>
    </w:p>
    <w:p w:rsidR="005C2EF4" w:rsidRPr="000B2B78" w:rsidRDefault="005C2EF4" w:rsidP="006F4C77">
      <w:pPr>
        <w:shd w:val="clear" w:color="auto" w:fill="FFFFFF"/>
        <w:rPr>
          <w:color w:val="000000"/>
          <w:sz w:val="22"/>
          <w:szCs w:val="22"/>
          <w:rPrChange w:id="241" w:author="User" w:date="2014-11-29T12:10:00Z">
            <w:rPr>
              <w:color w:val="000000"/>
              <w:sz w:val="24"/>
              <w:szCs w:val="24"/>
            </w:rPr>
          </w:rPrChange>
        </w:rPr>
      </w:pPr>
    </w:p>
    <w:p w:rsidR="006F43BB" w:rsidRPr="000B2B78" w:rsidRDefault="006F43BB" w:rsidP="006F43BB">
      <w:pPr>
        <w:shd w:val="clear" w:color="auto" w:fill="FFFFFF"/>
        <w:jc w:val="center"/>
        <w:rPr>
          <w:b/>
          <w:color w:val="000000"/>
          <w:sz w:val="22"/>
          <w:szCs w:val="22"/>
          <w:rPrChange w:id="242" w:author="User" w:date="2014-11-29T12:10:00Z">
            <w:rPr>
              <w:b/>
              <w:color w:val="000000"/>
              <w:sz w:val="24"/>
              <w:szCs w:val="24"/>
            </w:rPr>
          </w:rPrChange>
        </w:rPr>
      </w:pPr>
      <w:r w:rsidRPr="000B2B78">
        <w:rPr>
          <w:b/>
          <w:color w:val="000000"/>
          <w:sz w:val="22"/>
          <w:szCs w:val="22"/>
          <w:rPrChange w:id="243" w:author="User" w:date="2014-11-29T12:10:00Z">
            <w:rPr>
              <w:b/>
              <w:color w:val="000000"/>
              <w:sz w:val="24"/>
              <w:szCs w:val="24"/>
            </w:rPr>
          </w:rPrChange>
        </w:rPr>
        <w:t>5</w:t>
      </w:r>
      <w:r w:rsidR="005C2EF4" w:rsidRPr="000B2B78">
        <w:rPr>
          <w:b/>
          <w:color w:val="000000"/>
          <w:sz w:val="22"/>
          <w:szCs w:val="22"/>
          <w:rPrChange w:id="244" w:author="User" w:date="2014-11-29T12:10:00Z">
            <w:rPr>
              <w:b/>
              <w:color w:val="000000"/>
              <w:sz w:val="24"/>
              <w:szCs w:val="24"/>
            </w:rPr>
          </w:rPrChange>
        </w:rPr>
        <w:t>. §</w:t>
      </w:r>
      <w:del w:id="245" w:author="User" w:date="2014-11-29T12:15:00Z">
        <w:r w:rsidR="00ED0F27" w:rsidRPr="000B2B78" w:rsidDel="00296204">
          <w:rPr>
            <w:b/>
            <w:color w:val="000000"/>
            <w:sz w:val="22"/>
            <w:szCs w:val="22"/>
            <w:rPrChange w:id="246" w:author="User" w:date="2014-11-29T12:10:00Z">
              <w:rPr>
                <w:b/>
                <w:color w:val="000000"/>
                <w:sz w:val="24"/>
                <w:szCs w:val="24"/>
              </w:rPr>
            </w:rPrChange>
          </w:rPr>
          <w:delText xml:space="preserve"> </w:delText>
        </w:r>
        <w:r w:rsidR="00ED0F27" w:rsidRPr="000B2B78" w:rsidDel="00296204">
          <w:rPr>
            <w:color w:val="000000"/>
            <w:sz w:val="22"/>
            <w:szCs w:val="22"/>
            <w:rPrChange w:id="247" w:author="User" w:date="2014-11-29T12:10:00Z">
              <w:rPr>
                <w:i/>
                <w:color w:val="000000"/>
                <w:sz w:val="24"/>
                <w:szCs w:val="24"/>
              </w:rPr>
            </w:rPrChange>
          </w:rPr>
          <w:delText xml:space="preserve">(módosította a </w:delText>
        </w:r>
        <w:r w:rsidR="008C33EC" w:rsidRPr="000B2B78" w:rsidDel="00296204">
          <w:rPr>
            <w:color w:val="000000"/>
            <w:sz w:val="22"/>
            <w:szCs w:val="22"/>
            <w:rPrChange w:id="248" w:author="User" w:date="2014-11-29T12:10:00Z">
              <w:rPr>
                <w:i/>
                <w:color w:val="000000"/>
                <w:sz w:val="24"/>
                <w:szCs w:val="24"/>
              </w:rPr>
            </w:rPrChange>
          </w:rPr>
          <w:delText>12</w:delText>
        </w:r>
        <w:r w:rsidR="00ED0F27" w:rsidRPr="000B2B78" w:rsidDel="00296204">
          <w:rPr>
            <w:color w:val="000000"/>
            <w:sz w:val="22"/>
            <w:szCs w:val="22"/>
            <w:rPrChange w:id="249" w:author="User" w:date="2014-11-29T12:10:00Z">
              <w:rPr>
                <w:i/>
                <w:color w:val="000000"/>
                <w:sz w:val="24"/>
                <w:szCs w:val="24"/>
              </w:rPr>
            </w:rPrChange>
          </w:rPr>
          <w:delText>/2012.(I</w:delText>
        </w:r>
        <w:r w:rsidR="008C33EC" w:rsidRPr="000B2B78" w:rsidDel="00296204">
          <w:rPr>
            <w:color w:val="000000"/>
            <w:sz w:val="22"/>
            <w:szCs w:val="22"/>
            <w:rPrChange w:id="250" w:author="User" w:date="2014-11-29T12:10:00Z">
              <w:rPr>
                <w:i/>
                <w:color w:val="000000"/>
                <w:sz w:val="24"/>
                <w:szCs w:val="24"/>
              </w:rPr>
            </w:rPrChange>
          </w:rPr>
          <w:delText>V</w:delText>
        </w:r>
        <w:r w:rsidR="00ED0F27" w:rsidRPr="000B2B78" w:rsidDel="00296204">
          <w:rPr>
            <w:color w:val="000000"/>
            <w:sz w:val="22"/>
            <w:szCs w:val="22"/>
            <w:rPrChange w:id="251" w:author="User" w:date="2014-11-29T12:10:00Z">
              <w:rPr>
                <w:i/>
                <w:color w:val="000000"/>
                <w:sz w:val="24"/>
                <w:szCs w:val="24"/>
              </w:rPr>
            </w:rPrChange>
          </w:rPr>
          <w:delText>.1</w:delText>
        </w:r>
        <w:r w:rsidR="008C33EC" w:rsidRPr="000B2B78" w:rsidDel="00296204">
          <w:rPr>
            <w:color w:val="000000"/>
            <w:sz w:val="22"/>
            <w:szCs w:val="22"/>
            <w:rPrChange w:id="252" w:author="User" w:date="2014-11-29T12:10:00Z">
              <w:rPr>
                <w:i/>
                <w:color w:val="000000"/>
                <w:sz w:val="24"/>
                <w:szCs w:val="24"/>
              </w:rPr>
            </w:rPrChange>
          </w:rPr>
          <w:delText>2</w:delText>
        </w:r>
        <w:r w:rsidR="00ED0F27" w:rsidRPr="000B2B78" w:rsidDel="00296204">
          <w:rPr>
            <w:color w:val="000000"/>
            <w:sz w:val="22"/>
            <w:szCs w:val="22"/>
            <w:rPrChange w:id="253" w:author="User" w:date="2014-11-29T12:10:00Z">
              <w:rPr>
                <w:i/>
                <w:color w:val="000000"/>
                <w:sz w:val="24"/>
                <w:szCs w:val="24"/>
              </w:rPr>
            </w:rPrChange>
          </w:rPr>
          <w:delText>.) ÖR)</w:delText>
        </w:r>
      </w:del>
    </w:p>
    <w:p w:rsidR="008C33EC" w:rsidRPr="000B2B78" w:rsidRDefault="008C33EC" w:rsidP="008C33EC">
      <w:pPr>
        <w:shd w:val="clear" w:color="auto" w:fill="FFFFFF"/>
        <w:jc w:val="both"/>
        <w:rPr>
          <w:color w:val="000000"/>
          <w:sz w:val="22"/>
          <w:szCs w:val="22"/>
          <w:rPrChange w:id="254" w:author="User" w:date="2014-11-29T12:10:00Z">
            <w:rPr>
              <w:i/>
              <w:color w:val="000000"/>
              <w:sz w:val="24"/>
              <w:szCs w:val="24"/>
            </w:rPr>
          </w:rPrChange>
        </w:rPr>
      </w:pPr>
      <w:r w:rsidRPr="000B2B78">
        <w:rPr>
          <w:color w:val="000000"/>
          <w:sz w:val="22"/>
          <w:szCs w:val="22"/>
          <w:rPrChange w:id="255" w:author="User" w:date="2014-11-29T12:10:00Z">
            <w:rPr>
              <w:i/>
              <w:color w:val="000000"/>
              <w:sz w:val="24"/>
              <w:szCs w:val="24"/>
            </w:rPr>
          </w:rPrChange>
        </w:rPr>
        <w:t>(1) A szociális ellátások megállapításáról – e rendeletben meghatározott kivételekkel – a képviselő-testület határozattal dönt.</w:t>
      </w:r>
    </w:p>
    <w:p w:rsidR="008C33EC" w:rsidRPr="000B2B78" w:rsidRDefault="008C33EC" w:rsidP="008C33EC">
      <w:pPr>
        <w:shd w:val="clear" w:color="auto" w:fill="FFFFFF"/>
        <w:jc w:val="both"/>
        <w:rPr>
          <w:color w:val="000000"/>
          <w:sz w:val="22"/>
          <w:szCs w:val="22"/>
          <w:rPrChange w:id="256" w:author="User" w:date="2014-11-29T12:10:00Z">
            <w:rPr>
              <w:i/>
              <w:color w:val="000000"/>
              <w:sz w:val="24"/>
              <w:szCs w:val="24"/>
            </w:rPr>
          </w:rPrChange>
        </w:rPr>
      </w:pPr>
      <w:r w:rsidRPr="000B2B78">
        <w:rPr>
          <w:color w:val="000000"/>
          <w:sz w:val="22"/>
          <w:szCs w:val="22"/>
          <w:rPrChange w:id="257" w:author="User" w:date="2014-11-29T12:10:00Z">
            <w:rPr>
              <w:i/>
              <w:color w:val="000000"/>
              <w:sz w:val="24"/>
              <w:szCs w:val="24"/>
            </w:rPr>
          </w:rPrChange>
        </w:rPr>
        <w:t>(2) A képviselő-testület az e rendeletben szabályozott szociális ellátásokkal kapcsolatos hatáskörét:</w:t>
      </w:r>
    </w:p>
    <w:p w:rsidR="008C33EC" w:rsidRPr="000B2B78" w:rsidRDefault="008C33EC" w:rsidP="008C33EC">
      <w:pPr>
        <w:shd w:val="clear" w:color="auto" w:fill="FFFFFF"/>
        <w:ind w:left="284"/>
        <w:jc w:val="both"/>
        <w:rPr>
          <w:color w:val="000000"/>
          <w:sz w:val="22"/>
          <w:szCs w:val="22"/>
          <w:rPrChange w:id="258" w:author="User" w:date="2014-11-29T12:10:00Z">
            <w:rPr>
              <w:i/>
              <w:color w:val="000000"/>
              <w:sz w:val="24"/>
              <w:szCs w:val="24"/>
            </w:rPr>
          </w:rPrChange>
        </w:rPr>
      </w:pPr>
      <w:r w:rsidRPr="000B2B78">
        <w:rPr>
          <w:color w:val="000000"/>
          <w:sz w:val="22"/>
          <w:szCs w:val="22"/>
          <w:rPrChange w:id="259" w:author="User" w:date="2014-11-29T12:10:00Z">
            <w:rPr>
              <w:i/>
              <w:color w:val="000000"/>
              <w:sz w:val="24"/>
              <w:szCs w:val="24"/>
            </w:rPr>
          </w:rPrChange>
        </w:rPr>
        <w:t>- a képviselő-testület Szociális-és Egészségügyi Bizottságára,</w:t>
      </w:r>
    </w:p>
    <w:p w:rsidR="008C33EC" w:rsidRPr="000B2B78" w:rsidRDefault="008C33EC" w:rsidP="008C33EC">
      <w:pPr>
        <w:shd w:val="clear" w:color="auto" w:fill="FFFFFF"/>
        <w:ind w:left="284"/>
        <w:jc w:val="both"/>
        <w:rPr>
          <w:color w:val="000000"/>
          <w:sz w:val="22"/>
          <w:szCs w:val="22"/>
          <w:rPrChange w:id="260" w:author="User" w:date="2014-11-29T12:10:00Z">
            <w:rPr>
              <w:i/>
              <w:color w:val="000000"/>
              <w:sz w:val="24"/>
              <w:szCs w:val="24"/>
            </w:rPr>
          </w:rPrChange>
        </w:rPr>
      </w:pPr>
      <w:r w:rsidRPr="000B2B78">
        <w:rPr>
          <w:color w:val="000000"/>
          <w:sz w:val="22"/>
          <w:szCs w:val="22"/>
          <w:rPrChange w:id="261" w:author="User" w:date="2014-11-29T12:10:00Z">
            <w:rPr>
              <w:i/>
              <w:color w:val="000000"/>
              <w:sz w:val="24"/>
              <w:szCs w:val="24"/>
            </w:rPr>
          </w:rPrChange>
        </w:rPr>
        <w:t>- a polgármesterre ruházza át.</w:t>
      </w:r>
    </w:p>
    <w:p w:rsidR="008C33EC" w:rsidRPr="000B2B78" w:rsidRDefault="008C33EC" w:rsidP="008C33EC">
      <w:pPr>
        <w:shd w:val="clear" w:color="auto" w:fill="FFFFFF"/>
        <w:jc w:val="both"/>
        <w:rPr>
          <w:color w:val="000000"/>
          <w:sz w:val="22"/>
          <w:szCs w:val="22"/>
          <w:rPrChange w:id="262" w:author="User" w:date="2014-11-29T12:10:00Z">
            <w:rPr>
              <w:i/>
              <w:color w:val="000000"/>
              <w:sz w:val="24"/>
              <w:szCs w:val="24"/>
            </w:rPr>
          </w:rPrChange>
        </w:rPr>
      </w:pPr>
      <w:r w:rsidRPr="000B2B78">
        <w:rPr>
          <w:color w:val="000000"/>
          <w:sz w:val="22"/>
          <w:szCs w:val="22"/>
          <w:rPrChange w:id="263" w:author="User" w:date="2014-11-29T12:10:00Z">
            <w:rPr>
              <w:i/>
              <w:color w:val="000000"/>
              <w:sz w:val="24"/>
              <w:szCs w:val="24"/>
            </w:rPr>
          </w:rPrChange>
        </w:rPr>
        <w:t>A bizottság és a polgármester a szociális ellátás tárgyában – átruházott hatáskörében – hozott döntéséről határozatot hoz, melyről a döntést hozó szerv (illetve annak elnöke) negyedévente, a negyedévet követő első testületi ülésen írásban tájékoztatatja a képviselő-testületet.</w:t>
      </w:r>
    </w:p>
    <w:p w:rsidR="008C33EC" w:rsidRPr="000B2B78" w:rsidRDefault="008C33EC" w:rsidP="008C33EC">
      <w:pPr>
        <w:shd w:val="clear" w:color="auto" w:fill="FFFFFF"/>
        <w:jc w:val="both"/>
        <w:rPr>
          <w:color w:val="000000"/>
          <w:sz w:val="22"/>
          <w:szCs w:val="22"/>
          <w:rPrChange w:id="264" w:author="User" w:date="2014-11-29T12:10:00Z">
            <w:rPr>
              <w:i/>
              <w:color w:val="000000"/>
              <w:sz w:val="24"/>
              <w:szCs w:val="24"/>
            </w:rPr>
          </w:rPrChange>
        </w:rPr>
      </w:pPr>
      <w:r w:rsidRPr="000B2B78">
        <w:rPr>
          <w:color w:val="000000"/>
          <w:sz w:val="22"/>
          <w:szCs w:val="22"/>
          <w:rPrChange w:id="265" w:author="User" w:date="2014-11-29T12:10:00Z">
            <w:rPr>
              <w:i/>
              <w:color w:val="000000"/>
              <w:sz w:val="24"/>
              <w:szCs w:val="24"/>
            </w:rPr>
          </w:rPrChange>
        </w:rPr>
        <w:t xml:space="preserve">(3) A képviselő-testület </w:t>
      </w:r>
    </w:p>
    <w:p w:rsidR="008C33EC" w:rsidRPr="000B2B78" w:rsidRDefault="008C33EC" w:rsidP="008C33EC">
      <w:pPr>
        <w:numPr>
          <w:ilvl w:val="0"/>
          <w:numId w:val="10"/>
        </w:numPr>
        <w:shd w:val="clear" w:color="auto" w:fill="FFFFFF"/>
        <w:tabs>
          <w:tab w:val="clear" w:pos="1776"/>
          <w:tab w:val="num" w:pos="567"/>
        </w:tabs>
        <w:ind w:left="567" w:hanging="283"/>
        <w:jc w:val="both"/>
        <w:rPr>
          <w:color w:val="000000"/>
          <w:sz w:val="22"/>
          <w:szCs w:val="22"/>
          <w:rPrChange w:id="266" w:author="User" w:date="2014-11-29T12:10:00Z">
            <w:rPr>
              <w:i/>
              <w:color w:val="000000"/>
              <w:sz w:val="24"/>
              <w:szCs w:val="24"/>
            </w:rPr>
          </w:rPrChange>
        </w:rPr>
      </w:pPr>
      <w:r w:rsidRPr="000B2B78">
        <w:rPr>
          <w:color w:val="000000"/>
          <w:sz w:val="22"/>
          <w:szCs w:val="22"/>
          <w:rPrChange w:id="267" w:author="User" w:date="2014-11-29T12:10:00Z">
            <w:rPr>
              <w:i/>
              <w:color w:val="000000"/>
              <w:sz w:val="24"/>
              <w:szCs w:val="24"/>
            </w:rPr>
          </w:rPrChange>
        </w:rPr>
        <w:t>a Szociális bizottság hatáskörébe rendeli az 1. sz. mellékletben felsorolt</w:t>
      </w:r>
    </w:p>
    <w:p w:rsidR="008C33EC" w:rsidRPr="000B2B78" w:rsidRDefault="008C33EC" w:rsidP="008C33EC">
      <w:pPr>
        <w:numPr>
          <w:ilvl w:val="0"/>
          <w:numId w:val="10"/>
        </w:numPr>
        <w:shd w:val="clear" w:color="auto" w:fill="FFFFFF"/>
        <w:tabs>
          <w:tab w:val="clear" w:pos="1776"/>
          <w:tab w:val="num" w:pos="567"/>
        </w:tabs>
        <w:ind w:left="567" w:hanging="283"/>
        <w:jc w:val="both"/>
        <w:rPr>
          <w:color w:val="000000"/>
          <w:sz w:val="22"/>
          <w:szCs w:val="22"/>
          <w:rPrChange w:id="268" w:author="User" w:date="2014-11-29T12:10:00Z">
            <w:rPr>
              <w:i/>
              <w:color w:val="000000"/>
              <w:sz w:val="24"/>
              <w:szCs w:val="24"/>
            </w:rPr>
          </w:rPrChange>
        </w:rPr>
      </w:pPr>
      <w:r w:rsidRPr="000B2B78">
        <w:rPr>
          <w:color w:val="000000"/>
          <w:sz w:val="22"/>
          <w:szCs w:val="22"/>
          <w:rPrChange w:id="269" w:author="User" w:date="2014-11-29T12:10:00Z">
            <w:rPr>
              <w:i/>
              <w:color w:val="000000"/>
              <w:sz w:val="24"/>
              <w:szCs w:val="24"/>
            </w:rPr>
          </w:rPrChange>
        </w:rPr>
        <w:t xml:space="preserve">polgármester hatáskörébe rendeli a 2A. sz. mellékletben felsorolt </w:t>
      </w:r>
    </w:p>
    <w:p w:rsidR="008C33EC" w:rsidRPr="000B2B78" w:rsidRDefault="008C33EC" w:rsidP="008C33EC">
      <w:pPr>
        <w:shd w:val="clear" w:color="auto" w:fill="FFFFFF"/>
        <w:jc w:val="both"/>
        <w:rPr>
          <w:color w:val="000000"/>
          <w:sz w:val="22"/>
          <w:szCs w:val="22"/>
          <w:rPrChange w:id="270" w:author="User" w:date="2014-11-29T12:10:00Z">
            <w:rPr>
              <w:i/>
              <w:color w:val="000000"/>
              <w:sz w:val="24"/>
              <w:szCs w:val="24"/>
            </w:rPr>
          </w:rPrChange>
        </w:rPr>
      </w:pPr>
      <w:r w:rsidRPr="000B2B78">
        <w:rPr>
          <w:color w:val="000000"/>
          <w:sz w:val="22"/>
          <w:szCs w:val="22"/>
          <w:rPrChange w:id="271" w:author="User" w:date="2014-11-29T12:10:00Z">
            <w:rPr>
              <w:i/>
              <w:color w:val="000000"/>
              <w:sz w:val="24"/>
              <w:szCs w:val="24"/>
            </w:rPr>
          </w:rPrChange>
        </w:rPr>
        <w:t>ellátással kapcsolatos döntést.</w:t>
      </w:r>
    </w:p>
    <w:p w:rsidR="008C33EC" w:rsidRPr="000B2B78" w:rsidRDefault="008C33EC" w:rsidP="008C33EC">
      <w:pPr>
        <w:jc w:val="both"/>
        <w:rPr>
          <w:color w:val="000000"/>
          <w:sz w:val="22"/>
          <w:szCs w:val="22"/>
          <w:rPrChange w:id="272" w:author="User" w:date="2014-11-29T12:10:00Z">
            <w:rPr>
              <w:i/>
              <w:color w:val="000000"/>
              <w:sz w:val="24"/>
              <w:szCs w:val="24"/>
            </w:rPr>
          </w:rPrChange>
        </w:rPr>
      </w:pPr>
      <w:r w:rsidRPr="000B2B78">
        <w:rPr>
          <w:color w:val="000000"/>
          <w:sz w:val="22"/>
          <w:szCs w:val="22"/>
          <w:rPrChange w:id="273" w:author="User" w:date="2014-11-29T12:10:00Z">
            <w:rPr>
              <w:i/>
              <w:color w:val="000000"/>
              <w:sz w:val="24"/>
              <w:szCs w:val="24"/>
            </w:rPr>
          </w:rPrChange>
        </w:rPr>
        <w:t>(4) A szociális igazgatásról és ellátásokról szóló 1993. évi III. törvény 94/A. § (1) bekezdés c) pontja alapján hozott intézményvezetői döntésről az intézményvezető a (2) bekezdésben előírt gyakorisággal köteles az intézményvezető a képviselő-testületet tájékoztatni.</w:t>
      </w:r>
    </w:p>
    <w:p w:rsidR="008C33EC" w:rsidRPr="000B2B78" w:rsidRDefault="008C33EC" w:rsidP="008C33EC">
      <w:pPr>
        <w:jc w:val="both"/>
        <w:rPr>
          <w:color w:val="000000"/>
          <w:sz w:val="22"/>
          <w:szCs w:val="22"/>
          <w:rPrChange w:id="274" w:author="User" w:date="2014-11-29T12:10:00Z">
            <w:rPr>
              <w:i/>
              <w:color w:val="000000"/>
              <w:sz w:val="24"/>
              <w:szCs w:val="24"/>
            </w:rPr>
          </w:rPrChange>
        </w:rPr>
      </w:pPr>
      <w:r w:rsidRPr="000B2B78">
        <w:rPr>
          <w:color w:val="000000"/>
          <w:sz w:val="22"/>
          <w:szCs w:val="22"/>
          <w:rPrChange w:id="275" w:author="User" w:date="2014-11-29T12:10:00Z">
            <w:rPr>
              <w:i/>
              <w:color w:val="000000"/>
              <w:sz w:val="24"/>
              <w:szCs w:val="24"/>
            </w:rPr>
          </w:rPrChange>
        </w:rPr>
        <w:t>(5) A határozat ellen elektronikus úton – a 13/2005.(VII.07.) ÖR alapján – jogorvoslati eljárás nem indítható.</w:t>
      </w:r>
    </w:p>
    <w:p w:rsidR="005C2EF4" w:rsidRPr="000B2B78" w:rsidRDefault="005C2EF4" w:rsidP="006F4C77">
      <w:pPr>
        <w:shd w:val="clear" w:color="auto" w:fill="FFFFFF"/>
        <w:jc w:val="both"/>
        <w:rPr>
          <w:color w:val="000000"/>
          <w:sz w:val="22"/>
          <w:szCs w:val="22"/>
          <w:rPrChange w:id="276" w:author="User" w:date="2014-11-29T12:10:00Z">
            <w:rPr>
              <w:color w:val="000000"/>
              <w:sz w:val="24"/>
              <w:szCs w:val="24"/>
            </w:rPr>
          </w:rPrChange>
        </w:rPr>
      </w:pPr>
    </w:p>
    <w:p w:rsidR="00662063" w:rsidRPr="000B2B78" w:rsidRDefault="00662063" w:rsidP="00662063">
      <w:pPr>
        <w:shd w:val="clear" w:color="auto" w:fill="FFFFFF"/>
        <w:jc w:val="center"/>
        <w:rPr>
          <w:b/>
          <w:color w:val="000000"/>
          <w:sz w:val="22"/>
          <w:szCs w:val="22"/>
          <w:rPrChange w:id="277" w:author="User" w:date="2014-11-29T12:10:00Z">
            <w:rPr>
              <w:b/>
              <w:color w:val="000000"/>
              <w:sz w:val="24"/>
              <w:szCs w:val="24"/>
            </w:rPr>
          </w:rPrChange>
        </w:rPr>
      </w:pPr>
      <w:r w:rsidRPr="000B2B78">
        <w:rPr>
          <w:b/>
          <w:color w:val="000000"/>
          <w:sz w:val="22"/>
          <w:szCs w:val="22"/>
          <w:rPrChange w:id="278" w:author="User" w:date="2014-11-29T12:10:00Z">
            <w:rPr>
              <w:b/>
              <w:color w:val="000000"/>
              <w:sz w:val="24"/>
              <w:szCs w:val="24"/>
            </w:rPr>
          </w:rPrChange>
        </w:rPr>
        <w:t>6. §</w:t>
      </w:r>
    </w:p>
    <w:p w:rsidR="00662063" w:rsidRPr="000B2B78" w:rsidRDefault="00662063" w:rsidP="00662063">
      <w:pPr>
        <w:jc w:val="both"/>
        <w:rPr>
          <w:snapToGrid w:val="0"/>
          <w:color w:val="000000"/>
          <w:sz w:val="22"/>
          <w:szCs w:val="22"/>
          <w:rPrChange w:id="279" w:author="User" w:date="2014-11-29T12:10:00Z">
            <w:rPr>
              <w:snapToGrid w:val="0"/>
              <w:color w:val="000000"/>
              <w:sz w:val="24"/>
              <w:szCs w:val="24"/>
            </w:rPr>
          </w:rPrChange>
        </w:rPr>
      </w:pPr>
      <w:r w:rsidRPr="000B2B78">
        <w:rPr>
          <w:snapToGrid w:val="0"/>
          <w:color w:val="000000"/>
          <w:sz w:val="22"/>
          <w:szCs w:val="22"/>
          <w:rPrChange w:id="280" w:author="User" w:date="2014-11-29T12:10:00Z">
            <w:rPr>
              <w:snapToGrid w:val="0"/>
              <w:color w:val="000000"/>
              <w:sz w:val="24"/>
              <w:szCs w:val="24"/>
            </w:rPr>
          </w:rPrChange>
        </w:rPr>
        <w:t>(1) Az Szt. 37/</w:t>
      </w:r>
      <w:r w:rsidR="00B7552B" w:rsidRPr="000B2B78">
        <w:rPr>
          <w:snapToGrid w:val="0"/>
          <w:color w:val="000000"/>
          <w:sz w:val="22"/>
          <w:szCs w:val="22"/>
          <w:rPrChange w:id="281" w:author="User" w:date="2014-11-29T12:10:00Z">
            <w:rPr>
              <w:snapToGrid w:val="0"/>
              <w:color w:val="000000"/>
              <w:sz w:val="24"/>
              <w:szCs w:val="24"/>
            </w:rPr>
          </w:rPrChange>
        </w:rPr>
        <w:t>A</w:t>
      </w:r>
      <w:r w:rsidRPr="000B2B78">
        <w:rPr>
          <w:snapToGrid w:val="0"/>
          <w:color w:val="000000"/>
          <w:sz w:val="22"/>
          <w:szCs w:val="22"/>
          <w:rPrChange w:id="282" w:author="User" w:date="2014-11-29T12:10:00Z">
            <w:rPr>
              <w:snapToGrid w:val="0"/>
              <w:color w:val="000000"/>
              <w:sz w:val="24"/>
              <w:szCs w:val="24"/>
            </w:rPr>
          </w:rPrChange>
        </w:rPr>
        <w:t>. § (1) és (3) bekezdése alapján kötelező együttműködés eljárás helyi szabályai:</w:t>
      </w:r>
    </w:p>
    <w:p w:rsidR="00662063" w:rsidRPr="000B2B78" w:rsidRDefault="00D37797" w:rsidP="00662063">
      <w:pPr>
        <w:numPr>
          <w:ilvl w:val="0"/>
          <w:numId w:val="21"/>
        </w:numPr>
        <w:shd w:val="clear" w:color="auto" w:fill="FFFFFF"/>
        <w:tabs>
          <w:tab w:val="clear" w:pos="720"/>
          <w:tab w:val="num" w:pos="567"/>
        </w:tabs>
        <w:ind w:left="567" w:hanging="283"/>
        <w:jc w:val="both"/>
        <w:rPr>
          <w:snapToGrid w:val="0"/>
          <w:color w:val="000000"/>
          <w:sz w:val="22"/>
          <w:szCs w:val="22"/>
          <w:rPrChange w:id="283" w:author="User" w:date="2014-11-29T12:10:00Z">
            <w:rPr>
              <w:snapToGrid w:val="0"/>
              <w:color w:val="000000"/>
              <w:sz w:val="24"/>
              <w:szCs w:val="24"/>
            </w:rPr>
          </w:rPrChange>
        </w:rPr>
      </w:pPr>
      <w:r w:rsidRPr="000B2B78">
        <w:rPr>
          <w:color w:val="000000"/>
          <w:sz w:val="22"/>
          <w:szCs w:val="22"/>
          <w:rPrChange w:id="284" w:author="User" w:date="2014-11-29T12:10:00Z">
            <w:rPr>
              <w:color w:val="000000"/>
              <w:sz w:val="24"/>
              <w:szCs w:val="24"/>
            </w:rPr>
          </w:rPrChange>
        </w:rPr>
        <w:t>Az Szt</w:t>
      </w:r>
      <w:r w:rsidR="00577AC9" w:rsidRPr="000B2B78">
        <w:rPr>
          <w:color w:val="000000"/>
          <w:sz w:val="22"/>
          <w:szCs w:val="22"/>
          <w:rPrChange w:id="285" w:author="User" w:date="2014-11-29T12:10:00Z">
            <w:rPr>
              <w:color w:val="000000"/>
              <w:sz w:val="24"/>
              <w:szCs w:val="24"/>
            </w:rPr>
          </w:rPrChange>
        </w:rPr>
        <w:t>.</w:t>
      </w:r>
      <w:r w:rsidRPr="000B2B78">
        <w:rPr>
          <w:color w:val="000000"/>
          <w:sz w:val="22"/>
          <w:szCs w:val="22"/>
          <w:rPrChange w:id="286" w:author="User" w:date="2014-11-29T12:10:00Z">
            <w:rPr>
              <w:color w:val="000000"/>
              <w:sz w:val="24"/>
              <w:szCs w:val="24"/>
            </w:rPr>
          </w:rPrChange>
        </w:rPr>
        <w:t xml:space="preserve"> 37/B. § (1) bekezdésének </w:t>
      </w:r>
      <w:r w:rsidRPr="000B2B78">
        <w:rPr>
          <w:iCs/>
          <w:color w:val="000000"/>
          <w:sz w:val="22"/>
          <w:szCs w:val="22"/>
          <w:rPrChange w:id="287" w:author="User" w:date="2014-11-29T12:10:00Z">
            <w:rPr>
              <w:iCs/>
              <w:color w:val="000000"/>
              <w:sz w:val="24"/>
              <w:szCs w:val="24"/>
            </w:rPr>
          </w:rPrChange>
        </w:rPr>
        <w:t xml:space="preserve">b)-c) </w:t>
      </w:r>
      <w:r w:rsidRPr="000B2B78">
        <w:rPr>
          <w:color w:val="000000"/>
          <w:sz w:val="22"/>
          <w:szCs w:val="22"/>
          <w:rPrChange w:id="288" w:author="User" w:date="2014-11-29T12:10:00Z">
            <w:rPr>
              <w:color w:val="000000"/>
              <w:sz w:val="24"/>
              <w:szCs w:val="24"/>
            </w:rPr>
          </w:rPrChange>
        </w:rPr>
        <w:t>pontja szerinti személy a</w:t>
      </w:r>
      <w:r w:rsidR="00662063" w:rsidRPr="000B2B78">
        <w:rPr>
          <w:color w:val="000000"/>
          <w:sz w:val="22"/>
          <w:szCs w:val="22"/>
          <w:rPrChange w:id="289" w:author="User" w:date="2014-11-29T12:10:00Z">
            <w:rPr>
              <w:color w:val="000000"/>
              <w:sz w:val="24"/>
              <w:szCs w:val="24"/>
            </w:rPr>
          </w:rPrChange>
        </w:rPr>
        <w:t xml:space="preserve"> rendszeres szociális segély megállapításának, folyósításának feltételeként köteles együttműködni, s erről együttműködési megállapodást kötni a Kazincbarcika székhelyű </w:t>
      </w:r>
      <w:del w:id="290" w:author="User" w:date="2014-11-29T12:20:00Z">
        <w:r w:rsidR="00662063" w:rsidRPr="000B2B78" w:rsidDel="0045676B">
          <w:rPr>
            <w:color w:val="000000"/>
            <w:sz w:val="22"/>
            <w:szCs w:val="22"/>
            <w:rPrChange w:id="291" w:author="User" w:date="2014-11-29T12:10:00Z">
              <w:rPr>
                <w:color w:val="000000"/>
                <w:sz w:val="24"/>
                <w:szCs w:val="24"/>
              </w:rPr>
            </w:rPrChange>
          </w:rPr>
          <w:delText xml:space="preserve">kistérségi társulás </w:delText>
        </w:r>
      </w:del>
      <w:r w:rsidR="00662063" w:rsidRPr="000B2B78">
        <w:rPr>
          <w:color w:val="000000"/>
          <w:sz w:val="22"/>
          <w:szCs w:val="22"/>
          <w:rPrChange w:id="292" w:author="User" w:date="2014-11-29T12:10:00Z">
            <w:rPr>
              <w:color w:val="000000"/>
              <w:sz w:val="24"/>
              <w:szCs w:val="24"/>
            </w:rPr>
          </w:rPrChange>
        </w:rPr>
        <w:t>családsegítő szolgálat</w:t>
      </w:r>
      <w:ins w:id="293" w:author="User" w:date="2014-11-29T12:20:00Z">
        <w:r w:rsidR="0045676B">
          <w:rPr>
            <w:color w:val="000000"/>
            <w:sz w:val="22"/>
            <w:szCs w:val="22"/>
          </w:rPr>
          <w:t>tal</w:t>
        </w:r>
      </w:ins>
      <w:del w:id="294" w:author="User" w:date="2014-11-29T12:20:00Z">
        <w:r w:rsidR="00662063" w:rsidRPr="000B2B78" w:rsidDel="0045676B">
          <w:rPr>
            <w:color w:val="000000"/>
            <w:sz w:val="22"/>
            <w:szCs w:val="22"/>
            <w:rPrChange w:id="295" w:author="User" w:date="2014-11-29T12:10:00Z">
              <w:rPr>
                <w:color w:val="000000"/>
                <w:sz w:val="24"/>
                <w:szCs w:val="24"/>
              </w:rPr>
            </w:rPrChange>
          </w:rPr>
          <w:delText>ával</w:delText>
        </w:r>
      </w:del>
      <w:r w:rsidR="00662063" w:rsidRPr="000B2B78">
        <w:rPr>
          <w:snapToGrid w:val="0"/>
          <w:color w:val="000000"/>
          <w:sz w:val="22"/>
          <w:szCs w:val="22"/>
          <w:rPrChange w:id="296" w:author="User" w:date="2014-11-29T12:10:00Z">
            <w:rPr>
              <w:snapToGrid w:val="0"/>
              <w:color w:val="000000"/>
              <w:sz w:val="24"/>
              <w:szCs w:val="24"/>
            </w:rPr>
          </w:rPrChange>
        </w:rPr>
        <w:t>.</w:t>
      </w:r>
    </w:p>
    <w:p w:rsidR="00662063" w:rsidRPr="000B2B78" w:rsidRDefault="00662063" w:rsidP="00662063">
      <w:pPr>
        <w:pStyle w:val="Cmsor1"/>
        <w:keepNext w:val="0"/>
        <w:shd w:val="clear" w:color="auto" w:fill="FFFFFF"/>
        <w:jc w:val="both"/>
        <w:rPr>
          <w:snapToGrid w:val="0"/>
          <w:color w:val="000000"/>
          <w:sz w:val="22"/>
          <w:szCs w:val="22"/>
          <w:u w:val="none"/>
          <w:rPrChange w:id="297" w:author="User" w:date="2014-11-29T12:10:00Z">
            <w:rPr>
              <w:snapToGrid w:val="0"/>
              <w:color w:val="000000"/>
              <w:sz w:val="24"/>
              <w:szCs w:val="24"/>
              <w:u w:val="none"/>
            </w:rPr>
          </w:rPrChange>
        </w:rPr>
      </w:pPr>
      <w:r w:rsidRPr="000B2B78">
        <w:rPr>
          <w:snapToGrid w:val="0"/>
          <w:color w:val="000000"/>
          <w:sz w:val="22"/>
          <w:szCs w:val="22"/>
          <w:u w:val="none"/>
          <w:rPrChange w:id="298" w:author="User" w:date="2014-11-29T12:10:00Z">
            <w:rPr>
              <w:snapToGrid w:val="0"/>
              <w:color w:val="000000"/>
              <w:sz w:val="24"/>
              <w:szCs w:val="24"/>
              <w:u w:val="none"/>
            </w:rPr>
          </w:rPrChange>
        </w:rPr>
        <w:t>(2) A beilleszkedést segítő programok típusai az Szt</w:t>
      </w:r>
      <w:r w:rsidR="00577AC9" w:rsidRPr="000B2B78">
        <w:rPr>
          <w:snapToGrid w:val="0"/>
          <w:color w:val="000000"/>
          <w:sz w:val="22"/>
          <w:szCs w:val="22"/>
          <w:u w:val="none"/>
          <w:rPrChange w:id="299" w:author="User" w:date="2014-11-29T12:10:00Z">
            <w:rPr>
              <w:snapToGrid w:val="0"/>
              <w:color w:val="000000"/>
              <w:sz w:val="24"/>
              <w:szCs w:val="24"/>
              <w:u w:val="none"/>
            </w:rPr>
          </w:rPrChange>
        </w:rPr>
        <w:t>.</w:t>
      </w:r>
      <w:r w:rsidRPr="000B2B78">
        <w:rPr>
          <w:snapToGrid w:val="0"/>
          <w:color w:val="000000"/>
          <w:sz w:val="22"/>
          <w:szCs w:val="22"/>
          <w:u w:val="none"/>
          <w:rPrChange w:id="300" w:author="User" w:date="2014-11-29T12:10:00Z">
            <w:rPr>
              <w:snapToGrid w:val="0"/>
              <w:color w:val="000000"/>
              <w:sz w:val="24"/>
              <w:szCs w:val="24"/>
              <w:u w:val="none"/>
            </w:rPr>
          </w:rPrChange>
        </w:rPr>
        <w:t xml:space="preserve"> 37/A. § (2) és (3) bekezdésében foglaltak alapján:</w:t>
      </w:r>
    </w:p>
    <w:p w:rsidR="00662063" w:rsidRPr="000B2B78" w:rsidRDefault="00662063" w:rsidP="00662063">
      <w:pPr>
        <w:pStyle w:val="NormlWeb"/>
        <w:tabs>
          <w:tab w:val="left" w:pos="567"/>
        </w:tabs>
        <w:spacing w:before="0" w:beforeAutospacing="0" w:after="0" w:afterAutospacing="0"/>
        <w:ind w:left="567" w:right="150" w:hanging="283"/>
        <w:rPr>
          <w:sz w:val="22"/>
          <w:szCs w:val="22"/>
          <w:rPrChange w:id="301" w:author="User" w:date="2014-11-29T12:10:00Z">
            <w:rPr/>
          </w:rPrChange>
        </w:rPr>
      </w:pPr>
      <w:r w:rsidRPr="000B2B78">
        <w:rPr>
          <w:snapToGrid w:val="0"/>
          <w:sz w:val="22"/>
          <w:szCs w:val="22"/>
          <w:rPrChange w:id="302" w:author="User" w:date="2014-11-29T12:10:00Z">
            <w:rPr>
              <w:snapToGrid w:val="0"/>
            </w:rPr>
          </w:rPrChange>
        </w:rPr>
        <w:t>a)</w:t>
      </w:r>
      <w:r w:rsidRPr="000B2B78">
        <w:rPr>
          <w:snapToGrid w:val="0"/>
          <w:sz w:val="22"/>
          <w:szCs w:val="22"/>
          <w:rPrChange w:id="303" w:author="User" w:date="2014-11-29T12:10:00Z">
            <w:rPr>
              <w:snapToGrid w:val="0"/>
            </w:rPr>
          </w:rPrChange>
        </w:rPr>
        <w:tab/>
        <w:t xml:space="preserve">az </w:t>
      </w:r>
      <w:r w:rsidRPr="000B2B78">
        <w:rPr>
          <w:sz w:val="22"/>
          <w:szCs w:val="22"/>
          <w:rPrChange w:id="304" w:author="User" w:date="2014-11-29T12:10:00Z">
            <w:rPr/>
          </w:rPrChange>
        </w:rPr>
        <w:t xml:space="preserve"> együttműködésre kijelölt szervvel való kapcsolattartásra,</w:t>
      </w:r>
    </w:p>
    <w:p w:rsidR="00662063" w:rsidRPr="000B2B78" w:rsidRDefault="00662063" w:rsidP="00662063">
      <w:pPr>
        <w:pStyle w:val="NormlWeb"/>
        <w:tabs>
          <w:tab w:val="left" w:pos="567"/>
        </w:tabs>
        <w:spacing w:before="0" w:beforeAutospacing="0" w:after="0" w:afterAutospacing="0"/>
        <w:ind w:left="567" w:right="150" w:hanging="283"/>
        <w:jc w:val="both"/>
        <w:rPr>
          <w:sz w:val="22"/>
          <w:szCs w:val="22"/>
          <w:rPrChange w:id="305" w:author="User" w:date="2014-11-29T12:10:00Z">
            <w:rPr/>
          </w:rPrChange>
        </w:rPr>
      </w:pPr>
      <w:r w:rsidRPr="000B2B78">
        <w:rPr>
          <w:iCs/>
          <w:sz w:val="22"/>
          <w:szCs w:val="22"/>
          <w:rPrChange w:id="306" w:author="User" w:date="2014-11-29T12:10:00Z">
            <w:rPr>
              <w:iCs/>
            </w:rPr>
          </w:rPrChange>
        </w:rPr>
        <w:t xml:space="preserve">b) </w:t>
      </w:r>
      <w:r w:rsidRPr="000B2B78">
        <w:rPr>
          <w:sz w:val="22"/>
          <w:szCs w:val="22"/>
          <w:rPrChange w:id="307" w:author="User" w:date="2014-11-29T12:10:00Z">
            <w:rPr/>
          </w:rPrChange>
        </w:rPr>
        <w:t>az együttműködő személy számára előírt, az egyéni képességeket fejlesztő vagy az életmódot formáló foglalkozáson, tanácsadáson, illetőleg a munkavégzésre történő felkészülést segítő programban való részvételre.</w:t>
      </w:r>
    </w:p>
    <w:p w:rsidR="00662063" w:rsidRPr="000B2B78" w:rsidRDefault="00662063" w:rsidP="00662063">
      <w:pPr>
        <w:pStyle w:val="Cmsor1"/>
        <w:keepNext w:val="0"/>
        <w:shd w:val="clear" w:color="auto" w:fill="FFFFFF"/>
        <w:jc w:val="both"/>
        <w:rPr>
          <w:snapToGrid w:val="0"/>
          <w:color w:val="000000"/>
          <w:sz w:val="22"/>
          <w:szCs w:val="22"/>
          <w:u w:val="none"/>
          <w:rPrChange w:id="308" w:author="User" w:date="2014-11-29T12:10:00Z">
            <w:rPr>
              <w:snapToGrid w:val="0"/>
              <w:color w:val="000000"/>
              <w:sz w:val="24"/>
              <w:szCs w:val="24"/>
              <w:u w:val="none"/>
            </w:rPr>
          </w:rPrChange>
        </w:rPr>
      </w:pPr>
      <w:r w:rsidRPr="000B2B78">
        <w:rPr>
          <w:snapToGrid w:val="0"/>
          <w:color w:val="000000"/>
          <w:sz w:val="22"/>
          <w:szCs w:val="22"/>
          <w:u w:val="none"/>
          <w:rPrChange w:id="309" w:author="User" w:date="2014-11-29T12:10:00Z">
            <w:rPr>
              <w:snapToGrid w:val="0"/>
              <w:color w:val="000000"/>
              <w:sz w:val="24"/>
              <w:szCs w:val="24"/>
              <w:u w:val="none"/>
            </w:rPr>
          </w:rPrChange>
        </w:rPr>
        <w:t>(3) Az együttműködési kötelezettség megszegésének esetei:</w:t>
      </w:r>
    </w:p>
    <w:p w:rsidR="00662063" w:rsidRPr="000B2B78" w:rsidRDefault="00662063" w:rsidP="00662063">
      <w:pPr>
        <w:numPr>
          <w:ilvl w:val="0"/>
          <w:numId w:val="22"/>
        </w:numPr>
        <w:tabs>
          <w:tab w:val="clear" w:pos="720"/>
          <w:tab w:val="num" w:pos="567"/>
        </w:tabs>
        <w:ind w:left="567" w:hanging="283"/>
        <w:rPr>
          <w:bCs/>
          <w:color w:val="000000"/>
          <w:sz w:val="22"/>
          <w:szCs w:val="22"/>
          <w:rPrChange w:id="310" w:author="User" w:date="2014-11-29T12:10:00Z">
            <w:rPr>
              <w:bCs/>
              <w:color w:val="000000"/>
              <w:sz w:val="24"/>
              <w:szCs w:val="24"/>
            </w:rPr>
          </w:rPrChange>
        </w:rPr>
      </w:pPr>
      <w:r w:rsidRPr="000B2B78">
        <w:rPr>
          <w:bCs/>
          <w:color w:val="000000"/>
          <w:sz w:val="22"/>
          <w:szCs w:val="22"/>
          <w:rPrChange w:id="311" w:author="User" w:date="2014-11-29T12:10:00Z">
            <w:rPr>
              <w:bCs/>
              <w:color w:val="000000"/>
              <w:sz w:val="24"/>
              <w:szCs w:val="24"/>
            </w:rPr>
          </w:rPrChange>
        </w:rPr>
        <w:t>ha a segélyben részesülő személy nem tartja a kapcsolatot az együttműködésre kijelölt szervvel (a kijelölt időpontokban nem keresi fel),</w:t>
      </w:r>
    </w:p>
    <w:p w:rsidR="00662063" w:rsidRPr="000B2B78" w:rsidRDefault="00662063" w:rsidP="00662063">
      <w:pPr>
        <w:numPr>
          <w:ilvl w:val="0"/>
          <w:numId w:val="22"/>
        </w:numPr>
        <w:tabs>
          <w:tab w:val="clear" w:pos="720"/>
          <w:tab w:val="num" w:pos="567"/>
        </w:tabs>
        <w:ind w:left="567" w:hanging="283"/>
        <w:rPr>
          <w:snapToGrid w:val="0"/>
          <w:color w:val="000000"/>
          <w:sz w:val="22"/>
          <w:szCs w:val="22"/>
          <w:rPrChange w:id="312" w:author="User" w:date="2014-11-29T12:10:00Z">
            <w:rPr>
              <w:snapToGrid w:val="0"/>
              <w:color w:val="000000"/>
              <w:sz w:val="24"/>
              <w:szCs w:val="24"/>
            </w:rPr>
          </w:rPrChange>
        </w:rPr>
      </w:pPr>
      <w:r w:rsidRPr="000B2B78">
        <w:rPr>
          <w:bCs/>
          <w:color w:val="000000"/>
          <w:sz w:val="22"/>
          <w:szCs w:val="22"/>
          <w:rPrChange w:id="313" w:author="User" w:date="2014-11-29T12:10:00Z">
            <w:rPr>
              <w:bCs/>
              <w:color w:val="000000"/>
              <w:sz w:val="24"/>
              <w:szCs w:val="24"/>
            </w:rPr>
          </w:rPrChange>
        </w:rPr>
        <w:t xml:space="preserve">a </w:t>
      </w:r>
      <w:r w:rsidRPr="000B2B78">
        <w:rPr>
          <w:snapToGrid w:val="0"/>
          <w:color w:val="000000"/>
          <w:sz w:val="22"/>
          <w:szCs w:val="22"/>
          <w:rPrChange w:id="314" w:author="User" w:date="2014-11-29T12:10:00Z">
            <w:rPr>
              <w:snapToGrid w:val="0"/>
              <w:color w:val="000000"/>
              <w:sz w:val="24"/>
              <w:szCs w:val="24"/>
            </w:rPr>
          </w:rPrChange>
        </w:rPr>
        <w:t>nem foglalkoztatott személy számára előírt egyéni képességeket fejlesztő vagy az életmódot formáló foglalkozáson, tanácsadáson, illetőleg a munkavégzésre történő felkészülési programban nem vesz részt,</w:t>
      </w:r>
    </w:p>
    <w:p w:rsidR="00662063" w:rsidRPr="000B2B78" w:rsidRDefault="00662063" w:rsidP="00662063">
      <w:pPr>
        <w:numPr>
          <w:ilvl w:val="0"/>
          <w:numId w:val="22"/>
        </w:numPr>
        <w:tabs>
          <w:tab w:val="clear" w:pos="720"/>
          <w:tab w:val="num" w:pos="567"/>
        </w:tabs>
        <w:ind w:left="567" w:hanging="283"/>
        <w:jc w:val="both"/>
        <w:rPr>
          <w:snapToGrid w:val="0"/>
          <w:color w:val="000000"/>
          <w:sz w:val="22"/>
          <w:szCs w:val="22"/>
          <w:rPrChange w:id="315" w:author="User" w:date="2014-11-29T12:10:00Z">
            <w:rPr>
              <w:snapToGrid w:val="0"/>
              <w:color w:val="000000"/>
              <w:sz w:val="24"/>
              <w:szCs w:val="24"/>
            </w:rPr>
          </w:rPrChange>
        </w:rPr>
      </w:pPr>
      <w:r w:rsidRPr="000B2B78">
        <w:rPr>
          <w:snapToGrid w:val="0"/>
          <w:color w:val="000000"/>
          <w:sz w:val="22"/>
          <w:szCs w:val="22"/>
          <w:rPrChange w:id="316" w:author="User" w:date="2014-11-29T12:10:00Z">
            <w:rPr>
              <w:snapToGrid w:val="0"/>
              <w:color w:val="000000"/>
              <w:sz w:val="24"/>
              <w:szCs w:val="24"/>
            </w:rPr>
          </w:rPrChange>
        </w:rPr>
        <w:t xml:space="preserve">az aktív korúak ellátásában részesülő személyes adataiban történő változásról a megállapodásban előírt időn belül nem tájékoztatja </w:t>
      </w:r>
      <w:r w:rsidRPr="000B2B78">
        <w:rPr>
          <w:bCs/>
          <w:color w:val="000000"/>
          <w:sz w:val="22"/>
          <w:szCs w:val="22"/>
          <w:rPrChange w:id="317" w:author="User" w:date="2014-11-29T12:10:00Z">
            <w:rPr>
              <w:bCs/>
              <w:color w:val="000000"/>
              <w:sz w:val="24"/>
              <w:szCs w:val="24"/>
            </w:rPr>
          </w:rPrChange>
        </w:rPr>
        <w:t>az együttműködésre kijelölt szervet, illetve</w:t>
      </w:r>
    </w:p>
    <w:p w:rsidR="00662063" w:rsidRPr="000B2B78" w:rsidRDefault="00662063" w:rsidP="00662063">
      <w:pPr>
        <w:numPr>
          <w:ilvl w:val="0"/>
          <w:numId w:val="22"/>
        </w:numPr>
        <w:tabs>
          <w:tab w:val="clear" w:pos="720"/>
          <w:tab w:val="num" w:pos="567"/>
        </w:tabs>
        <w:ind w:left="567" w:hanging="283"/>
        <w:jc w:val="both"/>
        <w:rPr>
          <w:snapToGrid w:val="0"/>
          <w:color w:val="000000"/>
          <w:sz w:val="22"/>
          <w:szCs w:val="22"/>
          <w:rPrChange w:id="318" w:author="User" w:date="2014-11-29T12:10:00Z">
            <w:rPr>
              <w:snapToGrid w:val="0"/>
              <w:color w:val="000000"/>
              <w:sz w:val="24"/>
              <w:szCs w:val="24"/>
            </w:rPr>
          </w:rPrChange>
        </w:rPr>
      </w:pPr>
      <w:r w:rsidRPr="000B2B78">
        <w:rPr>
          <w:snapToGrid w:val="0"/>
          <w:color w:val="000000"/>
          <w:sz w:val="22"/>
          <w:szCs w:val="22"/>
          <w:rPrChange w:id="319" w:author="User" w:date="2014-11-29T12:10:00Z">
            <w:rPr>
              <w:snapToGrid w:val="0"/>
              <w:color w:val="000000"/>
              <w:sz w:val="24"/>
              <w:szCs w:val="24"/>
            </w:rPr>
          </w:rPrChange>
        </w:rPr>
        <w:t>nem járul hozzá adatainak nyilvántartásba vételéhez, kezeléséhez illetve felhasználásához.</w:t>
      </w:r>
    </w:p>
    <w:p w:rsidR="00662063" w:rsidRPr="000B2B78" w:rsidRDefault="00662063" w:rsidP="00662063">
      <w:pPr>
        <w:shd w:val="clear" w:color="auto" w:fill="FFFFFF"/>
        <w:rPr>
          <w:color w:val="000000"/>
          <w:sz w:val="22"/>
          <w:szCs w:val="22"/>
          <w:rPrChange w:id="320" w:author="User" w:date="2014-11-29T12:10:00Z">
            <w:rPr>
              <w:color w:val="000000"/>
              <w:sz w:val="24"/>
              <w:szCs w:val="24"/>
            </w:rPr>
          </w:rPrChange>
        </w:rPr>
      </w:pPr>
    </w:p>
    <w:p w:rsidR="00662063" w:rsidRPr="000B2B78" w:rsidRDefault="00662063" w:rsidP="00662063">
      <w:pPr>
        <w:pStyle w:val="Szvegtrzs2"/>
        <w:jc w:val="center"/>
        <w:rPr>
          <w:b/>
          <w:color w:val="000000"/>
          <w:sz w:val="22"/>
          <w:szCs w:val="22"/>
          <w:rPrChange w:id="321" w:author="User" w:date="2014-11-29T12:10:00Z">
            <w:rPr>
              <w:b/>
              <w:color w:val="000000"/>
              <w:sz w:val="24"/>
              <w:szCs w:val="24"/>
            </w:rPr>
          </w:rPrChange>
        </w:rPr>
      </w:pPr>
      <w:r w:rsidRPr="000B2B78">
        <w:rPr>
          <w:b/>
          <w:color w:val="000000"/>
          <w:sz w:val="22"/>
          <w:szCs w:val="22"/>
          <w:rPrChange w:id="322" w:author="User" w:date="2014-11-29T12:10:00Z">
            <w:rPr>
              <w:b/>
              <w:color w:val="000000"/>
              <w:sz w:val="24"/>
              <w:szCs w:val="24"/>
            </w:rPr>
          </w:rPrChange>
        </w:rPr>
        <w:t>7. §</w:t>
      </w:r>
    </w:p>
    <w:p w:rsidR="00662063" w:rsidRPr="000B2B78" w:rsidRDefault="00662063" w:rsidP="00662063">
      <w:pPr>
        <w:pStyle w:val="Szvegtrzs2"/>
        <w:jc w:val="both"/>
        <w:rPr>
          <w:color w:val="000000"/>
          <w:sz w:val="22"/>
          <w:szCs w:val="22"/>
          <w:rPrChange w:id="323" w:author="User" w:date="2014-11-29T12:10:00Z">
            <w:rPr>
              <w:color w:val="000000"/>
              <w:sz w:val="24"/>
              <w:szCs w:val="24"/>
            </w:rPr>
          </w:rPrChange>
        </w:rPr>
      </w:pPr>
      <w:r w:rsidRPr="000B2B78">
        <w:rPr>
          <w:color w:val="000000"/>
          <w:sz w:val="22"/>
          <w:szCs w:val="22"/>
          <w:rPrChange w:id="324" w:author="User" w:date="2014-11-29T12:10:00Z">
            <w:rPr>
              <w:color w:val="000000"/>
              <w:sz w:val="24"/>
              <w:szCs w:val="24"/>
            </w:rPr>
          </w:rPrChange>
        </w:rPr>
        <w:t>(1) A</w:t>
      </w:r>
      <w:r w:rsidR="007A2AE8">
        <w:rPr>
          <w:color w:val="000000"/>
          <w:sz w:val="22"/>
          <w:szCs w:val="22"/>
        </w:rPr>
        <w:t xml:space="preserve"> </w:t>
      </w:r>
      <w:r w:rsidR="007A2AE8">
        <w:rPr>
          <w:color w:val="00B0F0"/>
          <w:sz w:val="22"/>
          <w:szCs w:val="22"/>
        </w:rPr>
        <w:t xml:space="preserve">foglalkoztatást helyettesítő támogatásra </w:t>
      </w:r>
      <w:r w:rsidRPr="000B2B78">
        <w:rPr>
          <w:color w:val="000000"/>
          <w:sz w:val="22"/>
          <w:szCs w:val="22"/>
          <w:rPrChange w:id="325" w:author="User" w:date="2014-11-29T12:10:00Z">
            <w:rPr>
              <w:color w:val="000000"/>
              <w:sz w:val="24"/>
              <w:szCs w:val="24"/>
            </w:rPr>
          </w:rPrChange>
        </w:rPr>
        <w:t>illetve az Szt</w:t>
      </w:r>
      <w:r w:rsidR="00577AC9" w:rsidRPr="000B2B78">
        <w:rPr>
          <w:color w:val="000000"/>
          <w:sz w:val="22"/>
          <w:szCs w:val="22"/>
          <w:rPrChange w:id="326" w:author="User" w:date="2014-11-29T12:10:00Z">
            <w:rPr>
              <w:color w:val="000000"/>
              <w:sz w:val="24"/>
              <w:szCs w:val="24"/>
            </w:rPr>
          </w:rPrChange>
        </w:rPr>
        <w:t>.</w:t>
      </w:r>
      <w:r w:rsidRPr="000B2B78">
        <w:rPr>
          <w:color w:val="000000"/>
          <w:sz w:val="22"/>
          <w:szCs w:val="22"/>
          <w:rPrChange w:id="327" w:author="User" w:date="2014-11-29T12:10:00Z">
            <w:rPr>
              <w:color w:val="000000"/>
              <w:sz w:val="24"/>
              <w:szCs w:val="24"/>
            </w:rPr>
          </w:rPrChange>
        </w:rPr>
        <w:t xml:space="preserve"> 26. §-a alapján megállapított szociális ellátások tekintetében a jogosultság egyéb feltételeként a </w:t>
      </w:r>
      <w:r w:rsidR="00B7552B" w:rsidRPr="000B2B78">
        <w:rPr>
          <w:color w:val="000000"/>
          <w:sz w:val="22"/>
          <w:szCs w:val="22"/>
          <w:rPrChange w:id="328" w:author="User" w:date="2014-11-29T12:10:00Z">
            <w:rPr>
              <w:color w:val="000000"/>
              <w:sz w:val="24"/>
              <w:szCs w:val="24"/>
            </w:rPr>
          </w:rPrChange>
        </w:rPr>
        <w:t xml:space="preserve">képviselő-testület </w:t>
      </w:r>
      <w:r w:rsidRPr="000B2B78">
        <w:rPr>
          <w:color w:val="000000"/>
          <w:sz w:val="22"/>
          <w:szCs w:val="22"/>
          <w:rPrChange w:id="329" w:author="User" w:date="2014-11-29T12:10:00Z">
            <w:rPr>
              <w:color w:val="000000"/>
              <w:sz w:val="24"/>
              <w:szCs w:val="24"/>
            </w:rPr>
          </w:rPrChange>
        </w:rPr>
        <w:t xml:space="preserve">a kérelmező vagy jogosult számára, az általa életvitelszerűen lakott lakás vagy ház lakókörnyezete rendezettségének biztosítására </w:t>
      </w:r>
    </w:p>
    <w:p w:rsidR="00662063" w:rsidRPr="000B2B78" w:rsidRDefault="00662063" w:rsidP="00434771">
      <w:pPr>
        <w:pStyle w:val="Szvegtrzs2"/>
        <w:tabs>
          <w:tab w:val="left" w:pos="567"/>
        </w:tabs>
        <w:ind w:left="567" w:hanging="283"/>
        <w:jc w:val="both"/>
        <w:rPr>
          <w:color w:val="000000"/>
          <w:sz w:val="22"/>
          <w:szCs w:val="22"/>
          <w:rPrChange w:id="330" w:author="User" w:date="2014-11-29T12:10:00Z">
            <w:rPr>
              <w:color w:val="000000"/>
              <w:sz w:val="24"/>
              <w:szCs w:val="24"/>
            </w:rPr>
          </w:rPrChange>
        </w:rPr>
      </w:pPr>
      <w:r w:rsidRPr="000B2B78">
        <w:rPr>
          <w:color w:val="000000"/>
          <w:sz w:val="22"/>
          <w:szCs w:val="22"/>
          <w:rPrChange w:id="331" w:author="User" w:date="2014-11-29T12:10:00Z">
            <w:rPr>
              <w:color w:val="000000"/>
              <w:sz w:val="24"/>
              <w:szCs w:val="24"/>
            </w:rPr>
          </w:rPrChange>
        </w:rPr>
        <w:t>a)</w:t>
      </w:r>
      <w:r w:rsidRPr="000B2B78">
        <w:rPr>
          <w:color w:val="000000"/>
          <w:sz w:val="22"/>
          <w:szCs w:val="22"/>
          <w:rPrChange w:id="332" w:author="User" w:date="2014-11-29T12:10:00Z">
            <w:rPr>
              <w:color w:val="000000"/>
              <w:sz w:val="24"/>
              <w:szCs w:val="24"/>
            </w:rPr>
          </w:rPrChange>
        </w:rPr>
        <w:tab/>
      </w:r>
      <w:r w:rsidRPr="000B2B78">
        <w:rPr>
          <w:color w:val="000000"/>
          <w:sz w:val="22"/>
          <w:szCs w:val="22"/>
          <w:u w:val="single"/>
          <w:rPrChange w:id="333" w:author="User" w:date="2014-11-29T12:10:00Z">
            <w:rPr>
              <w:color w:val="000000"/>
              <w:sz w:val="24"/>
              <w:szCs w:val="24"/>
              <w:u w:val="single"/>
            </w:rPr>
          </w:rPrChange>
        </w:rPr>
        <w:t xml:space="preserve">a helyi környezet védelméről, a közterületek és ingatlanok rendjéről, a település tisztaságáról szóló 13/2001.(XI.07.) önkormányzati rendelet </w:t>
      </w:r>
      <w:r w:rsidRPr="000B2B78">
        <w:rPr>
          <w:color w:val="000000"/>
          <w:sz w:val="22"/>
          <w:szCs w:val="22"/>
          <w:rPrChange w:id="334" w:author="User" w:date="2014-11-29T12:10:00Z">
            <w:rPr>
              <w:color w:val="000000"/>
              <w:sz w:val="24"/>
              <w:szCs w:val="24"/>
            </w:rPr>
          </w:rPrChange>
        </w:rPr>
        <w:t>3.-7 §-aiban, az ingatlanok és közterületek tisztántartására – a lakóingatlan használójára – vonatkozó előírások,</w:t>
      </w:r>
    </w:p>
    <w:p w:rsidR="00662063" w:rsidRPr="000B2B78" w:rsidRDefault="00662063" w:rsidP="00434771">
      <w:pPr>
        <w:pStyle w:val="Szvegtrzs2"/>
        <w:tabs>
          <w:tab w:val="left" w:pos="567"/>
        </w:tabs>
        <w:ind w:left="567" w:hanging="283"/>
        <w:jc w:val="both"/>
        <w:rPr>
          <w:color w:val="000000"/>
          <w:sz w:val="22"/>
          <w:szCs w:val="22"/>
          <w:rPrChange w:id="335" w:author="User" w:date="2014-11-29T12:10:00Z">
            <w:rPr>
              <w:color w:val="000000"/>
              <w:sz w:val="24"/>
              <w:szCs w:val="24"/>
            </w:rPr>
          </w:rPrChange>
        </w:rPr>
      </w:pPr>
      <w:r w:rsidRPr="000B2B78">
        <w:rPr>
          <w:color w:val="000000"/>
          <w:sz w:val="22"/>
          <w:szCs w:val="22"/>
          <w:rPrChange w:id="336" w:author="User" w:date="2014-11-29T12:10:00Z">
            <w:rPr>
              <w:color w:val="000000"/>
              <w:sz w:val="24"/>
              <w:szCs w:val="24"/>
            </w:rPr>
          </w:rPrChange>
        </w:rPr>
        <w:t>b)</w:t>
      </w:r>
      <w:r w:rsidRPr="000B2B78">
        <w:rPr>
          <w:color w:val="000000"/>
          <w:sz w:val="22"/>
          <w:szCs w:val="22"/>
          <w:rPrChange w:id="337" w:author="User" w:date="2014-11-29T12:10:00Z">
            <w:rPr>
              <w:color w:val="000000"/>
              <w:sz w:val="24"/>
              <w:szCs w:val="24"/>
            </w:rPr>
          </w:rPrChange>
        </w:rPr>
        <w:tab/>
        <w:t>a lakáson belül higiénikus állapot biztosításához szükséges kötelezettség (</w:t>
      </w:r>
      <w:r w:rsidR="00E75D23" w:rsidRPr="000B2B78">
        <w:rPr>
          <w:color w:val="000000"/>
          <w:sz w:val="22"/>
          <w:szCs w:val="22"/>
          <w:rPrChange w:id="338" w:author="User" w:date="2014-11-29T12:10:00Z">
            <w:rPr>
              <w:color w:val="000000"/>
              <w:sz w:val="24"/>
              <w:szCs w:val="24"/>
            </w:rPr>
          </w:rPrChange>
        </w:rPr>
        <w:t xml:space="preserve">különösen: </w:t>
      </w:r>
      <w:r w:rsidRPr="000B2B78">
        <w:rPr>
          <w:color w:val="000000"/>
          <w:sz w:val="22"/>
          <w:szCs w:val="22"/>
          <w:rPrChange w:id="339" w:author="User" w:date="2014-11-29T12:10:00Z">
            <w:rPr>
              <w:color w:val="000000"/>
              <w:sz w:val="24"/>
              <w:szCs w:val="24"/>
            </w:rPr>
          </w:rPrChange>
        </w:rPr>
        <w:t>takarítás, mosás, mosogatás, fertőtlenítés, tisztasági meszelés)</w:t>
      </w:r>
      <w:r w:rsidRPr="000B2B78">
        <w:rPr>
          <w:color w:val="000000"/>
          <w:sz w:val="22"/>
          <w:szCs w:val="22"/>
          <w:rPrChange w:id="340" w:author="User" w:date="2014-11-29T12:10:00Z">
            <w:rPr>
              <w:color w:val="000000"/>
              <w:sz w:val="24"/>
              <w:szCs w:val="24"/>
            </w:rPr>
          </w:rPrChange>
        </w:rPr>
        <w:tab/>
      </w:r>
      <w:r w:rsidRPr="000B2B78">
        <w:rPr>
          <w:color w:val="000000"/>
          <w:sz w:val="22"/>
          <w:szCs w:val="22"/>
          <w:rPrChange w:id="341" w:author="User" w:date="2014-11-29T12:10:00Z">
            <w:rPr>
              <w:color w:val="000000"/>
              <w:sz w:val="24"/>
              <w:szCs w:val="24"/>
            </w:rPr>
          </w:rPrChange>
        </w:rPr>
        <w:br/>
        <w:t>teljesítését írja elő.</w:t>
      </w:r>
    </w:p>
    <w:p w:rsidR="00662063" w:rsidRPr="000B2B78" w:rsidRDefault="00662063" w:rsidP="00662063">
      <w:pPr>
        <w:pStyle w:val="Szvegtrzs2"/>
        <w:tabs>
          <w:tab w:val="left" w:pos="709"/>
        </w:tabs>
        <w:jc w:val="both"/>
        <w:rPr>
          <w:color w:val="000000"/>
          <w:sz w:val="22"/>
          <w:szCs w:val="22"/>
          <w:rPrChange w:id="342" w:author="User" w:date="2014-11-29T12:10:00Z">
            <w:rPr>
              <w:color w:val="000000"/>
              <w:sz w:val="24"/>
              <w:szCs w:val="24"/>
            </w:rPr>
          </w:rPrChange>
        </w:rPr>
      </w:pPr>
      <w:r w:rsidRPr="000B2B78">
        <w:rPr>
          <w:color w:val="000000"/>
          <w:sz w:val="22"/>
          <w:szCs w:val="22"/>
          <w:rPrChange w:id="343" w:author="User" w:date="2014-11-29T12:10:00Z">
            <w:rPr>
              <w:color w:val="000000"/>
              <w:sz w:val="24"/>
              <w:szCs w:val="24"/>
            </w:rPr>
          </w:rPrChange>
        </w:rPr>
        <w:lastRenderedPageBreak/>
        <w:t xml:space="preserve">(2) Amennyiben az (1) bekezdésben foglaltak teljesítéséhez szükséges anyagokat (pl. mosószer, fertőtlenítőszer, mész illetve falfesték) a kérelmező vagy jogosult a család jövedelméből nem tudja megvásárolni, úgy részére az R. </w:t>
      </w:r>
      <w:r w:rsidR="000B70FE" w:rsidRPr="000B2B78">
        <w:rPr>
          <w:color w:val="000000"/>
          <w:sz w:val="22"/>
          <w:szCs w:val="22"/>
          <w:rPrChange w:id="344" w:author="User" w:date="2014-11-29T12:10:00Z">
            <w:rPr>
              <w:color w:val="000000"/>
              <w:sz w:val="24"/>
              <w:szCs w:val="24"/>
            </w:rPr>
          </w:rPrChange>
        </w:rPr>
        <w:t>20</w:t>
      </w:r>
      <w:r w:rsidRPr="000B2B78">
        <w:rPr>
          <w:color w:val="000000"/>
          <w:sz w:val="22"/>
          <w:szCs w:val="22"/>
          <w:rPrChange w:id="345" w:author="User" w:date="2014-11-29T12:10:00Z">
            <w:rPr>
              <w:color w:val="000000"/>
              <w:sz w:val="24"/>
              <w:szCs w:val="24"/>
            </w:rPr>
          </w:rPrChange>
        </w:rPr>
        <w:t>. §-a alapján természetben</w:t>
      </w:r>
      <w:r w:rsidR="00790A5E" w:rsidRPr="000B2B78">
        <w:rPr>
          <w:color w:val="000000"/>
          <w:sz w:val="22"/>
          <w:szCs w:val="22"/>
          <w:rPrChange w:id="346" w:author="User" w:date="2014-11-29T12:10:00Z">
            <w:rPr>
              <w:color w:val="000000"/>
              <w:sz w:val="24"/>
              <w:szCs w:val="24"/>
            </w:rPr>
          </w:rPrChange>
        </w:rPr>
        <w:t>i</w:t>
      </w:r>
      <w:r w:rsidRPr="000B2B78">
        <w:rPr>
          <w:color w:val="000000"/>
          <w:sz w:val="22"/>
          <w:szCs w:val="22"/>
          <w:rPrChange w:id="347" w:author="User" w:date="2014-11-29T12:10:00Z">
            <w:rPr>
              <w:color w:val="000000"/>
              <w:sz w:val="24"/>
              <w:szCs w:val="24"/>
            </w:rPr>
          </w:rPrChange>
        </w:rPr>
        <w:t xml:space="preserve"> (a szükséges anyagok biztosításával) </w:t>
      </w:r>
      <w:r w:rsidR="00790A5E" w:rsidRPr="000B2B78">
        <w:rPr>
          <w:color w:val="000000"/>
          <w:sz w:val="22"/>
          <w:szCs w:val="22"/>
          <w:rPrChange w:id="348" w:author="User" w:date="2014-11-29T12:10:00Z">
            <w:rPr>
              <w:color w:val="000000"/>
              <w:sz w:val="24"/>
              <w:szCs w:val="24"/>
            </w:rPr>
          </w:rPrChange>
        </w:rPr>
        <w:t>rendkívüli se</w:t>
      </w:r>
      <w:r w:rsidRPr="000B2B78">
        <w:rPr>
          <w:color w:val="000000"/>
          <w:sz w:val="22"/>
          <w:szCs w:val="22"/>
          <w:rPrChange w:id="349" w:author="User" w:date="2014-11-29T12:10:00Z">
            <w:rPr>
              <w:color w:val="000000"/>
              <w:sz w:val="24"/>
              <w:szCs w:val="24"/>
            </w:rPr>
          </w:rPrChange>
        </w:rPr>
        <w:t>gélyt kell nyújtani.</w:t>
      </w:r>
    </w:p>
    <w:p w:rsidR="00662063" w:rsidRPr="000B2B78" w:rsidRDefault="00662063" w:rsidP="00662063">
      <w:pPr>
        <w:pStyle w:val="Szvegtrzs2"/>
        <w:jc w:val="both"/>
        <w:rPr>
          <w:color w:val="000000"/>
          <w:sz w:val="22"/>
          <w:szCs w:val="22"/>
          <w:rPrChange w:id="350" w:author="User" w:date="2014-11-29T12:10:00Z">
            <w:rPr>
              <w:color w:val="000000"/>
              <w:sz w:val="24"/>
              <w:szCs w:val="24"/>
            </w:rPr>
          </w:rPrChange>
        </w:rPr>
      </w:pPr>
    </w:p>
    <w:p w:rsidR="00662063" w:rsidRPr="000B2B78" w:rsidRDefault="00662063" w:rsidP="00662063">
      <w:pPr>
        <w:pStyle w:val="Szvegtrzs2"/>
        <w:jc w:val="center"/>
        <w:rPr>
          <w:b/>
          <w:color w:val="000000"/>
          <w:sz w:val="22"/>
          <w:szCs w:val="22"/>
          <w:rPrChange w:id="351" w:author="User" w:date="2014-11-29T12:10:00Z">
            <w:rPr>
              <w:b/>
              <w:color w:val="000000"/>
              <w:sz w:val="24"/>
              <w:szCs w:val="24"/>
            </w:rPr>
          </w:rPrChange>
        </w:rPr>
      </w:pPr>
      <w:r w:rsidRPr="000B2B78">
        <w:rPr>
          <w:b/>
          <w:color w:val="000000"/>
          <w:sz w:val="22"/>
          <w:szCs w:val="22"/>
          <w:rPrChange w:id="352" w:author="User" w:date="2014-11-29T12:10:00Z">
            <w:rPr>
              <w:b/>
              <w:color w:val="000000"/>
              <w:sz w:val="24"/>
              <w:szCs w:val="24"/>
            </w:rPr>
          </w:rPrChange>
        </w:rPr>
        <w:t>8. §</w:t>
      </w:r>
      <w:del w:id="353" w:author="User" w:date="2014-11-29T12:22:00Z">
        <w:r w:rsidR="00C11960" w:rsidRPr="000B2B78" w:rsidDel="00247422">
          <w:rPr>
            <w:b/>
            <w:color w:val="000000"/>
            <w:sz w:val="22"/>
            <w:szCs w:val="22"/>
            <w:rPrChange w:id="354" w:author="User" w:date="2014-11-29T12:10:00Z">
              <w:rPr>
                <w:b/>
                <w:color w:val="000000"/>
                <w:sz w:val="24"/>
                <w:szCs w:val="24"/>
              </w:rPr>
            </w:rPrChange>
          </w:rPr>
          <w:delText xml:space="preserve"> </w:delText>
        </w:r>
        <w:r w:rsidR="00C11960" w:rsidRPr="000B2B78" w:rsidDel="00247422">
          <w:rPr>
            <w:color w:val="000000"/>
            <w:sz w:val="22"/>
            <w:szCs w:val="22"/>
            <w:rPrChange w:id="355" w:author="User" w:date="2014-11-29T12:10:00Z">
              <w:rPr>
                <w:i/>
                <w:color w:val="000000"/>
                <w:sz w:val="24"/>
                <w:szCs w:val="24"/>
              </w:rPr>
            </w:rPrChange>
          </w:rPr>
          <w:delText>(módosította a 12/2012.(IV.12.) ÖR)</w:delText>
        </w:r>
      </w:del>
    </w:p>
    <w:p w:rsidR="00C11960" w:rsidRPr="000B2B78" w:rsidRDefault="00C11960" w:rsidP="00C11960">
      <w:pPr>
        <w:pStyle w:val="Szvegtrzs2"/>
        <w:jc w:val="both"/>
        <w:rPr>
          <w:color w:val="000000"/>
          <w:sz w:val="22"/>
          <w:szCs w:val="22"/>
          <w:rPrChange w:id="356" w:author="User" w:date="2014-11-29T12:10:00Z">
            <w:rPr>
              <w:i/>
              <w:color w:val="000000"/>
              <w:sz w:val="24"/>
              <w:szCs w:val="24"/>
            </w:rPr>
          </w:rPrChange>
        </w:rPr>
      </w:pPr>
      <w:r w:rsidRPr="000B2B78">
        <w:rPr>
          <w:color w:val="000000"/>
          <w:sz w:val="22"/>
          <w:szCs w:val="22"/>
          <w:rPrChange w:id="357" w:author="User" w:date="2014-11-29T12:10:00Z">
            <w:rPr>
              <w:i/>
              <w:color w:val="000000"/>
              <w:sz w:val="24"/>
              <w:szCs w:val="24"/>
            </w:rPr>
          </w:rPrChange>
        </w:rPr>
        <w:t>Az Szt. 37. § (1) bekezdés d) pontjában foglalt egyéb feltételek:</w:t>
      </w:r>
    </w:p>
    <w:p w:rsidR="00C11960" w:rsidRPr="000B2B78" w:rsidRDefault="00C11960" w:rsidP="00C11960">
      <w:pPr>
        <w:autoSpaceDE w:val="0"/>
        <w:autoSpaceDN w:val="0"/>
        <w:jc w:val="both"/>
        <w:rPr>
          <w:rFonts w:eastAsia="TimesNewRomanPSMT"/>
          <w:bCs/>
          <w:sz w:val="22"/>
          <w:szCs w:val="22"/>
          <w:rPrChange w:id="358" w:author="User" w:date="2014-11-29T12:10:00Z">
            <w:rPr>
              <w:rFonts w:eastAsia="TimesNewRomanPSMT"/>
              <w:bCs/>
              <w:i/>
              <w:sz w:val="24"/>
              <w:szCs w:val="24"/>
            </w:rPr>
          </w:rPrChange>
        </w:rPr>
      </w:pPr>
      <w:r w:rsidRPr="000B2B78">
        <w:rPr>
          <w:color w:val="000000"/>
          <w:sz w:val="22"/>
          <w:szCs w:val="22"/>
          <w:rPrChange w:id="359" w:author="User" w:date="2014-11-29T12:10:00Z">
            <w:rPr>
              <w:i/>
              <w:color w:val="000000"/>
              <w:sz w:val="24"/>
              <w:szCs w:val="24"/>
            </w:rPr>
          </w:rPrChange>
        </w:rPr>
        <w:t xml:space="preserve">Az aktív korúak ellátására jogosult személy, </w:t>
      </w:r>
      <w:r w:rsidRPr="000B2B78">
        <w:rPr>
          <w:rFonts w:eastAsia="TimesNewRomanPSMT"/>
          <w:bCs/>
          <w:sz w:val="22"/>
          <w:szCs w:val="22"/>
          <w:rPrChange w:id="360" w:author="User" w:date="2014-11-29T12:10:00Z">
            <w:rPr>
              <w:rFonts w:eastAsia="TimesNewRomanPSMT"/>
              <w:bCs/>
              <w:i/>
              <w:sz w:val="24"/>
              <w:szCs w:val="24"/>
            </w:rPr>
          </w:rPrChange>
        </w:rPr>
        <w:t>aki az ellátásra való jogosultság kezdő napján vagy az aktív korúak ellátása juttatás folyósítása alatt</w:t>
      </w:r>
    </w:p>
    <w:p w:rsidR="00C11960" w:rsidRPr="000B2B78" w:rsidRDefault="00C11960" w:rsidP="00C11960">
      <w:pPr>
        <w:pStyle w:val="Szvegtrzs2"/>
        <w:tabs>
          <w:tab w:val="left" w:pos="426"/>
        </w:tabs>
        <w:ind w:left="426" w:hanging="426"/>
        <w:jc w:val="both"/>
        <w:rPr>
          <w:color w:val="000000"/>
          <w:sz w:val="22"/>
          <w:szCs w:val="22"/>
          <w:rPrChange w:id="361" w:author="User" w:date="2014-11-29T12:10:00Z">
            <w:rPr>
              <w:i/>
              <w:color w:val="000000"/>
              <w:sz w:val="24"/>
              <w:szCs w:val="24"/>
            </w:rPr>
          </w:rPrChange>
        </w:rPr>
      </w:pPr>
      <w:r w:rsidRPr="000B2B78">
        <w:rPr>
          <w:color w:val="000000"/>
          <w:sz w:val="22"/>
          <w:szCs w:val="22"/>
          <w:rPrChange w:id="362" w:author="User" w:date="2014-11-29T12:10:00Z">
            <w:rPr>
              <w:i/>
              <w:color w:val="000000"/>
              <w:sz w:val="24"/>
              <w:szCs w:val="24"/>
            </w:rPr>
          </w:rPrChange>
        </w:rPr>
        <w:t xml:space="preserve">a) </w:t>
      </w:r>
      <w:r w:rsidRPr="000B2B78">
        <w:rPr>
          <w:color w:val="000000"/>
          <w:sz w:val="22"/>
          <w:szCs w:val="22"/>
          <w:rPrChange w:id="363" w:author="User" w:date="2014-11-29T12:10:00Z">
            <w:rPr>
              <w:i/>
              <w:color w:val="000000"/>
              <w:sz w:val="24"/>
              <w:szCs w:val="24"/>
            </w:rPr>
          </w:rPrChange>
        </w:rPr>
        <w:tab/>
        <w:t>családjában fiatalkorúak vagy aktív korú munka és jövedelem nélküli  személy ellátásáról gondoskodik,</w:t>
      </w:r>
    </w:p>
    <w:p w:rsidR="00C11960" w:rsidRPr="000B2B78" w:rsidRDefault="00C11960" w:rsidP="00C11960">
      <w:pPr>
        <w:pStyle w:val="Szvegtrzs2"/>
        <w:tabs>
          <w:tab w:val="left" w:pos="426"/>
        </w:tabs>
        <w:ind w:left="426" w:hanging="426"/>
        <w:jc w:val="both"/>
        <w:rPr>
          <w:color w:val="000000"/>
          <w:sz w:val="22"/>
          <w:szCs w:val="22"/>
          <w:rPrChange w:id="364" w:author="User" w:date="2014-11-29T12:10:00Z">
            <w:rPr>
              <w:i/>
              <w:color w:val="000000"/>
              <w:sz w:val="24"/>
              <w:szCs w:val="24"/>
            </w:rPr>
          </w:rPrChange>
        </w:rPr>
      </w:pPr>
      <w:r w:rsidRPr="000B2B78">
        <w:rPr>
          <w:color w:val="000000"/>
          <w:sz w:val="22"/>
          <w:szCs w:val="22"/>
          <w:rPrChange w:id="365" w:author="User" w:date="2014-11-29T12:10:00Z">
            <w:rPr>
              <w:i/>
              <w:color w:val="000000"/>
              <w:sz w:val="24"/>
              <w:szCs w:val="24"/>
            </w:rPr>
          </w:rPrChange>
        </w:rPr>
        <w:t>b)</w:t>
      </w:r>
      <w:r w:rsidRPr="000B2B78">
        <w:rPr>
          <w:color w:val="000000"/>
          <w:sz w:val="22"/>
          <w:szCs w:val="22"/>
          <w:rPrChange w:id="366" w:author="User" w:date="2014-11-29T12:10:00Z">
            <w:rPr>
              <w:i/>
              <w:color w:val="000000"/>
              <w:sz w:val="24"/>
              <w:szCs w:val="24"/>
            </w:rPr>
          </w:rPrChange>
        </w:rPr>
        <w:tab/>
        <w:t>egészségügyi vagy mentális állapota – orvosi igazolás alapján – nem teszi lehetővé a közfoglalkoztatás keretében történő alkalmazását.</w:t>
      </w:r>
    </w:p>
    <w:p w:rsidR="00C11960" w:rsidRPr="000B2B78" w:rsidRDefault="00C11960" w:rsidP="00C11960">
      <w:pPr>
        <w:pStyle w:val="Szvegtrzs2"/>
        <w:tabs>
          <w:tab w:val="left" w:pos="426"/>
        </w:tabs>
        <w:ind w:left="426" w:hanging="426"/>
        <w:jc w:val="both"/>
        <w:rPr>
          <w:rFonts w:eastAsia="TimesNewRomanPSMT"/>
          <w:bCs/>
          <w:sz w:val="22"/>
          <w:szCs w:val="22"/>
          <w:rPrChange w:id="367" w:author="User" w:date="2014-11-29T12:10:00Z">
            <w:rPr>
              <w:rFonts w:eastAsia="TimesNewRomanPSMT"/>
              <w:bCs/>
              <w:i/>
              <w:sz w:val="24"/>
              <w:szCs w:val="24"/>
            </w:rPr>
          </w:rPrChange>
        </w:rPr>
      </w:pPr>
      <w:r w:rsidRPr="000B2B78">
        <w:rPr>
          <w:color w:val="000000"/>
          <w:sz w:val="22"/>
          <w:szCs w:val="22"/>
          <w:rPrChange w:id="368" w:author="User" w:date="2014-11-29T12:10:00Z">
            <w:rPr>
              <w:i/>
              <w:color w:val="000000"/>
              <w:sz w:val="24"/>
              <w:szCs w:val="24"/>
            </w:rPr>
          </w:rPrChange>
        </w:rPr>
        <w:t>c)</w:t>
      </w:r>
      <w:r w:rsidRPr="000B2B78">
        <w:rPr>
          <w:color w:val="000000"/>
          <w:sz w:val="22"/>
          <w:szCs w:val="22"/>
          <w:rPrChange w:id="369" w:author="User" w:date="2014-11-29T12:10:00Z">
            <w:rPr>
              <w:i/>
              <w:color w:val="000000"/>
              <w:sz w:val="24"/>
              <w:szCs w:val="24"/>
            </w:rPr>
          </w:rPrChange>
        </w:rPr>
        <w:tab/>
      </w:r>
      <w:r w:rsidRPr="000B2B78">
        <w:rPr>
          <w:rFonts w:eastAsia="TimesNewRomanPSMT"/>
          <w:bCs/>
          <w:sz w:val="22"/>
          <w:szCs w:val="22"/>
          <w:rPrChange w:id="370" w:author="User" w:date="2014-11-29T12:10:00Z">
            <w:rPr>
              <w:rFonts w:eastAsia="TimesNewRomanPSMT"/>
              <w:bCs/>
              <w:i/>
              <w:sz w:val="24"/>
              <w:szCs w:val="24"/>
            </w:rPr>
          </w:rPrChange>
        </w:rPr>
        <w:t xml:space="preserve"> a Nemzeti Rehabilitációs és Szociális Hivatal szerint legalább 30%-os egészségkárosodást állapított meg,</w:t>
      </w:r>
    </w:p>
    <w:p w:rsidR="00C11960" w:rsidRPr="000B2B78" w:rsidRDefault="00C11960" w:rsidP="00C11960">
      <w:pPr>
        <w:pStyle w:val="Szvegtrzs2"/>
        <w:tabs>
          <w:tab w:val="left" w:pos="426"/>
        </w:tabs>
        <w:ind w:left="426" w:hanging="426"/>
        <w:jc w:val="both"/>
        <w:rPr>
          <w:rFonts w:eastAsia="TimesNewRomanPSMT"/>
          <w:bCs/>
          <w:sz w:val="22"/>
          <w:szCs w:val="22"/>
          <w:rPrChange w:id="371" w:author="User" w:date="2014-11-29T12:10:00Z">
            <w:rPr>
              <w:rFonts w:eastAsia="TimesNewRomanPSMT"/>
              <w:bCs/>
              <w:i/>
              <w:sz w:val="24"/>
              <w:szCs w:val="24"/>
            </w:rPr>
          </w:rPrChange>
        </w:rPr>
      </w:pPr>
      <w:r w:rsidRPr="000B2B78">
        <w:rPr>
          <w:color w:val="000000"/>
          <w:sz w:val="22"/>
          <w:szCs w:val="22"/>
          <w:rPrChange w:id="372" w:author="User" w:date="2014-11-29T12:10:00Z">
            <w:rPr>
              <w:i/>
              <w:color w:val="000000"/>
              <w:sz w:val="24"/>
              <w:szCs w:val="24"/>
            </w:rPr>
          </w:rPrChange>
        </w:rPr>
        <w:t>d)</w:t>
      </w:r>
      <w:r w:rsidRPr="000B2B78">
        <w:rPr>
          <w:color w:val="000000"/>
          <w:sz w:val="22"/>
          <w:szCs w:val="22"/>
          <w:rPrChange w:id="373" w:author="User" w:date="2014-11-29T12:10:00Z">
            <w:rPr>
              <w:i/>
              <w:color w:val="000000"/>
              <w:sz w:val="24"/>
              <w:szCs w:val="24"/>
            </w:rPr>
          </w:rPrChange>
        </w:rPr>
        <w:tab/>
      </w:r>
      <w:r w:rsidRPr="000B2B78">
        <w:rPr>
          <w:rFonts w:eastAsia="TimesNewRomanPSMT"/>
          <w:bCs/>
          <w:sz w:val="22"/>
          <w:szCs w:val="22"/>
          <w:rPrChange w:id="374" w:author="User" w:date="2014-11-29T12:10:00Z">
            <w:rPr>
              <w:rFonts w:eastAsia="TimesNewRomanPSMT"/>
              <w:bCs/>
              <w:i/>
              <w:sz w:val="24"/>
              <w:szCs w:val="24"/>
            </w:rPr>
          </w:rPrChange>
        </w:rPr>
        <w:t xml:space="preserve">az előző munkaközvetítés során a foglalkoztatás-egészségügyi alkalmassági vizsgálat eredményeként alkalmatlannak minősítettek és nincs felülvizsgálat megjelölve </w:t>
      </w:r>
      <w:r w:rsidR="00CD5BB4" w:rsidRPr="00C40598">
        <w:rPr>
          <w:rFonts w:eastAsia="TimesNewRomanPSMT"/>
          <w:bCs/>
          <w:color w:val="FF0000"/>
          <w:sz w:val="22"/>
          <w:szCs w:val="22"/>
        </w:rPr>
        <w:t>önkormányzati segély</w:t>
      </w:r>
      <w:r w:rsidR="00C40598" w:rsidRPr="00C40598">
        <w:rPr>
          <w:rFonts w:eastAsia="TimesNewRomanPSMT"/>
          <w:bCs/>
          <w:color w:val="FF0000"/>
          <w:sz w:val="22"/>
          <w:szCs w:val="22"/>
        </w:rPr>
        <w:t>re</w:t>
      </w:r>
      <w:r w:rsidRPr="00C40598">
        <w:rPr>
          <w:rFonts w:eastAsia="TimesNewRomanPSMT"/>
          <w:bCs/>
          <w:color w:val="FF0000"/>
          <w:sz w:val="22"/>
          <w:szCs w:val="22"/>
          <w:rPrChange w:id="375" w:author="User" w:date="2014-11-29T12:10:00Z">
            <w:rPr>
              <w:rFonts w:eastAsia="TimesNewRomanPSMT"/>
              <w:bCs/>
              <w:i/>
              <w:sz w:val="24"/>
              <w:szCs w:val="24"/>
            </w:rPr>
          </w:rPrChange>
        </w:rPr>
        <w:t xml:space="preserve"> </w:t>
      </w:r>
      <w:r w:rsidRPr="000B2B78">
        <w:rPr>
          <w:rFonts w:eastAsia="TimesNewRomanPSMT"/>
          <w:bCs/>
          <w:sz w:val="22"/>
          <w:szCs w:val="22"/>
          <w:rPrChange w:id="376" w:author="User" w:date="2014-11-29T12:10:00Z">
            <w:rPr>
              <w:rFonts w:eastAsia="TimesNewRomanPSMT"/>
              <w:bCs/>
              <w:i/>
              <w:sz w:val="24"/>
              <w:szCs w:val="24"/>
            </w:rPr>
          </w:rPrChange>
        </w:rPr>
        <w:t>jogosult.</w:t>
      </w:r>
    </w:p>
    <w:p w:rsidR="00662063" w:rsidRPr="000B2B78" w:rsidRDefault="00662063" w:rsidP="00662063">
      <w:pPr>
        <w:shd w:val="clear" w:color="auto" w:fill="FFFFFF"/>
        <w:rPr>
          <w:color w:val="000000"/>
          <w:sz w:val="22"/>
          <w:szCs w:val="22"/>
          <w:rPrChange w:id="377" w:author="User" w:date="2014-11-29T12:10:00Z">
            <w:rPr>
              <w:color w:val="000000"/>
              <w:sz w:val="24"/>
              <w:szCs w:val="24"/>
            </w:rPr>
          </w:rPrChange>
        </w:rPr>
      </w:pPr>
    </w:p>
    <w:p w:rsidR="00662063" w:rsidRPr="000B2B78" w:rsidRDefault="00662063" w:rsidP="00662063">
      <w:pPr>
        <w:shd w:val="clear" w:color="auto" w:fill="FFFFFF"/>
        <w:jc w:val="center"/>
        <w:rPr>
          <w:b/>
          <w:color w:val="000000"/>
          <w:sz w:val="22"/>
          <w:szCs w:val="22"/>
          <w:rPrChange w:id="378" w:author="User" w:date="2014-11-29T12:10:00Z">
            <w:rPr>
              <w:b/>
              <w:color w:val="000000"/>
              <w:sz w:val="24"/>
              <w:szCs w:val="24"/>
            </w:rPr>
          </w:rPrChange>
        </w:rPr>
      </w:pPr>
      <w:r w:rsidRPr="000B2B78">
        <w:rPr>
          <w:b/>
          <w:color w:val="000000"/>
          <w:sz w:val="22"/>
          <w:szCs w:val="22"/>
          <w:rPrChange w:id="379" w:author="User" w:date="2014-11-29T12:10:00Z">
            <w:rPr>
              <w:b/>
              <w:color w:val="000000"/>
              <w:sz w:val="24"/>
              <w:szCs w:val="24"/>
            </w:rPr>
          </w:rPrChange>
        </w:rPr>
        <w:t>9. §</w:t>
      </w:r>
    </w:p>
    <w:p w:rsidR="00662063" w:rsidRPr="000B2B78" w:rsidRDefault="00662063" w:rsidP="00662063">
      <w:pPr>
        <w:shd w:val="clear" w:color="auto" w:fill="FFFFFF"/>
        <w:jc w:val="both"/>
        <w:rPr>
          <w:color w:val="000000"/>
          <w:sz w:val="22"/>
          <w:szCs w:val="22"/>
          <w:rPrChange w:id="380" w:author="User" w:date="2014-11-29T12:10:00Z">
            <w:rPr>
              <w:color w:val="000000"/>
              <w:sz w:val="24"/>
              <w:szCs w:val="24"/>
            </w:rPr>
          </w:rPrChange>
        </w:rPr>
      </w:pPr>
      <w:r w:rsidRPr="000B2B78">
        <w:rPr>
          <w:color w:val="000000"/>
          <w:sz w:val="22"/>
          <w:szCs w:val="22"/>
          <w:rPrChange w:id="381" w:author="User" w:date="2014-11-29T12:10:00Z">
            <w:rPr>
              <w:color w:val="000000"/>
              <w:sz w:val="24"/>
              <w:szCs w:val="24"/>
            </w:rPr>
          </w:rPrChange>
        </w:rPr>
        <w:t>A</w:t>
      </w:r>
      <w:r w:rsidR="00C40598">
        <w:rPr>
          <w:color w:val="000000"/>
          <w:sz w:val="22"/>
          <w:szCs w:val="22"/>
        </w:rPr>
        <w:t>z</w:t>
      </w:r>
      <w:r w:rsidRPr="000B2B78">
        <w:rPr>
          <w:color w:val="000000"/>
          <w:sz w:val="22"/>
          <w:szCs w:val="22"/>
          <w:rPrChange w:id="382" w:author="User" w:date="2014-11-29T12:10:00Z">
            <w:rPr>
              <w:color w:val="000000"/>
              <w:sz w:val="24"/>
              <w:szCs w:val="24"/>
            </w:rPr>
          </w:rPrChange>
        </w:rPr>
        <w:t xml:space="preserve"> </w:t>
      </w:r>
      <w:r w:rsidR="00C40598" w:rsidRPr="00C40598">
        <w:rPr>
          <w:color w:val="FF0000"/>
          <w:sz w:val="22"/>
          <w:szCs w:val="22"/>
        </w:rPr>
        <w:t>ön</w:t>
      </w:r>
      <w:r w:rsidR="00CD5BB4" w:rsidRPr="00C40598">
        <w:rPr>
          <w:color w:val="FF0000"/>
          <w:sz w:val="22"/>
          <w:szCs w:val="22"/>
        </w:rPr>
        <w:t>kormányzati segély</w:t>
      </w:r>
      <w:r w:rsidRPr="00CD5BB4">
        <w:rPr>
          <w:color w:val="FFC000"/>
          <w:sz w:val="22"/>
          <w:szCs w:val="22"/>
          <w:rPrChange w:id="383" w:author="User" w:date="2014-11-29T12:10:00Z">
            <w:rPr>
              <w:color w:val="000000"/>
              <w:sz w:val="24"/>
              <w:szCs w:val="24"/>
            </w:rPr>
          </w:rPrChange>
        </w:rPr>
        <w:t xml:space="preserve"> </w:t>
      </w:r>
      <w:r w:rsidRPr="000B2B78">
        <w:rPr>
          <w:color w:val="000000"/>
          <w:sz w:val="22"/>
          <w:szCs w:val="22"/>
          <w:rPrChange w:id="384" w:author="User" w:date="2014-11-29T12:10:00Z">
            <w:rPr>
              <w:color w:val="000000"/>
              <w:sz w:val="24"/>
              <w:szCs w:val="24"/>
            </w:rPr>
          </w:rPrChange>
        </w:rPr>
        <w:t>megállapítása iránti kérelemhez mellékelni kell a Munkaügyi Központ által kiadott igazolást arról, hogy a kérelmező együttműködő.</w:t>
      </w:r>
    </w:p>
    <w:p w:rsidR="00662063" w:rsidRPr="000B2B78" w:rsidRDefault="00662063" w:rsidP="00662063">
      <w:pPr>
        <w:shd w:val="clear" w:color="auto" w:fill="FFFFFF"/>
        <w:rPr>
          <w:color w:val="000000"/>
          <w:sz w:val="22"/>
          <w:szCs w:val="22"/>
          <w:rPrChange w:id="385" w:author="User" w:date="2014-11-29T12:10:00Z">
            <w:rPr>
              <w:color w:val="000000"/>
              <w:sz w:val="24"/>
              <w:szCs w:val="24"/>
            </w:rPr>
          </w:rPrChange>
        </w:rPr>
      </w:pPr>
    </w:p>
    <w:p w:rsidR="005C2EF4" w:rsidRPr="000B2B78" w:rsidRDefault="005C2EF4" w:rsidP="00746742">
      <w:pPr>
        <w:pStyle w:val="Cmsor6"/>
        <w:shd w:val="clear" w:color="auto" w:fill="FFFFFF"/>
        <w:jc w:val="center"/>
        <w:rPr>
          <w:b/>
          <w:i w:val="0"/>
          <w:color w:val="000000"/>
          <w:sz w:val="22"/>
          <w:szCs w:val="22"/>
          <w:rPrChange w:id="386" w:author="User" w:date="2014-11-29T12:10:00Z">
            <w:rPr>
              <w:b/>
              <w:i w:val="0"/>
              <w:color w:val="000000"/>
              <w:sz w:val="24"/>
              <w:szCs w:val="24"/>
            </w:rPr>
          </w:rPrChange>
        </w:rPr>
      </w:pPr>
      <w:r w:rsidRPr="000B2B78">
        <w:rPr>
          <w:b/>
          <w:i w:val="0"/>
          <w:color w:val="000000"/>
          <w:sz w:val="22"/>
          <w:szCs w:val="22"/>
          <w:rPrChange w:id="387" w:author="User" w:date="2014-11-29T12:10:00Z">
            <w:rPr>
              <w:b/>
              <w:i w:val="0"/>
              <w:color w:val="000000"/>
              <w:sz w:val="24"/>
              <w:szCs w:val="24"/>
            </w:rPr>
          </w:rPrChange>
        </w:rPr>
        <w:t>A pénzbeli ellátások kifizetése, folyósítása</w:t>
      </w:r>
    </w:p>
    <w:p w:rsidR="006F43BB" w:rsidRPr="000B2B78" w:rsidRDefault="00662063" w:rsidP="006F43BB">
      <w:pPr>
        <w:shd w:val="clear" w:color="auto" w:fill="FFFFFF"/>
        <w:jc w:val="center"/>
        <w:rPr>
          <w:b/>
          <w:color w:val="000000"/>
          <w:sz w:val="22"/>
          <w:szCs w:val="22"/>
          <w:rPrChange w:id="388" w:author="User" w:date="2014-11-29T12:10:00Z">
            <w:rPr>
              <w:b/>
              <w:color w:val="000000"/>
              <w:sz w:val="24"/>
              <w:szCs w:val="24"/>
            </w:rPr>
          </w:rPrChange>
        </w:rPr>
      </w:pPr>
      <w:r w:rsidRPr="000B2B78">
        <w:rPr>
          <w:b/>
          <w:color w:val="000000"/>
          <w:sz w:val="22"/>
          <w:szCs w:val="22"/>
          <w:rPrChange w:id="389" w:author="User" w:date="2014-11-29T12:10:00Z">
            <w:rPr>
              <w:b/>
              <w:color w:val="000000"/>
              <w:sz w:val="24"/>
              <w:szCs w:val="24"/>
            </w:rPr>
          </w:rPrChange>
        </w:rPr>
        <w:t>10</w:t>
      </w:r>
      <w:r w:rsidR="00A32A09" w:rsidRPr="000B2B78">
        <w:rPr>
          <w:b/>
          <w:color w:val="000000"/>
          <w:sz w:val="22"/>
          <w:szCs w:val="22"/>
          <w:rPrChange w:id="390" w:author="User" w:date="2014-11-29T12:10:00Z">
            <w:rPr>
              <w:b/>
              <w:color w:val="000000"/>
              <w:sz w:val="24"/>
              <w:szCs w:val="24"/>
            </w:rPr>
          </w:rPrChange>
        </w:rPr>
        <w:t>.</w:t>
      </w:r>
      <w:r w:rsidR="005C2EF4" w:rsidRPr="000B2B78">
        <w:rPr>
          <w:b/>
          <w:color w:val="000000"/>
          <w:sz w:val="22"/>
          <w:szCs w:val="22"/>
          <w:rPrChange w:id="391" w:author="User" w:date="2014-11-29T12:10:00Z">
            <w:rPr>
              <w:b/>
              <w:color w:val="000000"/>
              <w:sz w:val="24"/>
              <w:szCs w:val="24"/>
            </w:rPr>
          </w:rPrChange>
        </w:rPr>
        <w:t xml:space="preserve"> §</w:t>
      </w:r>
    </w:p>
    <w:p w:rsidR="005C2EF4" w:rsidRPr="000B2B78" w:rsidRDefault="005C2EF4" w:rsidP="006F4C77">
      <w:pPr>
        <w:shd w:val="clear" w:color="auto" w:fill="FFFFFF"/>
        <w:jc w:val="both"/>
        <w:rPr>
          <w:color w:val="000000"/>
          <w:sz w:val="22"/>
          <w:szCs w:val="22"/>
          <w:rPrChange w:id="392" w:author="User" w:date="2014-11-29T12:10:00Z">
            <w:rPr>
              <w:color w:val="000000"/>
              <w:sz w:val="24"/>
              <w:szCs w:val="24"/>
            </w:rPr>
          </w:rPrChange>
        </w:rPr>
      </w:pPr>
      <w:r w:rsidRPr="000B2B78">
        <w:rPr>
          <w:color w:val="000000"/>
          <w:sz w:val="22"/>
          <w:szCs w:val="22"/>
          <w:rPrChange w:id="393" w:author="User" w:date="2014-11-29T12:10:00Z">
            <w:rPr>
              <w:color w:val="000000"/>
              <w:sz w:val="24"/>
              <w:szCs w:val="24"/>
            </w:rPr>
          </w:rPrChange>
        </w:rPr>
        <w:t>A pénzbeli ellátások kifizetése a</w:t>
      </w:r>
      <w:r w:rsidR="00E46A0E" w:rsidRPr="000B2B78">
        <w:rPr>
          <w:color w:val="000000"/>
          <w:sz w:val="22"/>
          <w:szCs w:val="22"/>
          <w:rPrChange w:id="394" w:author="User" w:date="2014-11-29T12:10:00Z">
            <w:rPr>
              <w:color w:val="000000"/>
              <w:sz w:val="24"/>
              <w:szCs w:val="24"/>
            </w:rPr>
          </w:rPrChange>
        </w:rPr>
        <w:t>z R</w:t>
      </w:r>
      <w:r w:rsidRPr="000B2B78">
        <w:rPr>
          <w:color w:val="000000"/>
          <w:sz w:val="22"/>
          <w:szCs w:val="22"/>
          <w:rPrChange w:id="395" w:author="User" w:date="2014-11-29T12:10:00Z">
            <w:rPr>
              <w:color w:val="000000"/>
              <w:sz w:val="24"/>
              <w:szCs w:val="24"/>
            </w:rPr>
          </w:rPrChange>
        </w:rPr>
        <w:t xml:space="preserve"> 5. § szerint hozott határozat alapján a</w:t>
      </w:r>
      <w:ins w:id="396" w:author="User" w:date="2014-11-29T12:23:00Z">
        <w:r w:rsidR="00247422">
          <w:rPr>
            <w:color w:val="000000"/>
            <w:sz w:val="22"/>
            <w:szCs w:val="22"/>
          </w:rPr>
          <w:t xml:space="preserve"> hivatal</w:t>
        </w:r>
      </w:ins>
      <w:del w:id="397" w:author="User" w:date="2014-11-29T12:23:00Z">
        <w:r w:rsidRPr="000B2B78" w:rsidDel="00247422">
          <w:rPr>
            <w:color w:val="000000"/>
            <w:sz w:val="22"/>
            <w:szCs w:val="22"/>
            <w:rPrChange w:id="398" w:author="User" w:date="2014-11-29T12:10:00Z">
              <w:rPr>
                <w:color w:val="000000"/>
                <w:sz w:val="24"/>
                <w:szCs w:val="24"/>
              </w:rPr>
            </w:rPrChange>
          </w:rPr>
          <w:delText>z önkormányzat</w:delText>
        </w:r>
      </w:del>
      <w:r w:rsidRPr="000B2B78">
        <w:rPr>
          <w:color w:val="000000"/>
          <w:sz w:val="22"/>
          <w:szCs w:val="22"/>
          <w:rPrChange w:id="399" w:author="User" w:date="2014-11-29T12:10:00Z">
            <w:rPr>
              <w:color w:val="000000"/>
              <w:sz w:val="24"/>
              <w:szCs w:val="24"/>
            </w:rPr>
          </w:rPrChange>
        </w:rPr>
        <w:t xml:space="preserve"> Pénzügyi csoportjának a feladata, aki/amely további feladatként:</w:t>
      </w:r>
    </w:p>
    <w:p w:rsidR="005C2EF4" w:rsidRPr="000B2B78" w:rsidRDefault="005C2EF4" w:rsidP="006F43BB">
      <w:pPr>
        <w:shd w:val="clear" w:color="auto" w:fill="FFFFFF"/>
        <w:tabs>
          <w:tab w:val="left" w:pos="567"/>
        </w:tabs>
        <w:ind w:left="567" w:hanging="283"/>
        <w:jc w:val="both"/>
        <w:rPr>
          <w:color w:val="000000"/>
          <w:sz w:val="22"/>
          <w:szCs w:val="22"/>
          <w:rPrChange w:id="400" w:author="User" w:date="2014-11-29T12:10:00Z">
            <w:rPr>
              <w:color w:val="000000"/>
              <w:sz w:val="24"/>
              <w:szCs w:val="24"/>
            </w:rPr>
          </w:rPrChange>
        </w:rPr>
      </w:pPr>
      <w:r w:rsidRPr="000B2B78">
        <w:rPr>
          <w:color w:val="000000"/>
          <w:sz w:val="22"/>
          <w:szCs w:val="22"/>
          <w:rPrChange w:id="401" w:author="User" w:date="2014-11-29T12:10:00Z">
            <w:rPr>
              <w:color w:val="000000"/>
              <w:sz w:val="24"/>
              <w:szCs w:val="24"/>
            </w:rPr>
          </w:rPrChange>
        </w:rPr>
        <w:t>a)</w:t>
      </w:r>
      <w:r w:rsidR="00D13977" w:rsidRPr="000B2B78">
        <w:rPr>
          <w:color w:val="000000"/>
          <w:sz w:val="22"/>
          <w:szCs w:val="22"/>
          <w:rPrChange w:id="402" w:author="User" w:date="2014-11-29T12:10:00Z">
            <w:rPr>
              <w:color w:val="000000"/>
              <w:sz w:val="24"/>
              <w:szCs w:val="24"/>
            </w:rPr>
          </w:rPrChange>
        </w:rPr>
        <w:tab/>
      </w:r>
      <w:r w:rsidRPr="000B2B78">
        <w:rPr>
          <w:color w:val="000000"/>
          <w:sz w:val="22"/>
          <w:szCs w:val="22"/>
          <w:rPrChange w:id="403" w:author="User" w:date="2014-11-29T12:10:00Z">
            <w:rPr>
              <w:color w:val="000000"/>
              <w:sz w:val="24"/>
              <w:szCs w:val="24"/>
            </w:rPr>
          </w:rPrChange>
        </w:rPr>
        <w:t>az ellátások kifizetéséről pénzügyi nyilvántartást vezet;</w:t>
      </w:r>
    </w:p>
    <w:p w:rsidR="005C2EF4" w:rsidRPr="000B2B78" w:rsidRDefault="005C2EF4" w:rsidP="006F43BB">
      <w:pPr>
        <w:pStyle w:val="Szvegtrzsbehzssal21"/>
        <w:numPr>
          <w:ilvl w:val="0"/>
          <w:numId w:val="10"/>
        </w:numPr>
        <w:shd w:val="clear" w:color="auto" w:fill="FFFFFF"/>
        <w:tabs>
          <w:tab w:val="left" w:pos="567"/>
        </w:tabs>
        <w:ind w:left="567" w:hanging="283"/>
        <w:rPr>
          <w:color w:val="000000"/>
          <w:sz w:val="22"/>
          <w:szCs w:val="22"/>
          <w:rPrChange w:id="404" w:author="User" w:date="2014-11-29T12:10:00Z">
            <w:rPr>
              <w:color w:val="000000"/>
              <w:sz w:val="24"/>
              <w:szCs w:val="24"/>
            </w:rPr>
          </w:rPrChange>
        </w:rPr>
      </w:pPr>
      <w:r w:rsidRPr="000B2B78">
        <w:rPr>
          <w:color w:val="000000"/>
          <w:sz w:val="22"/>
          <w:szCs w:val="22"/>
          <w:rPrChange w:id="405" w:author="User" w:date="2014-11-29T12:10:00Z">
            <w:rPr>
              <w:color w:val="000000"/>
              <w:sz w:val="24"/>
              <w:szCs w:val="24"/>
            </w:rPr>
          </w:rPrChange>
        </w:rPr>
        <w:t xml:space="preserve">gondoskodik az ellátásokkal összefüggő járulékfizetési, </w:t>
      </w:r>
    </w:p>
    <w:p w:rsidR="005C2EF4" w:rsidRPr="000B2B78" w:rsidRDefault="005C2EF4" w:rsidP="006F43BB">
      <w:pPr>
        <w:pStyle w:val="Szvegtrzsbehzssal21"/>
        <w:numPr>
          <w:ilvl w:val="0"/>
          <w:numId w:val="10"/>
        </w:numPr>
        <w:shd w:val="clear" w:color="auto" w:fill="FFFFFF"/>
        <w:tabs>
          <w:tab w:val="left" w:pos="567"/>
        </w:tabs>
        <w:ind w:left="567" w:hanging="283"/>
        <w:jc w:val="left"/>
        <w:rPr>
          <w:color w:val="000000"/>
          <w:sz w:val="22"/>
          <w:szCs w:val="22"/>
          <w:rPrChange w:id="406" w:author="User" w:date="2014-11-29T12:10:00Z">
            <w:rPr>
              <w:color w:val="000000"/>
              <w:sz w:val="24"/>
              <w:szCs w:val="24"/>
            </w:rPr>
          </w:rPrChange>
        </w:rPr>
      </w:pPr>
      <w:r w:rsidRPr="000B2B78">
        <w:rPr>
          <w:color w:val="000000"/>
          <w:sz w:val="22"/>
          <w:szCs w:val="22"/>
          <w:rPrChange w:id="407" w:author="User" w:date="2014-11-29T12:10:00Z">
            <w:rPr>
              <w:color w:val="000000"/>
              <w:sz w:val="24"/>
              <w:szCs w:val="24"/>
            </w:rPr>
          </w:rPrChange>
        </w:rPr>
        <w:t>pénzügyi elszámolási-és visszaigénylési feladatok végrehajtásáról.</w:t>
      </w:r>
    </w:p>
    <w:p w:rsidR="005C2EF4" w:rsidRPr="000B2B78" w:rsidRDefault="005C2EF4" w:rsidP="006F4C77">
      <w:pPr>
        <w:shd w:val="clear" w:color="auto" w:fill="FFFFFF"/>
        <w:jc w:val="both"/>
        <w:rPr>
          <w:color w:val="000000"/>
          <w:sz w:val="22"/>
          <w:szCs w:val="22"/>
          <w:rPrChange w:id="408" w:author="User" w:date="2014-11-29T12:10:00Z">
            <w:rPr>
              <w:color w:val="000000"/>
              <w:sz w:val="24"/>
              <w:szCs w:val="24"/>
            </w:rPr>
          </w:rPrChange>
        </w:rPr>
      </w:pPr>
    </w:p>
    <w:p w:rsidR="005C2EF4" w:rsidRPr="000B2B78" w:rsidRDefault="005C2EF4" w:rsidP="00746742">
      <w:pPr>
        <w:pStyle w:val="Cmsor6"/>
        <w:shd w:val="clear" w:color="auto" w:fill="FFFFFF"/>
        <w:jc w:val="center"/>
        <w:rPr>
          <w:b/>
          <w:i w:val="0"/>
          <w:color w:val="000000"/>
          <w:sz w:val="22"/>
          <w:szCs w:val="22"/>
          <w:rPrChange w:id="409" w:author="User" w:date="2014-11-29T12:10:00Z">
            <w:rPr>
              <w:b/>
              <w:i w:val="0"/>
              <w:color w:val="000000"/>
              <w:sz w:val="24"/>
              <w:szCs w:val="24"/>
            </w:rPr>
          </w:rPrChange>
        </w:rPr>
      </w:pPr>
      <w:r w:rsidRPr="000B2B78">
        <w:rPr>
          <w:b/>
          <w:i w:val="0"/>
          <w:color w:val="000000"/>
          <w:sz w:val="22"/>
          <w:szCs w:val="22"/>
          <w:rPrChange w:id="410" w:author="User" w:date="2014-11-29T12:10:00Z">
            <w:rPr>
              <w:b/>
              <w:i w:val="0"/>
              <w:color w:val="000000"/>
              <w:sz w:val="24"/>
              <w:szCs w:val="24"/>
            </w:rPr>
          </w:rPrChange>
        </w:rPr>
        <w:t>A pénzbeli ellátások ellenőrzésének szabályai</w:t>
      </w:r>
    </w:p>
    <w:p w:rsidR="006F43BB" w:rsidRPr="000B2B78" w:rsidRDefault="00A32A09" w:rsidP="006F43BB">
      <w:pPr>
        <w:shd w:val="clear" w:color="auto" w:fill="FFFFFF"/>
        <w:jc w:val="center"/>
        <w:rPr>
          <w:b/>
          <w:color w:val="000000"/>
          <w:sz w:val="22"/>
          <w:szCs w:val="22"/>
          <w:rPrChange w:id="411" w:author="User" w:date="2014-11-29T12:10:00Z">
            <w:rPr>
              <w:b/>
              <w:color w:val="000000"/>
              <w:sz w:val="24"/>
              <w:szCs w:val="24"/>
            </w:rPr>
          </w:rPrChange>
        </w:rPr>
      </w:pPr>
      <w:r w:rsidRPr="000B2B78">
        <w:rPr>
          <w:b/>
          <w:color w:val="000000"/>
          <w:sz w:val="22"/>
          <w:szCs w:val="22"/>
          <w:rPrChange w:id="412" w:author="User" w:date="2014-11-29T12:10:00Z">
            <w:rPr>
              <w:b/>
              <w:color w:val="000000"/>
              <w:sz w:val="24"/>
              <w:szCs w:val="24"/>
            </w:rPr>
          </w:rPrChange>
        </w:rPr>
        <w:t>11.</w:t>
      </w:r>
      <w:r w:rsidR="005C2EF4" w:rsidRPr="000B2B78">
        <w:rPr>
          <w:b/>
          <w:color w:val="000000"/>
          <w:sz w:val="22"/>
          <w:szCs w:val="22"/>
          <w:rPrChange w:id="413" w:author="User" w:date="2014-11-29T12:10:00Z">
            <w:rPr>
              <w:b/>
              <w:color w:val="000000"/>
              <w:sz w:val="24"/>
              <w:szCs w:val="24"/>
            </w:rPr>
          </w:rPrChange>
        </w:rPr>
        <w:t xml:space="preserve"> §</w:t>
      </w:r>
    </w:p>
    <w:p w:rsidR="005C2EF4" w:rsidRPr="000B2B78" w:rsidRDefault="005C2EF4" w:rsidP="006F4C77">
      <w:pPr>
        <w:shd w:val="clear" w:color="auto" w:fill="FFFFFF"/>
        <w:jc w:val="both"/>
        <w:rPr>
          <w:color w:val="000000"/>
          <w:sz w:val="22"/>
          <w:szCs w:val="22"/>
          <w:rPrChange w:id="414" w:author="User" w:date="2014-11-29T12:10:00Z">
            <w:rPr>
              <w:color w:val="000000"/>
              <w:sz w:val="24"/>
              <w:szCs w:val="24"/>
            </w:rPr>
          </w:rPrChange>
        </w:rPr>
      </w:pPr>
      <w:r w:rsidRPr="000B2B78">
        <w:rPr>
          <w:color w:val="000000"/>
          <w:sz w:val="22"/>
          <w:szCs w:val="22"/>
          <w:rPrChange w:id="415" w:author="User" w:date="2014-11-29T12:10:00Z">
            <w:rPr>
              <w:color w:val="000000"/>
              <w:sz w:val="24"/>
              <w:szCs w:val="24"/>
            </w:rPr>
          </w:rPrChange>
        </w:rPr>
        <w:t>(1) A rendszeres pénzbeli ellátások jogosultságát évente, egy ízben felül kell vizsgálni.</w:t>
      </w:r>
    </w:p>
    <w:p w:rsidR="005C2EF4" w:rsidRPr="000B2B78" w:rsidRDefault="005C2EF4" w:rsidP="006F4C77">
      <w:pPr>
        <w:shd w:val="clear" w:color="auto" w:fill="FFFFFF"/>
        <w:jc w:val="both"/>
        <w:rPr>
          <w:color w:val="000000"/>
          <w:sz w:val="22"/>
          <w:szCs w:val="22"/>
          <w:rPrChange w:id="416" w:author="User" w:date="2014-11-29T12:10:00Z">
            <w:rPr>
              <w:color w:val="000000"/>
              <w:sz w:val="24"/>
              <w:szCs w:val="24"/>
            </w:rPr>
          </w:rPrChange>
        </w:rPr>
      </w:pPr>
      <w:r w:rsidRPr="000B2B78">
        <w:rPr>
          <w:color w:val="000000"/>
          <w:sz w:val="22"/>
          <w:szCs w:val="22"/>
          <w:rPrChange w:id="417" w:author="User" w:date="2014-11-29T12:10:00Z">
            <w:rPr>
              <w:color w:val="000000"/>
              <w:sz w:val="24"/>
              <w:szCs w:val="24"/>
            </w:rPr>
          </w:rPrChange>
        </w:rPr>
        <w:t xml:space="preserve">(2) A felülvizsgálat döntésre történő előkészítése a </w:t>
      </w:r>
      <w:del w:id="418" w:author="User" w:date="2014-11-29T12:21:00Z">
        <w:r w:rsidRPr="000B2B78" w:rsidDel="00822012">
          <w:rPr>
            <w:color w:val="000000"/>
            <w:sz w:val="22"/>
            <w:szCs w:val="22"/>
            <w:rPrChange w:id="419" w:author="User" w:date="2014-11-29T12:10:00Z">
              <w:rPr>
                <w:color w:val="000000"/>
                <w:sz w:val="24"/>
                <w:szCs w:val="24"/>
              </w:rPr>
            </w:rPrChange>
          </w:rPr>
          <w:delText xml:space="preserve">Polgármesteri </w:delText>
        </w:r>
      </w:del>
      <w:r w:rsidRPr="000B2B78">
        <w:rPr>
          <w:color w:val="000000"/>
          <w:sz w:val="22"/>
          <w:szCs w:val="22"/>
          <w:rPrChange w:id="420" w:author="User" w:date="2014-11-29T12:10:00Z">
            <w:rPr>
              <w:color w:val="000000"/>
              <w:sz w:val="24"/>
              <w:szCs w:val="24"/>
            </w:rPr>
          </w:rPrChange>
        </w:rPr>
        <w:t>Hivatal feladata.</w:t>
      </w:r>
    </w:p>
    <w:p w:rsidR="00D13977" w:rsidRDefault="00D13977" w:rsidP="006F4C77">
      <w:pPr>
        <w:shd w:val="clear" w:color="auto" w:fill="FFFFFF"/>
        <w:jc w:val="both"/>
        <w:rPr>
          <w:ins w:id="421" w:author="User" w:date="2014-11-29T12:31:00Z"/>
          <w:color w:val="000000"/>
          <w:sz w:val="22"/>
          <w:szCs w:val="22"/>
        </w:rPr>
      </w:pPr>
    </w:p>
    <w:p w:rsidR="005960E7" w:rsidRPr="000B2B78" w:rsidRDefault="005960E7" w:rsidP="006F4C77">
      <w:pPr>
        <w:shd w:val="clear" w:color="auto" w:fill="FFFFFF"/>
        <w:jc w:val="both"/>
        <w:rPr>
          <w:color w:val="000000"/>
          <w:sz w:val="22"/>
          <w:szCs w:val="22"/>
          <w:rPrChange w:id="422" w:author="User" w:date="2014-11-29T12:10:00Z">
            <w:rPr>
              <w:color w:val="000000"/>
              <w:sz w:val="24"/>
              <w:szCs w:val="24"/>
            </w:rPr>
          </w:rPrChange>
        </w:rPr>
      </w:pPr>
    </w:p>
    <w:p w:rsidR="005C2EF4" w:rsidRPr="000B2B78" w:rsidRDefault="005C2EF4" w:rsidP="006F4C77">
      <w:pPr>
        <w:shd w:val="clear" w:color="auto" w:fill="FFFFFF"/>
        <w:jc w:val="center"/>
        <w:rPr>
          <w:b/>
          <w:color w:val="000000"/>
          <w:sz w:val="22"/>
          <w:szCs w:val="22"/>
          <w:rPrChange w:id="423" w:author="User" w:date="2014-11-29T12:10:00Z">
            <w:rPr>
              <w:b/>
              <w:color w:val="000000"/>
              <w:sz w:val="24"/>
              <w:szCs w:val="24"/>
            </w:rPr>
          </w:rPrChange>
        </w:rPr>
      </w:pPr>
      <w:r w:rsidRPr="000B2B78">
        <w:rPr>
          <w:b/>
          <w:color w:val="000000"/>
          <w:sz w:val="22"/>
          <w:szCs w:val="22"/>
          <w:rPrChange w:id="424" w:author="User" w:date="2014-11-29T12:10:00Z">
            <w:rPr>
              <w:b/>
              <w:color w:val="000000"/>
              <w:sz w:val="24"/>
              <w:szCs w:val="24"/>
            </w:rPr>
          </w:rPrChange>
        </w:rPr>
        <w:t>II</w:t>
      </w:r>
      <w:del w:id="425" w:author="User" w:date="2014-11-29T12:31:00Z">
        <w:r w:rsidRPr="000B2B78" w:rsidDel="005960E7">
          <w:rPr>
            <w:b/>
            <w:color w:val="000000"/>
            <w:sz w:val="22"/>
            <w:szCs w:val="22"/>
            <w:rPrChange w:id="426" w:author="User" w:date="2014-11-29T12:10:00Z">
              <w:rPr>
                <w:b/>
                <w:color w:val="000000"/>
                <w:sz w:val="24"/>
                <w:szCs w:val="24"/>
              </w:rPr>
            </w:rPrChange>
          </w:rPr>
          <w:delText>I</w:delText>
        </w:r>
      </w:del>
      <w:r w:rsidR="00D53800" w:rsidRPr="000B2B78">
        <w:rPr>
          <w:b/>
          <w:color w:val="000000"/>
          <w:sz w:val="22"/>
          <w:szCs w:val="22"/>
          <w:rPrChange w:id="427" w:author="User" w:date="2014-11-29T12:10:00Z">
            <w:rPr>
              <w:b/>
              <w:color w:val="000000"/>
              <w:sz w:val="24"/>
              <w:szCs w:val="24"/>
            </w:rPr>
          </w:rPrChange>
        </w:rPr>
        <w:t>.</w:t>
      </w:r>
      <w:ins w:id="428" w:author="User" w:date="2014-11-29T12:31:00Z">
        <w:r w:rsidR="005960E7">
          <w:rPr>
            <w:b/>
            <w:color w:val="000000"/>
            <w:sz w:val="22"/>
            <w:szCs w:val="22"/>
          </w:rPr>
          <w:t xml:space="preserve"> fejezet</w:t>
        </w:r>
      </w:ins>
    </w:p>
    <w:p w:rsidR="005C2EF4" w:rsidRDefault="006F43BB" w:rsidP="006F4C77">
      <w:pPr>
        <w:pStyle w:val="Cmsor1"/>
        <w:shd w:val="clear" w:color="auto" w:fill="FFFFFF"/>
        <w:rPr>
          <w:ins w:id="429" w:author="User" w:date="2014-11-29T12:32:00Z"/>
          <w:b/>
          <w:color w:val="000000"/>
          <w:sz w:val="22"/>
          <w:szCs w:val="22"/>
        </w:rPr>
      </w:pPr>
      <w:r w:rsidRPr="000B2B78">
        <w:rPr>
          <w:b/>
          <w:color w:val="000000"/>
          <w:sz w:val="22"/>
          <w:szCs w:val="22"/>
          <w:rPrChange w:id="430" w:author="User" w:date="2014-11-29T12:10:00Z">
            <w:rPr>
              <w:b/>
              <w:color w:val="000000"/>
              <w:sz w:val="24"/>
              <w:szCs w:val="24"/>
            </w:rPr>
          </w:rPrChange>
        </w:rPr>
        <w:t>Az Sztv-ben előírt</w:t>
      </w:r>
      <w:r w:rsidR="005C2EF4" w:rsidRPr="000B2B78">
        <w:rPr>
          <w:b/>
          <w:color w:val="000000"/>
          <w:sz w:val="22"/>
          <w:szCs w:val="22"/>
          <w:rPrChange w:id="431" w:author="User" w:date="2014-11-29T12:10:00Z">
            <w:rPr>
              <w:b/>
              <w:color w:val="000000"/>
              <w:sz w:val="24"/>
              <w:szCs w:val="24"/>
            </w:rPr>
          </w:rPrChange>
        </w:rPr>
        <w:t xml:space="preserve"> </w:t>
      </w:r>
      <w:r w:rsidR="00276B5C" w:rsidRPr="000B2B78">
        <w:rPr>
          <w:b/>
          <w:color w:val="000000"/>
          <w:sz w:val="22"/>
          <w:szCs w:val="22"/>
          <w:rPrChange w:id="432" w:author="User" w:date="2014-11-29T12:10:00Z">
            <w:rPr>
              <w:b/>
              <w:color w:val="000000"/>
              <w:sz w:val="24"/>
              <w:szCs w:val="24"/>
            </w:rPr>
          </w:rPrChange>
        </w:rPr>
        <w:t xml:space="preserve">pénzbeni </w:t>
      </w:r>
      <w:r w:rsidR="005C2EF4" w:rsidRPr="000B2B78">
        <w:rPr>
          <w:b/>
          <w:color w:val="000000"/>
          <w:sz w:val="22"/>
          <w:szCs w:val="22"/>
          <w:rPrChange w:id="433" w:author="User" w:date="2014-11-29T12:10:00Z">
            <w:rPr>
              <w:b/>
              <w:color w:val="000000"/>
              <w:sz w:val="24"/>
              <w:szCs w:val="24"/>
            </w:rPr>
          </w:rPrChange>
        </w:rPr>
        <w:t>ellátások</w:t>
      </w:r>
    </w:p>
    <w:p w:rsidR="005960E7" w:rsidRPr="005960E7" w:rsidRDefault="005960E7">
      <w:pPr>
        <w:rPr>
          <w:rPrChange w:id="434" w:author="User" w:date="2014-11-29T12:32:00Z">
            <w:rPr>
              <w:b/>
              <w:color w:val="000000"/>
              <w:sz w:val="24"/>
              <w:szCs w:val="24"/>
            </w:rPr>
          </w:rPrChange>
        </w:rPr>
        <w:pPrChange w:id="435" w:author="User" w:date="2014-11-29T12:32:00Z">
          <w:pPr>
            <w:pStyle w:val="Cmsor1"/>
            <w:shd w:val="clear" w:color="auto" w:fill="FFFFFF"/>
          </w:pPr>
        </w:pPrChange>
      </w:pPr>
    </w:p>
    <w:p w:rsidR="00F027C1" w:rsidRPr="000B2B78" w:rsidRDefault="00A32A09" w:rsidP="00F027C1">
      <w:pPr>
        <w:pStyle w:val="Szvegtrzs2"/>
        <w:jc w:val="center"/>
        <w:rPr>
          <w:b/>
          <w:color w:val="000000"/>
          <w:sz w:val="22"/>
          <w:szCs w:val="22"/>
          <w:rPrChange w:id="436" w:author="User" w:date="2014-11-29T12:10:00Z">
            <w:rPr>
              <w:b/>
              <w:color w:val="000000"/>
              <w:sz w:val="24"/>
              <w:szCs w:val="24"/>
            </w:rPr>
          </w:rPrChange>
        </w:rPr>
      </w:pPr>
      <w:r w:rsidRPr="000B2B78">
        <w:rPr>
          <w:b/>
          <w:color w:val="000000"/>
          <w:sz w:val="22"/>
          <w:szCs w:val="22"/>
          <w:rPrChange w:id="437" w:author="User" w:date="2014-11-29T12:10:00Z">
            <w:rPr>
              <w:b/>
              <w:color w:val="000000"/>
              <w:sz w:val="24"/>
              <w:szCs w:val="24"/>
            </w:rPr>
          </w:rPrChange>
        </w:rPr>
        <w:t>12.</w:t>
      </w:r>
      <w:r w:rsidR="005C2EF4" w:rsidRPr="000B2B78">
        <w:rPr>
          <w:b/>
          <w:color w:val="000000"/>
          <w:sz w:val="22"/>
          <w:szCs w:val="22"/>
          <w:rPrChange w:id="438" w:author="User" w:date="2014-11-29T12:10:00Z">
            <w:rPr>
              <w:b/>
              <w:color w:val="000000"/>
              <w:sz w:val="24"/>
              <w:szCs w:val="24"/>
            </w:rPr>
          </w:rPrChange>
        </w:rPr>
        <w:t xml:space="preserve"> §</w:t>
      </w:r>
      <w:r w:rsidR="00F027C1" w:rsidRPr="000B2B78">
        <w:rPr>
          <w:b/>
          <w:color w:val="000000"/>
          <w:sz w:val="22"/>
          <w:szCs w:val="22"/>
          <w:rPrChange w:id="439" w:author="User" w:date="2014-11-29T12:10:00Z">
            <w:rPr>
              <w:b/>
              <w:color w:val="000000"/>
              <w:sz w:val="24"/>
              <w:szCs w:val="24"/>
            </w:rPr>
          </w:rPrChange>
        </w:rPr>
        <w:t xml:space="preserve"> </w:t>
      </w:r>
      <w:del w:id="440" w:author="User" w:date="2014-11-29T12:24:00Z">
        <w:r w:rsidR="00F027C1" w:rsidRPr="000B2B78" w:rsidDel="00C152DA">
          <w:rPr>
            <w:color w:val="000000"/>
            <w:sz w:val="22"/>
            <w:szCs w:val="22"/>
            <w:rPrChange w:id="441" w:author="User" w:date="2014-11-29T12:10:00Z">
              <w:rPr>
                <w:i/>
                <w:color w:val="000000"/>
                <w:sz w:val="24"/>
                <w:szCs w:val="24"/>
              </w:rPr>
            </w:rPrChange>
          </w:rPr>
          <w:delText xml:space="preserve">(módosította a </w:delText>
        </w:r>
        <w:r w:rsidR="0098215E" w:rsidRPr="000B2B78" w:rsidDel="00C152DA">
          <w:rPr>
            <w:color w:val="000000"/>
            <w:sz w:val="22"/>
            <w:szCs w:val="22"/>
            <w:rPrChange w:id="442" w:author="User" w:date="2014-11-29T12:10:00Z">
              <w:rPr>
                <w:i/>
                <w:color w:val="000000"/>
                <w:sz w:val="24"/>
                <w:szCs w:val="24"/>
              </w:rPr>
            </w:rPrChange>
          </w:rPr>
          <w:delText>26</w:delText>
        </w:r>
        <w:r w:rsidR="00F027C1" w:rsidRPr="000B2B78" w:rsidDel="00C152DA">
          <w:rPr>
            <w:color w:val="000000"/>
            <w:sz w:val="22"/>
            <w:szCs w:val="22"/>
            <w:rPrChange w:id="443" w:author="User" w:date="2014-11-29T12:10:00Z">
              <w:rPr>
                <w:i/>
                <w:color w:val="000000"/>
                <w:sz w:val="24"/>
                <w:szCs w:val="24"/>
              </w:rPr>
            </w:rPrChange>
          </w:rPr>
          <w:delText>/201</w:delText>
        </w:r>
        <w:r w:rsidR="0098215E" w:rsidRPr="000B2B78" w:rsidDel="00C152DA">
          <w:rPr>
            <w:color w:val="000000"/>
            <w:sz w:val="22"/>
            <w:szCs w:val="22"/>
            <w:rPrChange w:id="444" w:author="User" w:date="2014-11-29T12:10:00Z">
              <w:rPr>
                <w:i/>
                <w:color w:val="000000"/>
                <w:sz w:val="24"/>
                <w:szCs w:val="24"/>
              </w:rPr>
            </w:rPrChange>
          </w:rPr>
          <w:delText>3.(XII.16</w:delText>
        </w:r>
        <w:r w:rsidR="00F027C1" w:rsidRPr="000B2B78" w:rsidDel="00C152DA">
          <w:rPr>
            <w:color w:val="000000"/>
            <w:sz w:val="22"/>
            <w:szCs w:val="22"/>
            <w:rPrChange w:id="445" w:author="User" w:date="2014-11-29T12:10:00Z">
              <w:rPr>
                <w:i/>
                <w:color w:val="000000"/>
                <w:sz w:val="24"/>
                <w:szCs w:val="24"/>
              </w:rPr>
            </w:rPrChange>
          </w:rPr>
          <w:delText>.) ÖR)</w:delText>
        </w:r>
      </w:del>
    </w:p>
    <w:p w:rsidR="0098215E" w:rsidRPr="000B2B78" w:rsidRDefault="0098215E" w:rsidP="0098215E">
      <w:pPr>
        <w:jc w:val="both"/>
        <w:rPr>
          <w:iCs/>
          <w:color w:val="000000"/>
          <w:sz w:val="22"/>
          <w:szCs w:val="22"/>
          <w:rPrChange w:id="446" w:author="User" w:date="2014-11-29T12:10:00Z">
            <w:rPr>
              <w:iCs/>
              <w:color w:val="000000"/>
              <w:sz w:val="24"/>
              <w:szCs w:val="24"/>
            </w:rPr>
          </w:rPrChange>
        </w:rPr>
      </w:pPr>
      <w:r w:rsidRPr="000B2B78">
        <w:rPr>
          <w:color w:val="000000"/>
          <w:sz w:val="22"/>
          <w:szCs w:val="22"/>
          <w:rPrChange w:id="447" w:author="User" w:date="2014-11-29T12:10:00Z">
            <w:rPr>
              <w:color w:val="000000"/>
              <w:sz w:val="24"/>
              <w:szCs w:val="24"/>
            </w:rPr>
          </w:rPrChange>
        </w:rPr>
        <w:t xml:space="preserve">(1) Az önkormányzat képviselő-testülete az Szt.-ben illetve e rendeletben meghatározott feltételek szerint a következő pénzbeli ellátásokat állapítja meg: (Szt. 25. § (3) bekezdés </w:t>
      </w:r>
      <w:r w:rsidRPr="000B2B78">
        <w:rPr>
          <w:iCs/>
          <w:color w:val="000000"/>
          <w:sz w:val="22"/>
          <w:szCs w:val="22"/>
          <w:rPrChange w:id="448" w:author="User" w:date="2014-11-29T12:10:00Z">
            <w:rPr>
              <w:iCs/>
              <w:color w:val="000000"/>
              <w:sz w:val="24"/>
              <w:szCs w:val="24"/>
            </w:rPr>
          </w:rPrChange>
        </w:rPr>
        <w:t>b) pont)</w:t>
      </w:r>
    </w:p>
    <w:p w:rsidR="0098215E" w:rsidRPr="000B2B78" w:rsidRDefault="0098215E" w:rsidP="0098215E">
      <w:pPr>
        <w:ind w:left="567"/>
        <w:rPr>
          <w:color w:val="000000"/>
          <w:sz w:val="22"/>
          <w:szCs w:val="22"/>
          <w:rPrChange w:id="449" w:author="User" w:date="2014-11-29T12:10:00Z">
            <w:rPr>
              <w:color w:val="000000"/>
              <w:sz w:val="24"/>
              <w:szCs w:val="24"/>
            </w:rPr>
          </w:rPrChange>
        </w:rPr>
      </w:pPr>
      <w:r w:rsidRPr="000B2B78">
        <w:rPr>
          <w:iCs/>
          <w:color w:val="000000"/>
          <w:sz w:val="22"/>
          <w:szCs w:val="22"/>
          <w:rPrChange w:id="450" w:author="User" w:date="2014-11-29T12:10:00Z">
            <w:rPr>
              <w:iCs/>
              <w:color w:val="000000"/>
              <w:sz w:val="24"/>
              <w:szCs w:val="24"/>
            </w:rPr>
          </w:rPrChange>
        </w:rPr>
        <w:t xml:space="preserve">a) </w:t>
      </w:r>
      <w:r w:rsidRPr="000B2B78">
        <w:rPr>
          <w:color w:val="000000"/>
          <w:sz w:val="22"/>
          <w:szCs w:val="22"/>
          <w:rPrChange w:id="451" w:author="User" w:date="2014-11-29T12:10:00Z">
            <w:rPr>
              <w:color w:val="000000"/>
              <w:sz w:val="24"/>
              <w:szCs w:val="24"/>
            </w:rPr>
          </w:rPrChange>
        </w:rPr>
        <w:t>az Szt. 43/B. § (1) bekezdésében foglalt ápolási díjat,</w:t>
      </w:r>
    </w:p>
    <w:p w:rsidR="0098215E" w:rsidRPr="000B2B78" w:rsidRDefault="0098215E" w:rsidP="0098215E">
      <w:pPr>
        <w:ind w:left="567"/>
        <w:rPr>
          <w:color w:val="000000"/>
          <w:sz w:val="22"/>
          <w:szCs w:val="22"/>
          <w:rPrChange w:id="452" w:author="User" w:date="2014-11-29T12:10:00Z">
            <w:rPr>
              <w:color w:val="000000"/>
              <w:sz w:val="24"/>
              <w:szCs w:val="24"/>
            </w:rPr>
          </w:rPrChange>
        </w:rPr>
      </w:pPr>
      <w:r w:rsidRPr="000B2B78">
        <w:rPr>
          <w:iCs/>
          <w:color w:val="000000"/>
          <w:sz w:val="22"/>
          <w:szCs w:val="22"/>
          <w:rPrChange w:id="453" w:author="User" w:date="2014-11-29T12:10:00Z">
            <w:rPr>
              <w:iCs/>
              <w:color w:val="000000"/>
              <w:sz w:val="24"/>
              <w:szCs w:val="24"/>
            </w:rPr>
          </w:rPrChange>
        </w:rPr>
        <w:t>b) önkormányzati</w:t>
      </w:r>
      <w:r w:rsidRPr="000B2B78">
        <w:rPr>
          <w:color w:val="000000"/>
          <w:sz w:val="22"/>
          <w:szCs w:val="22"/>
          <w:rPrChange w:id="454" w:author="User" w:date="2014-11-29T12:10:00Z">
            <w:rPr>
              <w:color w:val="000000"/>
              <w:sz w:val="24"/>
              <w:szCs w:val="24"/>
            </w:rPr>
          </w:rPrChange>
        </w:rPr>
        <w:t xml:space="preserve"> segélyt,  (a továbbiakban együtt: Szt.-ben előírt pénzbeli ellátások). </w:t>
      </w:r>
    </w:p>
    <w:p w:rsidR="006F43BB" w:rsidRPr="000B2B78" w:rsidRDefault="006F43BB" w:rsidP="006F43BB">
      <w:pPr>
        <w:jc w:val="both"/>
        <w:rPr>
          <w:color w:val="000000"/>
          <w:sz w:val="22"/>
          <w:szCs w:val="22"/>
          <w:rPrChange w:id="455" w:author="User" w:date="2014-11-29T12:10:00Z">
            <w:rPr>
              <w:color w:val="000000"/>
              <w:sz w:val="24"/>
              <w:szCs w:val="24"/>
            </w:rPr>
          </w:rPrChange>
        </w:rPr>
      </w:pPr>
    </w:p>
    <w:p w:rsidR="005C2EF4" w:rsidRPr="000B2B78" w:rsidRDefault="005C2EF4" w:rsidP="006F4C77">
      <w:pPr>
        <w:pStyle w:val="Cmsor8"/>
        <w:shd w:val="clear" w:color="auto" w:fill="FFFFFF"/>
        <w:rPr>
          <w:bCs/>
          <w:i w:val="0"/>
          <w:iCs/>
          <w:color w:val="000000"/>
          <w:sz w:val="22"/>
          <w:szCs w:val="22"/>
          <w:rPrChange w:id="456" w:author="User" w:date="2014-11-29T12:10:00Z">
            <w:rPr>
              <w:bCs/>
              <w:i w:val="0"/>
              <w:iCs/>
              <w:color w:val="000000"/>
              <w:sz w:val="24"/>
              <w:szCs w:val="24"/>
            </w:rPr>
          </w:rPrChange>
        </w:rPr>
      </w:pPr>
      <w:r w:rsidRPr="000B2B78">
        <w:rPr>
          <w:bCs/>
          <w:i w:val="0"/>
          <w:iCs/>
          <w:color w:val="000000"/>
          <w:sz w:val="22"/>
          <w:szCs w:val="22"/>
          <w:rPrChange w:id="457" w:author="User" w:date="2014-11-29T12:10:00Z">
            <w:rPr>
              <w:bCs/>
              <w:i w:val="0"/>
              <w:iCs/>
              <w:color w:val="000000"/>
              <w:sz w:val="24"/>
              <w:szCs w:val="24"/>
            </w:rPr>
          </w:rPrChange>
        </w:rPr>
        <w:t>Lakásfenntartási támogatás</w:t>
      </w:r>
    </w:p>
    <w:p w:rsidR="00D13977" w:rsidRPr="000B2B78" w:rsidRDefault="00E04A31" w:rsidP="00E04A31">
      <w:pPr>
        <w:shd w:val="clear" w:color="auto" w:fill="FFFFFF"/>
        <w:jc w:val="center"/>
        <w:rPr>
          <w:b/>
          <w:color w:val="000000"/>
          <w:sz w:val="22"/>
          <w:szCs w:val="22"/>
          <w:rPrChange w:id="458" w:author="User" w:date="2014-11-29T12:10:00Z">
            <w:rPr>
              <w:b/>
              <w:color w:val="000000"/>
              <w:sz w:val="24"/>
              <w:szCs w:val="24"/>
            </w:rPr>
          </w:rPrChange>
        </w:rPr>
      </w:pPr>
      <w:r w:rsidRPr="000B2B78">
        <w:rPr>
          <w:b/>
          <w:color w:val="000000"/>
          <w:sz w:val="22"/>
          <w:szCs w:val="22"/>
          <w:rPrChange w:id="459" w:author="User" w:date="2014-11-29T12:10:00Z">
            <w:rPr>
              <w:b/>
              <w:color w:val="000000"/>
              <w:sz w:val="24"/>
              <w:szCs w:val="24"/>
            </w:rPr>
          </w:rPrChange>
        </w:rPr>
        <w:t>1</w:t>
      </w:r>
      <w:r w:rsidR="00276B5C" w:rsidRPr="000B2B78">
        <w:rPr>
          <w:b/>
          <w:color w:val="000000"/>
          <w:sz w:val="22"/>
          <w:szCs w:val="22"/>
          <w:rPrChange w:id="460" w:author="User" w:date="2014-11-29T12:10:00Z">
            <w:rPr>
              <w:b/>
              <w:color w:val="000000"/>
              <w:sz w:val="24"/>
              <w:szCs w:val="24"/>
            </w:rPr>
          </w:rPrChange>
        </w:rPr>
        <w:t>3</w:t>
      </w:r>
      <w:r w:rsidRPr="000B2B78">
        <w:rPr>
          <w:b/>
          <w:color w:val="000000"/>
          <w:sz w:val="22"/>
          <w:szCs w:val="22"/>
          <w:rPrChange w:id="461" w:author="User" w:date="2014-11-29T12:10:00Z">
            <w:rPr>
              <w:b/>
              <w:color w:val="000000"/>
              <w:sz w:val="24"/>
              <w:szCs w:val="24"/>
            </w:rPr>
          </w:rPrChange>
        </w:rPr>
        <w:t>. §</w:t>
      </w:r>
    </w:p>
    <w:p w:rsidR="00E24E00" w:rsidRPr="000B2B78" w:rsidRDefault="00E24E00" w:rsidP="00E24E00">
      <w:pPr>
        <w:shd w:val="clear" w:color="auto" w:fill="FFFFFF"/>
        <w:jc w:val="both"/>
        <w:rPr>
          <w:color w:val="000000"/>
          <w:sz w:val="22"/>
          <w:szCs w:val="22"/>
          <w:rPrChange w:id="462" w:author="User" w:date="2014-11-29T12:10:00Z">
            <w:rPr>
              <w:color w:val="000000"/>
              <w:sz w:val="24"/>
              <w:szCs w:val="24"/>
            </w:rPr>
          </w:rPrChange>
        </w:rPr>
      </w:pPr>
      <w:r w:rsidRPr="000B2B78">
        <w:rPr>
          <w:color w:val="000000"/>
          <w:sz w:val="22"/>
          <w:szCs w:val="22"/>
          <w:rPrChange w:id="463" w:author="User" w:date="2014-11-29T12:10:00Z">
            <w:rPr>
              <w:color w:val="000000"/>
              <w:sz w:val="24"/>
              <w:szCs w:val="24"/>
            </w:rPr>
          </w:rPrChange>
        </w:rPr>
        <w:t>(1) Normatív lakásfenntartási támogatás az Szt</w:t>
      </w:r>
      <w:r w:rsidR="00577AC9" w:rsidRPr="000B2B78">
        <w:rPr>
          <w:color w:val="000000"/>
          <w:sz w:val="22"/>
          <w:szCs w:val="22"/>
          <w:rPrChange w:id="464" w:author="User" w:date="2014-11-29T12:10:00Z">
            <w:rPr>
              <w:color w:val="000000"/>
              <w:sz w:val="24"/>
              <w:szCs w:val="24"/>
            </w:rPr>
          </w:rPrChange>
        </w:rPr>
        <w:t>.</w:t>
      </w:r>
      <w:r w:rsidR="00276B5C" w:rsidRPr="000B2B78">
        <w:rPr>
          <w:color w:val="000000"/>
          <w:sz w:val="22"/>
          <w:szCs w:val="22"/>
          <w:rPrChange w:id="465" w:author="User" w:date="2014-11-29T12:10:00Z">
            <w:rPr>
              <w:color w:val="000000"/>
              <w:sz w:val="24"/>
              <w:szCs w:val="24"/>
            </w:rPr>
          </w:rPrChange>
        </w:rPr>
        <w:t xml:space="preserve"> </w:t>
      </w:r>
      <w:r w:rsidRPr="000B2B78">
        <w:rPr>
          <w:color w:val="000000"/>
          <w:sz w:val="22"/>
          <w:szCs w:val="22"/>
          <w:rPrChange w:id="466" w:author="User" w:date="2014-11-29T12:10:00Z">
            <w:rPr>
              <w:color w:val="000000"/>
              <w:sz w:val="24"/>
              <w:szCs w:val="24"/>
            </w:rPr>
          </w:rPrChange>
        </w:rPr>
        <w:t>38.§ szerint folyósítandó.</w:t>
      </w:r>
    </w:p>
    <w:p w:rsidR="00E24E00" w:rsidRPr="000B2B78" w:rsidRDefault="00E24E00" w:rsidP="00E24E00">
      <w:pPr>
        <w:shd w:val="clear" w:color="auto" w:fill="FFFFFF"/>
        <w:jc w:val="both"/>
        <w:rPr>
          <w:color w:val="000000"/>
          <w:sz w:val="22"/>
          <w:szCs w:val="22"/>
          <w:rPrChange w:id="467" w:author="User" w:date="2014-11-29T12:10:00Z">
            <w:rPr>
              <w:color w:val="000000"/>
              <w:sz w:val="24"/>
              <w:szCs w:val="24"/>
            </w:rPr>
          </w:rPrChange>
        </w:rPr>
      </w:pPr>
      <w:r w:rsidRPr="000B2B78">
        <w:rPr>
          <w:color w:val="000000"/>
          <w:sz w:val="22"/>
          <w:szCs w:val="22"/>
          <w:rPrChange w:id="468" w:author="User" w:date="2014-11-29T12:10:00Z">
            <w:rPr>
              <w:color w:val="000000"/>
              <w:sz w:val="24"/>
              <w:szCs w:val="24"/>
            </w:rPr>
          </w:rPrChange>
        </w:rPr>
        <w:t>(2) Az Szt</w:t>
      </w:r>
      <w:r w:rsidR="00577AC9" w:rsidRPr="000B2B78">
        <w:rPr>
          <w:color w:val="000000"/>
          <w:sz w:val="22"/>
          <w:szCs w:val="22"/>
          <w:rPrChange w:id="469" w:author="User" w:date="2014-11-29T12:10:00Z">
            <w:rPr>
              <w:color w:val="000000"/>
              <w:sz w:val="24"/>
              <w:szCs w:val="24"/>
            </w:rPr>
          </w:rPrChange>
        </w:rPr>
        <w:t>.</w:t>
      </w:r>
      <w:r w:rsidRPr="000B2B78">
        <w:rPr>
          <w:color w:val="000000"/>
          <w:sz w:val="22"/>
          <w:szCs w:val="22"/>
          <w:rPrChange w:id="470" w:author="User" w:date="2014-11-29T12:10:00Z">
            <w:rPr>
              <w:color w:val="000000"/>
              <w:sz w:val="24"/>
              <w:szCs w:val="24"/>
            </w:rPr>
          </w:rPrChange>
        </w:rPr>
        <w:t xml:space="preserve"> 38. § (5) bekezdése alapján az adósságkezelési szolgáltatásban részesített család vagy személy részére folyósítandó lakásfenntartási támogatás összege legalább 3000.- Ft/hó.</w:t>
      </w:r>
    </w:p>
    <w:p w:rsidR="00FD69E1" w:rsidRDefault="00FD69E1" w:rsidP="00B34D5B">
      <w:pPr>
        <w:jc w:val="both"/>
        <w:rPr>
          <w:ins w:id="471" w:author="User" w:date="2014-11-29T12:32:00Z"/>
          <w:color w:val="000000"/>
          <w:sz w:val="22"/>
          <w:szCs w:val="22"/>
        </w:rPr>
      </w:pPr>
    </w:p>
    <w:p w:rsidR="005960E7" w:rsidRDefault="005960E7" w:rsidP="00B34D5B">
      <w:pPr>
        <w:jc w:val="both"/>
        <w:rPr>
          <w:ins w:id="472" w:author="User" w:date="2014-11-29T12:31:00Z"/>
          <w:color w:val="000000"/>
          <w:sz w:val="22"/>
          <w:szCs w:val="22"/>
        </w:rPr>
      </w:pPr>
    </w:p>
    <w:p w:rsidR="005960E7" w:rsidRPr="000B2B78" w:rsidDel="005960E7" w:rsidRDefault="005960E7" w:rsidP="00B34D5B">
      <w:pPr>
        <w:jc w:val="both"/>
        <w:rPr>
          <w:del w:id="473" w:author="User" w:date="2014-11-29T12:31:00Z"/>
          <w:color w:val="000000"/>
          <w:sz w:val="22"/>
          <w:szCs w:val="22"/>
          <w:rPrChange w:id="474" w:author="User" w:date="2014-11-29T12:10:00Z">
            <w:rPr>
              <w:del w:id="475" w:author="User" w:date="2014-11-29T12:31:00Z"/>
              <w:color w:val="000000"/>
              <w:sz w:val="24"/>
              <w:szCs w:val="24"/>
            </w:rPr>
          </w:rPrChange>
        </w:rPr>
      </w:pPr>
    </w:p>
    <w:p w:rsidR="00D37797" w:rsidRPr="000B2B78" w:rsidRDefault="00D37797" w:rsidP="00D37797">
      <w:pPr>
        <w:shd w:val="clear" w:color="auto" w:fill="FFFFFF"/>
        <w:jc w:val="center"/>
        <w:rPr>
          <w:b/>
          <w:color w:val="000000"/>
          <w:sz w:val="22"/>
          <w:szCs w:val="22"/>
          <w:rPrChange w:id="476" w:author="User" w:date="2014-11-29T12:10:00Z">
            <w:rPr>
              <w:b/>
              <w:color w:val="000000"/>
              <w:sz w:val="24"/>
              <w:szCs w:val="24"/>
            </w:rPr>
          </w:rPrChange>
        </w:rPr>
      </w:pPr>
      <w:r w:rsidRPr="000B2B78">
        <w:rPr>
          <w:b/>
          <w:color w:val="000000"/>
          <w:sz w:val="22"/>
          <w:szCs w:val="22"/>
          <w:rPrChange w:id="477" w:author="User" w:date="2014-11-29T12:10:00Z">
            <w:rPr>
              <w:b/>
              <w:color w:val="000000"/>
              <w:sz w:val="24"/>
              <w:szCs w:val="24"/>
            </w:rPr>
          </w:rPrChange>
        </w:rPr>
        <w:t>14. §</w:t>
      </w:r>
    </w:p>
    <w:p w:rsidR="00355185" w:rsidRPr="000B2B78" w:rsidRDefault="00355185" w:rsidP="00355185">
      <w:pPr>
        <w:pStyle w:val="Cmsor2"/>
        <w:shd w:val="clear" w:color="auto" w:fill="FFFFFF"/>
        <w:jc w:val="center"/>
        <w:rPr>
          <w:b/>
          <w:color w:val="000000"/>
          <w:sz w:val="22"/>
          <w:szCs w:val="22"/>
          <w:rPrChange w:id="478" w:author="User" w:date="2014-11-29T12:10:00Z">
            <w:rPr>
              <w:b/>
              <w:color w:val="000000"/>
              <w:sz w:val="24"/>
              <w:szCs w:val="24"/>
            </w:rPr>
          </w:rPrChange>
        </w:rPr>
      </w:pPr>
      <w:r w:rsidRPr="000B2B78">
        <w:rPr>
          <w:b/>
          <w:color w:val="000000"/>
          <w:sz w:val="22"/>
          <w:szCs w:val="22"/>
          <w:rPrChange w:id="479" w:author="User" w:date="2014-11-29T12:10:00Z">
            <w:rPr>
              <w:b/>
              <w:color w:val="000000"/>
              <w:sz w:val="24"/>
              <w:szCs w:val="24"/>
            </w:rPr>
          </w:rPrChange>
        </w:rPr>
        <w:lastRenderedPageBreak/>
        <w:t>Ápolási díj</w:t>
      </w:r>
    </w:p>
    <w:p w:rsidR="00355185" w:rsidRPr="000B2B78" w:rsidRDefault="00355185" w:rsidP="00355185">
      <w:pPr>
        <w:shd w:val="clear" w:color="auto" w:fill="FFFFFF"/>
        <w:jc w:val="both"/>
        <w:rPr>
          <w:color w:val="000000"/>
          <w:sz w:val="22"/>
          <w:szCs w:val="22"/>
          <w:rPrChange w:id="480" w:author="User" w:date="2014-11-29T12:10:00Z">
            <w:rPr>
              <w:color w:val="000000"/>
              <w:sz w:val="24"/>
              <w:szCs w:val="24"/>
            </w:rPr>
          </w:rPrChange>
        </w:rPr>
      </w:pPr>
      <w:r w:rsidRPr="000B2B78">
        <w:rPr>
          <w:color w:val="000000"/>
          <w:sz w:val="22"/>
          <w:szCs w:val="22"/>
          <w:rPrChange w:id="481" w:author="User" w:date="2014-11-29T12:10:00Z">
            <w:rPr>
              <w:color w:val="000000"/>
              <w:sz w:val="24"/>
              <w:szCs w:val="24"/>
            </w:rPr>
          </w:rPrChange>
        </w:rPr>
        <w:t>(1) Az Szt</w:t>
      </w:r>
      <w:r w:rsidR="00577AC9" w:rsidRPr="000B2B78">
        <w:rPr>
          <w:color w:val="000000"/>
          <w:sz w:val="22"/>
          <w:szCs w:val="22"/>
          <w:rPrChange w:id="482" w:author="User" w:date="2014-11-29T12:10:00Z">
            <w:rPr>
              <w:color w:val="000000"/>
              <w:sz w:val="24"/>
              <w:szCs w:val="24"/>
            </w:rPr>
          </w:rPrChange>
        </w:rPr>
        <w:t>.</w:t>
      </w:r>
      <w:r w:rsidRPr="000B2B78">
        <w:rPr>
          <w:color w:val="000000"/>
          <w:sz w:val="22"/>
          <w:szCs w:val="22"/>
          <w:rPrChange w:id="483" w:author="User" w:date="2014-11-29T12:10:00Z">
            <w:rPr>
              <w:color w:val="000000"/>
              <w:sz w:val="24"/>
              <w:szCs w:val="24"/>
            </w:rPr>
          </w:rPrChange>
        </w:rPr>
        <w:t xml:space="preserve"> 43/B. § alapján az önkormányzat ápolási díjat állapíthat meg annak a </w:t>
      </w:r>
      <w:r w:rsidRPr="00232AF3">
        <w:rPr>
          <w:strike/>
          <w:color w:val="000000"/>
          <w:sz w:val="22"/>
          <w:szCs w:val="22"/>
          <w:rPrChange w:id="484" w:author="User" w:date="2014-11-29T12:45:00Z">
            <w:rPr>
              <w:color w:val="000000"/>
              <w:sz w:val="24"/>
              <w:szCs w:val="24"/>
            </w:rPr>
          </w:rPrChange>
        </w:rPr>
        <w:t>- jövedelemmel nem rendelkező -</w:t>
      </w:r>
      <w:r w:rsidRPr="000B2B78">
        <w:rPr>
          <w:color w:val="000000"/>
          <w:sz w:val="22"/>
          <w:szCs w:val="22"/>
          <w:rPrChange w:id="485" w:author="User" w:date="2014-11-29T12:10:00Z">
            <w:rPr>
              <w:color w:val="000000"/>
              <w:sz w:val="24"/>
              <w:szCs w:val="24"/>
            </w:rPr>
          </w:rPrChange>
        </w:rPr>
        <w:t xml:space="preserve"> hozzátartozónak, aki 18. életévét betöltött tartósan beteg személy gondozását végzi, akkor, ha a jogosultág megállapítása szempontjából figyelembe vehető egy főre számított havi családi jövedelemhatár az öregségi nyugdíj mindenkori legkisebb összegének 200 %-át nem haladja meg.</w:t>
      </w:r>
    </w:p>
    <w:p w:rsidR="00355185" w:rsidRPr="000B2B78" w:rsidRDefault="00355185" w:rsidP="00D37797">
      <w:pPr>
        <w:shd w:val="clear" w:color="auto" w:fill="FFFFFF"/>
        <w:jc w:val="center"/>
        <w:rPr>
          <w:b/>
          <w:color w:val="000000"/>
          <w:sz w:val="22"/>
          <w:szCs w:val="22"/>
          <w:rPrChange w:id="486" w:author="User" w:date="2014-11-29T12:10:00Z">
            <w:rPr>
              <w:b/>
              <w:color w:val="000000"/>
              <w:sz w:val="24"/>
              <w:szCs w:val="24"/>
            </w:rPr>
          </w:rPrChange>
        </w:rPr>
      </w:pPr>
    </w:p>
    <w:p w:rsidR="00355185" w:rsidRPr="000B2B78" w:rsidRDefault="00355185" w:rsidP="00D37797">
      <w:pPr>
        <w:shd w:val="clear" w:color="auto" w:fill="FFFFFF"/>
        <w:jc w:val="center"/>
        <w:rPr>
          <w:b/>
          <w:color w:val="000000"/>
          <w:sz w:val="22"/>
          <w:szCs w:val="22"/>
          <w:rPrChange w:id="487" w:author="User" w:date="2014-11-29T12:10:00Z">
            <w:rPr>
              <w:b/>
              <w:color w:val="000000"/>
              <w:sz w:val="24"/>
              <w:szCs w:val="24"/>
            </w:rPr>
          </w:rPrChange>
        </w:rPr>
      </w:pPr>
      <w:r w:rsidRPr="000B2B78">
        <w:rPr>
          <w:b/>
          <w:color w:val="000000"/>
          <w:sz w:val="22"/>
          <w:szCs w:val="22"/>
          <w:rPrChange w:id="488" w:author="User" w:date="2014-11-29T12:10:00Z">
            <w:rPr>
              <w:b/>
              <w:color w:val="000000"/>
              <w:sz w:val="24"/>
              <w:szCs w:val="24"/>
            </w:rPr>
          </w:rPrChange>
        </w:rPr>
        <w:t>15. §</w:t>
      </w:r>
      <w:del w:id="489" w:author="User" w:date="2014-11-29T12:25:00Z">
        <w:r w:rsidR="00F027C1" w:rsidRPr="000B2B78" w:rsidDel="00C152DA">
          <w:rPr>
            <w:b/>
            <w:color w:val="000000"/>
            <w:sz w:val="22"/>
            <w:szCs w:val="22"/>
            <w:rPrChange w:id="490" w:author="User" w:date="2014-11-29T12:10:00Z">
              <w:rPr>
                <w:b/>
                <w:color w:val="000000"/>
                <w:sz w:val="24"/>
                <w:szCs w:val="24"/>
              </w:rPr>
            </w:rPrChange>
          </w:rPr>
          <w:delText xml:space="preserve"> </w:delText>
        </w:r>
        <w:r w:rsidR="00BF5B8F" w:rsidRPr="000B2B78" w:rsidDel="00C152DA">
          <w:rPr>
            <w:color w:val="000000"/>
            <w:sz w:val="22"/>
            <w:szCs w:val="22"/>
            <w:rPrChange w:id="491" w:author="User" w:date="2014-11-29T12:10:00Z">
              <w:rPr>
                <w:i/>
                <w:color w:val="000000"/>
                <w:sz w:val="24"/>
                <w:szCs w:val="24"/>
              </w:rPr>
            </w:rPrChange>
          </w:rPr>
          <w:delText>(módosította az 5/2014.(III.28.)</w:delText>
        </w:r>
        <w:r w:rsidR="00F027C1" w:rsidRPr="000B2B78" w:rsidDel="00C152DA">
          <w:rPr>
            <w:color w:val="000000"/>
            <w:sz w:val="22"/>
            <w:szCs w:val="22"/>
            <w:rPrChange w:id="492" w:author="User" w:date="2014-11-29T12:10:00Z">
              <w:rPr>
                <w:i/>
                <w:color w:val="000000"/>
                <w:sz w:val="24"/>
                <w:szCs w:val="24"/>
              </w:rPr>
            </w:rPrChange>
          </w:rPr>
          <w:delText xml:space="preserve"> ÖR)</w:delText>
        </w:r>
      </w:del>
    </w:p>
    <w:p w:rsidR="00BF5B8F" w:rsidRPr="000B2B78" w:rsidRDefault="00BF5B8F" w:rsidP="00BF5B8F">
      <w:pPr>
        <w:pStyle w:val="Cmsor2"/>
        <w:shd w:val="clear" w:color="auto" w:fill="FFFFFF"/>
        <w:jc w:val="center"/>
        <w:rPr>
          <w:color w:val="000000"/>
          <w:sz w:val="22"/>
          <w:szCs w:val="22"/>
          <w:rPrChange w:id="493" w:author="User" w:date="2014-11-29T12:10:00Z">
            <w:rPr>
              <w:i/>
              <w:color w:val="000000"/>
              <w:sz w:val="24"/>
              <w:szCs w:val="24"/>
            </w:rPr>
          </w:rPrChange>
        </w:rPr>
      </w:pPr>
      <w:r w:rsidRPr="000B2B78">
        <w:rPr>
          <w:color w:val="000000"/>
          <w:sz w:val="22"/>
          <w:szCs w:val="22"/>
          <w:rPrChange w:id="494" w:author="User" w:date="2014-11-29T12:10:00Z">
            <w:rPr>
              <w:i/>
              <w:color w:val="000000"/>
              <w:sz w:val="24"/>
              <w:szCs w:val="24"/>
            </w:rPr>
          </w:rPrChange>
        </w:rPr>
        <w:t>Önkormányzati segély</w:t>
      </w:r>
    </w:p>
    <w:p w:rsidR="00C152DA" w:rsidRDefault="00BF5B8F">
      <w:pPr>
        <w:pStyle w:val="Cmsor2"/>
        <w:numPr>
          <w:ilvl w:val="0"/>
          <w:numId w:val="37"/>
        </w:numPr>
        <w:shd w:val="clear" w:color="auto" w:fill="FFFFFF"/>
        <w:tabs>
          <w:tab w:val="left" w:pos="426"/>
        </w:tabs>
        <w:ind w:left="0" w:firstLine="0"/>
        <w:rPr>
          <w:ins w:id="495" w:author="User" w:date="2014-11-29T12:27:00Z"/>
          <w:color w:val="000000"/>
          <w:sz w:val="22"/>
          <w:szCs w:val="22"/>
          <w:u w:val="none"/>
        </w:rPr>
        <w:pPrChange w:id="496" w:author="User" w:date="2014-11-29T12:26:00Z">
          <w:pPr>
            <w:pStyle w:val="Cmsor2"/>
            <w:shd w:val="clear" w:color="auto" w:fill="FFFFFF"/>
          </w:pPr>
        </w:pPrChange>
      </w:pPr>
      <w:del w:id="497" w:author="User" w:date="2014-11-04T19:54:00Z">
        <w:r w:rsidRPr="000B2B78" w:rsidDel="00730960">
          <w:rPr>
            <w:color w:val="000000"/>
            <w:sz w:val="22"/>
            <w:szCs w:val="22"/>
            <w:u w:val="none"/>
            <w:rPrChange w:id="498" w:author="User" w:date="2014-11-29T12:10:00Z">
              <w:rPr>
                <w:i/>
                <w:color w:val="000000"/>
                <w:sz w:val="24"/>
                <w:szCs w:val="24"/>
                <w:u w:val="none"/>
              </w:rPr>
            </w:rPrChange>
          </w:rPr>
          <w:delText xml:space="preserve">(1) </w:delText>
        </w:r>
      </w:del>
      <w:r w:rsidRPr="000B2B78">
        <w:rPr>
          <w:color w:val="000000"/>
          <w:sz w:val="22"/>
          <w:szCs w:val="22"/>
          <w:u w:val="none"/>
          <w:rPrChange w:id="499" w:author="User" w:date="2014-11-29T12:10:00Z">
            <w:rPr>
              <w:i/>
              <w:color w:val="000000"/>
              <w:sz w:val="24"/>
              <w:szCs w:val="24"/>
              <w:u w:val="none"/>
            </w:rPr>
          </w:rPrChange>
        </w:rPr>
        <w:t>Az alkalmanként megállapított önkormányzati segély összege esetenként 10.000.- Ft.</w:t>
      </w:r>
      <w:ins w:id="500" w:author="User" w:date="2014-11-04T19:12:00Z">
        <w:r w:rsidR="00404104" w:rsidRPr="000B2B78">
          <w:rPr>
            <w:color w:val="000000"/>
            <w:sz w:val="22"/>
            <w:szCs w:val="22"/>
            <w:u w:val="none"/>
            <w:rPrChange w:id="501" w:author="User" w:date="2014-11-29T12:10:00Z">
              <w:rPr>
                <w:i/>
                <w:color w:val="000000"/>
                <w:sz w:val="24"/>
                <w:szCs w:val="24"/>
                <w:u w:val="none"/>
              </w:rPr>
            </w:rPrChange>
          </w:rPr>
          <w:t xml:space="preserve"> </w:t>
        </w:r>
      </w:ins>
    </w:p>
    <w:p w:rsidR="00BF5B8F" w:rsidRPr="00C40598" w:rsidDel="00C152DA" w:rsidRDefault="00404104">
      <w:pPr>
        <w:pStyle w:val="Cmsor2"/>
        <w:numPr>
          <w:ilvl w:val="0"/>
          <w:numId w:val="37"/>
        </w:numPr>
        <w:shd w:val="clear" w:color="auto" w:fill="FFFFFF"/>
        <w:tabs>
          <w:tab w:val="left" w:pos="426"/>
        </w:tabs>
        <w:ind w:left="0" w:firstLine="0"/>
        <w:rPr>
          <w:ins w:id="502" w:author="User" w:date="2014-11-04T19:54:00Z"/>
          <w:del w:id="503" w:author="User" w:date="2014-11-29T12:27:00Z"/>
          <w:b/>
          <w:color w:val="FF0000"/>
          <w:sz w:val="22"/>
          <w:szCs w:val="22"/>
          <w:u w:val="none"/>
          <w:rPrChange w:id="504" w:author="User" w:date="2014-11-29T14:33:00Z">
            <w:rPr>
              <w:ins w:id="505" w:author="User" w:date="2014-11-04T19:54:00Z"/>
              <w:del w:id="506" w:author="User" w:date="2014-11-29T12:27:00Z"/>
              <w:i/>
              <w:color w:val="000000"/>
              <w:sz w:val="24"/>
              <w:szCs w:val="24"/>
              <w:u w:val="none"/>
            </w:rPr>
          </w:rPrChange>
        </w:rPr>
        <w:pPrChange w:id="507" w:author="User" w:date="2014-11-29T12:26:00Z">
          <w:pPr>
            <w:pStyle w:val="Cmsor2"/>
            <w:shd w:val="clear" w:color="auto" w:fill="FFFFFF"/>
          </w:pPr>
        </w:pPrChange>
      </w:pPr>
      <w:ins w:id="508" w:author="User" w:date="2014-11-04T19:12:00Z">
        <w:r w:rsidRPr="00C40598">
          <w:rPr>
            <w:b/>
            <w:color w:val="FF0000"/>
            <w:sz w:val="22"/>
            <w:szCs w:val="22"/>
            <w:u w:val="none"/>
            <w:rPrChange w:id="509" w:author="User" w:date="2014-11-29T14:33:00Z">
              <w:rPr>
                <w:i/>
                <w:color w:val="000000"/>
                <w:sz w:val="24"/>
                <w:szCs w:val="24"/>
              </w:rPr>
            </w:rPrChange>
          </w:rPr>
          <w:t xml:space="preserve">A segély évente 2 alkalommal igényelhető. Az életvitelt veszélyeztető élethelyzet esetén </w:t>
        </w:r>
      </w:ins>
      <w:ins w:id="510" w:author="User" w:date="2014-11-04T19:13:00Z">
        <w:r w:rsidRPr="00C40598">
          <w:rPr>
            <w:b/>
            <w:color w:val="FF0000"/>
            <w:sz w:val="22"/>
            <w:szCs w:val="22"/>
            <w:u w:val="none"/>
            <w:rPrChange w:id="511" w:author="User" w:date="2014-11-29T14:33:00Z">
              <w:rPr>
                <w:i/>
                <w:color w:val="000000"/>
                <w:sz w:val="24"/>
                <w:szCs w:val="24"/>
              </w:rPr>
            </w:rPrChange>
          </w:rPr>
          <w:t>külön kérelem nyújtható be.</w:t>
        </w:r>
      </w:ins>
      <w:ins w:id="512" w:author="User" w:date="2014-11-29T12:27:00Z">
        <w:r w:rsidR="00C152DA" w:rsidRPr="00C40598">
          <w:rPr>
            <w:b/>
            <w:color w:val="FF0000"/>
            <w:sz w:val="22"/>
            <w:szCs w:val="22"/>
            <w:u w:val="none"/>
            <w:rPrChange w:id="513" w:author="User" w:date="2014-11-29T14:33:00Z">
              <w:rPr>
                <w:b/>
                <w:color w:val="000000"/>
                <w:sz w:val="22"/>
                <w:szCs w:val="22"/>
              </w:rPr>
            </w:rPrChange>
          </w:rPr>
          <w:t xml:space="preserve"> </w:t>
        </w:r>
      </w:ins>
    </w:p>
    <w:p w:rsidR="00730960" w:rsidRPr="007A2AE8" w:rsidRDefault="00730960">
      <w:pPr>
        <w:pStyle w:val="Cmsor2"/>
        <w:numPr>
          <w:ilvl w:val="0"/>
          <w:numId w:val="37"/>
        </w:numPr>
        <w:shd w:val="clear" w:color="auto" w:fill="FFFFFF"/>
        <w:tabs>
          <w:tab w:val="left" w:pos="426"/>
        </w:tabs>
        <w:ind w:left="0" w:firstLine="0"/>
        <w:rPr>
          <w:b/>
          <w:color w:val="FF0000"/>
          <w:sz w:val="22"/>
          <w:szCs w:val="22"/>
          <w:u w:val="none"/>
          <w:rPrChange w:id="514" w:author="User" w:date="2014-11-29T14:33:00Z">
            <w:rPr>
              <w:i/>
              <w:color w:val="000000"/>
              <w:sz w:val="24"/>
              <w:szCs w:val="24"/>
              <w:u w:val="none"/>
            </w:rPr>
          </w:rPrChange>
        </w:rPr>
        <w:pPrChange w:id="515" w:author="User" w:date="2014-11-29T12:26:00Z">
          <w:pPr>
            <w:pStyle w:val="Cmsor2"/>
            <w:shd w:val="clear" w:color="auto" w:fill="FFFFFF"/>
          </w:pPr>
        </w:pPrChange>
      </w:pPr>
      <w:ins w:id="516" w:author="User" w:date="2014-11-04T19:54:00Z">
        <w:r w:rsidRPr="00C40598">
          <w:rPr>
            <w:b/>
            <w:color w:val="FF0000"/>
            <w:sz w:val="22"/>
            <w:szCs w:val="22"/>
            <w:u w:val="none"/>
            <w:rPrChange w:id="517" w:author="User" w:date="2014-11-29T14:33:00Z">
              <w:rPr>
                <w:i/>
                <w:color w:val="000000"/>
                <w:sz w:val="24"/>
                <w:szCs w:val="24"/>
              </w:rPr>
            </w:rPrChange>
          </w:rPr>
          <w:t>Az életvitelt veszély</w:t>
        </w:r>
      </w:ins>
      <w:ins w:id="518" w:author="User" w:date="2014-11-29T12:26:00Z">
        <w:r w:rsidR="00C152DA" w:rsidRPr="00C40598">
          <w:rPr>
            <w:b/>
            <w:color w:val="FF0000"/>
            <w:sz w:val="22"/>
            <w:szCs w:val="22"/>
            <w:u w:val="none"/>
            <w:rPrChange w:id="519" w:author="User" w:date="2014-11-29T14:33:00Z">
              <w:rPr>
                <w:color w:val="000000"/>
                <w:sz w:val="22"/>
                <w:szCs w:val="22"/>
              </w:rPr>
            </w:rPrChange>
          </w:rPr>
          <w:t>e</w:t>
        </w:r>
      </w:ins>
      <w:ins w:id="520" w:author="User" w:date="2014-11-04T19:54:00Z">
        <w:r w:rsidRPr="00C40598">
          <w:rPr>
            <w:b/>
            <w:color w:val="FF0000"/>
            <w:sz w:val="22"/>
            <w:szCs w:val="22"/>
            <w:u w:val="none"/>
            <w:rPrChange w:id="521" w:author="User" w:date="2014-11-29T14:33:00Z">
              <w:rPr>
                <w:i/>
                <w:color w:val="000000"/>
                <w:sz w:val="24"/>
                <w:szCs w:val="24"/>
              </w:rPr>
            </w:rPrChange>
          </w:rPr>
          <w:t>z</w:t>
        </w:r>
        <w:del w:id="522" w:author="User" w:date="2014-11-29T12:26:00Z">
          <w:r w:rsidRPr="00C40598" w:rsidDel="00C152DA">
            <w:rPr>
              <w:b/>
              <w:color w:val="FF0000"/>
              <w:sz w:val="22"/>
              <w:szCs w:val="22"/>
              <w:u w:val="none"/>
              <w:rPrChange w:id="523" w:author="User" w:date="2014-11-29T14:33:00Z">
                <w:rPr>
                  <w:i/>
                  <w:color w:val="000000"/>
                  <w:sz w:val="24"/>
                  <w:szCs w:val="24"/>
                </w:rPr>
              </w:rPrChange>
            </w:rPr>
            <w:delText>e</w:delText>
          </w:r>
        </w:del>
        <w:r w:rsidRPr="00C40598">
          <w:rPr>
            <w:b/>
            <w:color w:val="FF0000"/>
            <w:sz w:val="22"/>
            <w:szCs w:val="22"/>
            <w:u w:val="none"/>
            <w:rPrChange w:id="524" w:author="User" w:date="2014-11-29T14:33:00Z">
              <w:rPr>
                <w:i/>
                <w:color w:val="000000"/>
                <w:sz w:val="24"/>
                <w:szCs w:val="24"/>
              </w:rPr>
            </w:rPrChange>
          </w:rPr>
          <w:t>tető élethelyzet:</w:t>
        </w:r>
      </w:ins>
      <w:ins w:id="525" w:author="User" w:date="2014-11-29T12:26:00Z">
        <w:r w:rsidR="00C152DA" w:rsidRPr="00C40598">
          <w:rPr>
            <w:b/>
            <w:color w:val="FF0000"/>
            <w:sz w:val="22"/>
            <w:szCs w:val="22"/>
            <w:u w:val="none"/>
            <w:rPrChange w:id="526" w:author="User" w:date="2014-11-29T14:33:00Z">
              <w:rPr>
                <w:color w:val="000000"/>
                <w:sz w:val="22"/>
                <w:szCs w:val="22"/>
              </w:rPr>
            </w:rPrChange>
          </w:rPr>
          <w:t xml:space="preserve"> </w:t>
        </w:r>
      </w:ins>
      <w:ins w:id="527" w:author="User" w:date="2014-11-04T19:54:00Z">
        <w:r w:rsidRPr="00C40598">
          <w:rPr>
            <w:b/>
            <w:color w:val="FF0000"/>
            <w:sz w:val="22"/>
            <w:szCs w:val="22"/>
            <w:u w:val="none"/>
            <w:rPrChange w:id="528" w:author="User" w:date="2014-11-29T14:33:00Z">
              <w:rPr>
                <w:i/>
                <w:color w:val="000000"/>
                <w:sz w:val="24"/>
                <w:szCs w:val="24"/>
              </w:rPr>
            </w:rPrChange>
          </w:rPr>
          <w:t>az igénylő és</w:t>
        </w:r>
      </w:ins>
      <w:ins w:id="529" w:author="User" w:date="2014-11-29T12:27:00Z">
        <w:r w:rsidR="00C152DA" w:rsidRPr="00C40598">
          <w:rPr>
            <w:b/>
            <w:color w:val="FF0000"/>
            <w:sz w:val="22"/>
            <w:szCs w:val="22"/>
            <w:u w:val="none"/>
            <w:rPrChange w:id="530" w:author="User" w:date="2014-11-29T14:33:00Z">
              <w:rPr>
                <w:color w:val="000000"/>
                <w:sz w:val="22"/>
                <w:szCs w:val="22"/>
              </w:rPr>
            </w:rPrChange>
          </w:rPr>
          <w:t xml:space="preserve"> </w:t>
        </w:r>
      </w:ins>
      <w:ins w:id="531" w:author="User" w:date="2014-11-04T19:54:00Z">
        <w:r w:rsidRPr="00C40598">
          <w:rPr>
            <w:b/>
            <w:color w:val="FF0000"/>
            <w:sz w:val="22"/>
            <w:szCs w:val="22"/>
            <w:u w:val="none"/>
            <w:rPrChange w:id="532" w:author="User" w:date="2014-11-29T14:33:00Z">
              <w:rPr>
                <w:i/>
                <w:color w:val="000000"/>
                <w:sz w:val="24"/>
                <w:szCs w:val="24"/>
              </w:rPr>
            </w:rPrChange>
          </w:rPr>
          <w:t>vele egy h</w:t>
        </w:r>
      </w:ins>
      <w:r w:rsidR="00C5692F" w:rsidRPr="00C40598">
        <w:rPr>
          <w:b/>
          <w:color w:val="FF0000"/>
          <w:sz w:val="22"/>
          <w:szCs w:val="22"/>
          <w:u w:val="none"/>
        </w:rPr>
        <w:t>á</w:t>
      </w:r>
      <w:ins w:id="533" w:author="User" w:date="2014-11-04T19:54:00Z">
        <w:r w:rsidRPr="00C40598">
          <w:rPr>
            <w:b/>
            <w:color w:val="FF0000"/>
            <w:sz w:val="22"/>
            <w:szCs w:val="22"/>
            <w:u w:val="none"/>
            <w:rPrChange w:id="534" w:author="User" w:date="2014-11-29T14:33:00Z">
              <w:rPr>
                <w:i/>
                <w:color w:val="000000"/>
                <w:sz w:val="24"/>
                <w:szCs w:val="24"/>
              </w:rPr>
            </w:rPrChange>
          </w:rPr>
          <w:t>ztartásban élők jövedelme nem elégséges a közüzemi díjak</w:t>
        </w:r>
      </w:ins>
      <w:r w:rsidR="007A2AE8">
        <w:rPr>
          <w:b/>
          <w:color w:val="FF0000"/>
          <w:sz w:val="22"/>
          <w:szCs w:val="22"/>
          <w:u w:val="none"/>
        </w:rPr>
        <w:t>, fűtési költségek</w:t>
      </w:r>
      <w:ins w:id="535" w:author="User" w:date="2014-11-04T19:54:00Z">
        <w:r w:rsidRPr="00C40598">
          <w:rPr>
            <w:b/>
            <w:color w:val="FF0000"/>
            <w:sz w:val="22"/>
            <w:szCs w:val="22"/>
            <w:u w:val="none"/>
            <w:rPrChange w:id="536" w:author="User" w:date="2014-11-29T14:33:00Z">
              <w:rPr>
                <w:i/>
                <w:color w:val="000000"/>
                <w:sz w:val="24"/>
                <w:szCs w:val="24"/>
              </w:rPr>
            </w:rPrChange>
          </w:rPr>
          <w:t xml:space="preserve"> kifizetésére és az étkezésre</w:t>
        </w:r>
      </w:ins>
      <w:ins w:id="537" w:author="User" w:date="2014-11-04T19:56:00Z">
        <w:r w:rsidRPr="00C40598">
          <w:rPr>
            <w:b/>
            <w:color w:val="FF0000"/>
            <w:sz w:val="22"/>
            <w:szCs w:val="22"/>
            <w:u w:val="none"/>
            <w:rPrChange w:id="538" w:author="User" w:date="2014-11-29T14:33:00Z">
              <w:rPr>
                <w:i/>
                <w:color w:val="000000"/>
                <w:sz w:val="24"/>
                <w:szCs w:val="24"/>
              </w:rPr>
            </w:rPrChange>
          </w:rPr>
          <w:t>,</w:t>
        </w:r>
      </w:ins>
      <w:ins w:id="539" w:author="User" w:date="2014-11-04T19:55:00Z">
        <w:r w:rsidRPr="00C40598">
          <w:rPr>
            <w:b/>
            <w:color w:val="FF0000"/>
            <w:sz w:val="22"/>
            <w:szCs w:val="22"/>
            <w:u w:val="none"/>
            <w:rPrChange w:id="540" w:author="User" w:date="2014-11-29T14:33:00Z">
              <w:rPr>
                <w:i/>
                <w:color w:val="000000"/>
                <w:sz w:val="24"/>
                <w:szCs w:val="24"/>
              </w:rPr>
            </w:rPrChange>
          </w:rPr>
          <w:t xml:space="preserve"> valamint betegség esetén a gyógyszerek megvásárlására</w:t>
        </w:r>
      </w:ins>
      <w:ins w:id="541" w:author="User" w:date="2014-11-04T19:54:00Z">
        <w:r w:rsidRPr="00C40598">
          <w:rPr>
            <w:b/>
            <w:color w:val="FF0000"/>
            <w:sz w:val="22"/>
            <w:szCs w:val="22"/>
            <w:u w:val="none"/>
            <w:rPrChange w:id="542" w:author="User" w:date="2014-11-29T14:33:00Z">
              <w:rPr>
                <w:i/>
                <w:color w:val="000000"/>
                <w:sz w:val="24"/>
                <w:szCs w:val="24"/>
              </w:rPr>
            </w:rPrChange>
          </w:rPr>
          <w:t>.</w:t>
        </w:r>
      </w:ins>
      <w:r w:rsidR="007A2AE8">
        <w:rPr>
          <w:b/>
          <w:color w:val="FF0000"/>
          <w:sz w:val="22"/>
          <w:szCs w:val="22"/>
          <w:u w:val="none"/>
        </w:rPr>
        <w:t xml:space="preserve"> </w:t>
      </w:r>
      <w:ins w:id="543" w:author="User" w:date="2014-11-04T19:18:00Z">
        <w:r w:rsidR="007A2AE8" w:rsidRPr="007A2AE8">
          <w:rPr>
            <w:b/>
            <w:color w:val="FF0000"/>
            <w:sz w:val="22"/>
            <w:szCs w:val="22"/>
            <w:u w:val="none"/>
            <w:rPrChange w:id="544" w:author="User" w:date="2014-11-29T14:33:00Z">
              <w:rPr>
                <w:color w:val="000000"/>
                <w:sz w:val="24"/>
                <w:szCs w:val="24"/>
              </w:rPr>
            </w:rPrChange>
          </w:rPr>
          <w:t xml:space="preserve">A támogatás természetbeni juttatás </w:t>
        </w:r>
      </w:ins>
      <w:r w:rsidR="007A2AE8">
        <w:rPr>
          <w:b/>
          <w:color w:val="FF0000"/>
          <w:sz w:val="22"/>
          <w:szCs w:val="22"/>
          <w:u w:val="none"/>
        </w:rPr>
        <w:t xml:space="preserve">formájában is </w:t>
      </w:r>
      <w:ins w:id="545" w:author="User" w:date="2014-11-04T19:18:00Z">
        <w:r w:rsidR="007A2AE8" w:rsidRPr="007A2AE8">
          <w:rPr>
            <w:b/>
            <w:color w:val="FF0000"/>
            <w:sz w:val="22"/>
            <w:szCs w:val="22"/>
            <w:u w:val="none"/>
            <w:rPrChange w:id="546" w:author="User" w:date="2014-11-29T14:33:00Z">
              <w:rPr>
                <w:color w:val="000000"/>
                <w:sz w:val="24"/>
                <w:szCs w:val="24"/>
              </w:rPr>
            </w:rPrChange>
          </w:rPr>
          <w:t>biztosít</w:t>
        </w:r>
      </w:ins>
      <w:r w:rsidR="007A2AE8">
        <w:rPr>
          <w:b/>
          <w:color w:val="FF0000"/>
          <w:sz w:val="22"/>
          <w:szCs w:val="22"/>
          <w:u w:val="none"/>
        </w:rPr>
        <w:t>ható.</w:t>
      </w:r>
      <w:ins w:id="547" w:author="User" w:date="2014-11-04T19:18:00Z">
        <w:r w:rsidR="007A2AE8" w:rsidRPr="007A2AE8">
          <w:rPr>
            <w:b/>
            <w:color w:val="FF0000"/>
            <w:sz w:val="22"/>
            <w:szCs w:val="22"/>
            <w:u w:val="none"/>
            <w:rPrChange w:id="548" w:author="User" w:date="2014-11-29T14:33:00Z">
              <w:rPr>
                <w:color w:val="000000"/>
                <w:sz w:val="24"/>
                <w:szCs w:val="24"/>
              </w:rPr>
            </w:rPrChange>
          </w:rPr>
          <w:t xml:space="preserve"> (pl</w:t>
        </w:r>
      </w:ins>
      <w:ins w:id="549" w:author="User" w:date="2014-11-29T12:34:00Z">
        <w:r w:rsidR="007A2AE8" w:rsidRPr="007A2AE8">
          <w:rPr>
            <w:b/>
            <w:color w:val="FF0000"/>
            <w:sz w:val="22"/>
            <w:szCs w:val="22"/>
            <w:u w:val="none"/>
            <w:rPrChange w:id="550" w:author="User" w:date="2014-11-29T14:33:00Z">
              <w:rPr>
                <w:color w:val="000000"/>
                <w:sz w:val="22"/>
                <w:szCs w:val="22"/>
              </w:rPr>
            </w:rPrChange>
          </w:rPr>
          <w:t>.</w:t>
        </w:r>
      </w:ins>
      <w:ins w:id="551" w:author="User" w:date="2014-11-04T19:18:00Z">
        <w:r w:rsidR="007A2AE8" w:rsidRPr="007A2AE8">
          <w:rPr>
            <w:b/>
            <w:color w:val="FF0000"/>
            <w:sz w:val="22"/>
            <w:szCs w:val="22"/>
            <w:u w:val="none"/>
            <w:rPrChange w:id="552" w:author="User" w:date="2014-11-29T14:33:00Z">
              <w:rPr>
                <w:color w:val="000000"/>
                <w:sz w:val="24"/>
                <w:szCs w:val="24"/>
              </w:rPr>
            </w:rPrChange>
          </w:rPr>
          <w:t>: ingyenes étkezés</w:t>
        </w:r>
      </w:ins>
      <w:ins w:id="553" w:author="User" w:date="2014-11-04T19:19:00Z">
        <w:r w:rsidR="007A2AE8" w:rsidRPr="007A2AE8">
          <w:rPr>
            <w:b/>
            <w:color w:val="FF0000"/>
            <w:sz w:val="22"/>
            <w:szCs w:val="22"/>
            <w:u w:val="none"/>
            <w:rPrChange w:id="554" w:author="User" w:date="2014-11-29T14:33:00Z">
              <w:rPr>
                <w:color w:val="000000"/>
                <w:sz w:val="24"/>
                <w:szCs w:val="24"/>
              </w:rPr>
            </w:rPrChange>
          </w:rPr>
          <w:t>, tüzifa</w:t>
        </w:r>
      </w:ins>
      <w:r w:rsidR="007A2AE8">
        <w:rPr>
          <w:b/>
          <w:color w:val="FF0000"/>
          <w:sz w:val="22"/>
          <w:szCs w:val="22"/>
          <w:u w:val="none"/>
        </w:rPr>
        <w:t>, gyógyszer, stb.</w:t>
      </w:r>
      <w:ins w:id="555" w:author="User" w:date="2014-11-04T19:19:00Z">
        <w:r w:rsidR="007A2AE8" w:rsidRPr="007A2AE8">
          <w:rPr>
            <w:b/>
            <w:color w:val="FF0000"/>
            <w:sz w:val="22"/>
            <w:szCs w:val="22"/>
            <w:u w:val="none"/>
            <w:rPrChange w:id="556" w:author="User" w:date="2014-11-29T14:33:00Z">
              <w:rPr>
                <w:color w:val="000000"/>
                <w:sz w:val="24"/>
                <w:szCs w:val="24"/>
              </w:rPr>
            </w:rPrChange>
          </w:rPr>
          <w:t xml:space="preserve"> biztosítása</w:t>
        </w:r>
      </w:ins>
      <w:ins w:id="557" w:author="User" w:date="2014-11-04T19:18:00Z">
        <w:r w:rsidR="007A2AE8" w:rsidRPr="007A2AE8">
          <w:rPr>
            <w:b/>
            <w:color w:val="FF0000"/>
            <w:sz w:val="22"/>
            <w:szCs w:val="22"/>
            <w:u w:val="none"/>
            <w:rPrChange w:id="558" w:author="User" w:date="2014-11-29T14:33:00Z">
              <w:rPr>
                <w:color w:val="000000"/>
                <w:sz w:val="24"/>
                <w:szCs w:val="24"/>
              </w:rPr>
            </w:rPrChange>
          </w:rPr>
          <w:t>)</w:t>
        </w:r>
      </w:ins>
      <w:ins w:id="559" w:author="User" w:date="2014-11-29T12:34:00Z">
        <w:r w:rsidR="007A2AE8" w:rsidRPr="007A2AE8">
          <w:rPr>
            <w:b/>
            <w:color w:val="FF0000"/>
            <w:sz w:val="22"/>
            <w:szCs w:val="22"/>
            <w:u w:val="none"/>
            <w:rPrChange w:id="560" w:author="User" w:date="2014-11-29T14:33:00Z">
              <w:rPr>
                <w:color w:val="000000"/>
                <w:sz w:val="22"/>
                <w:szCs w:val="22"/>
              </w:rPr>
            </w:rPrChange>
          </w:rPr>
          <w:t>.</w:t>
        </w:r>
      </w:ins>
    </w:p>
    <w:p w:rsidR="00BF5B8F" w:rsidRPr="000B2B78" w:rsidRDefault="00BF5B8F" w:rsidP="00BF5B8F">
      <w:pPr>
        <w:shd w:val="clear" w:color="auto" w:fill="FFFFFF"/>
        <w:jc w:val="both"/>
        <w:rPr>
          <w:color w:val="000000"/>
          <w:sz w:val="22"/>
          <w:szCs w:val="22"/>
          <w:rPrChange w:id="561" w:author="User" w:date="2014-11-29T12:10:00Z">
            <w:rPr>
              <w:i/>
              <w:color w:val="000000"/>
              <w:sz w:val="24"/>
              <w:szCs w:val="24"/>
            </w:rPr>
          </w:rPrChange>
        </w:rPr>
      </w:pPr>
      <w:r w:rsidRPr="000B2B78">
        <w:rPr>
          <w:color w:val="000000"/>
          <w:sz w:val="22"/>
          <w:szCs w:val="22"/>
          <w:rPrChange w:id="562" w:author="User" w:date="2014-11-29T12:10:00Z">
            <w:rPr>
              <w:i/>
              <w:color w:val="000000"/>
              <w:sz w:val="24"/>
              <w:szCs w:val="24"/>
            </w:rPr>
          </w:rPrChange>
        </w:rPr>
        <w:t>(</w:t>
      </w:r>
      <w:ins w:id="563" w:author="User" w:date="2014-11-29T12:28:00Z">
        <w:r w:rsidR="00C152DA">
          <w:rPr>
            <w:color w:val="000000"/>
            <w:sz w:val="22"/>
            <w:szCs w:val="22"/>
          </w:rPr>
          <w:t>3</w:t>
        </w:r>
      </w:ins>
      <w:del w:id="564" w:author="User" w:date="2014-11-29T12:28:00Z">
        <w:r w:rsidRPr="000B2B78" w:rsidDel="00C152DA">
          <w:rPr>
            <w:color w:val="000000"/>
            <w:sz w:val="22"/>
            <w:szCs w:val="22"/>
            <w:rPrChange w:id="565" w:author="User" w:date="2014-11-29T12:10:00Z">
              <w:rPr>
                <w:i/>
                <w:color w:val="000000"/>
                <w:sz w:val="24"/>
                <w:szCs w:val="24"/>
              </w:rPr>
            </w:rPrChange>
          </w:rPr>
          <w:delText>2</w:delText>
        </w:r>
      </w:del>
      <w:r w:rsidRPr="000B2B78">
        <w:rPr>
          <w:color w:val="000000"/>
          <w:sz w:val="22"/>
          <w:szCs w:val="22"/>
          <w:rPrChange w:id="566" w:author="User" w:date="2014-11-29T12:10:00Z">
            <w:rPr>
              <w:i/>
              <w:color w:val="000000"/>
              <w:sz w:val="24"/>
              <w:szCs w:val="24"/>
            </w:rPr>
          </w:rPrChange>
        </w:rPr>
        <w:t>) A meghatározott időtartamra (maximum hat hónapra) megállapított önkormányzati szociális segély összege 3000.- Ft/hó</w:t>
      </w:r>
    </w:p>
    <w:p w:rsidR="00BF5B8F" w:rsidRPr="000B2B78" w:rsidRDefault="00BF5B8F" w:rsidP="00BF5B8F">
      <w:pPr>
        <w:shd w:val="clear" w:color="auto" w:fill="FFFFFF"/>
        <w:jc w:val="both"/>
        <w:rPr>
          <w:color w:val="000000"/>
          <w:sz w:val="22"/>
          <w:szCs w:val="22"/>
          <w:rPrChange w:id="567" w:author="User" w:date="2014-11-29T12:10:00Z">
            <w:rPr>
              <w:i/>
              <w:color w:val="000000"/>
              <w:sz w:val="24"/>
              <w:szCs w:val="24"/>
            </w:rPr>
          </w:rPrChange>
        </w:rPr>
      </w:pPr>
      <w:r w:rsidRPr="000B2B78">
        <w:rPr>
          <w:color w:val="000000"/>
          <w:sz w:val="22"/>
          <w:szCs w:val="22"/>
          <w:rPrChange w:id="568" w:author="User" w:date="2014-11-29T12:10:00Z">
            <w:rPr>
              <w:i/>
              <w:color w:val="000000"/>
              <w:sz w:val="24"/>
              <w:szCs w:val="24"/>
            </w:rPr>
          </w:rPrChange>
        </w:rPr>
        <w:t>(</w:t>
      </w:r>
      <w:ins w:id="569" w:author="User" w:date="2014-11-29T12:28:00Z">
        <w:r w:rsidR="00C152DA">
          <w:rPr>
            <w:color w:val="000000"/>
            <w:sz w:val="22"/>
            <w:szCs w:val="22"/>
          </w:rPr>
          <w:t>4</w:t>
        </w:r>
      </w:ins>
      <w:del w:id="570" w:author="User" w:date="2014-11-29T12:28:00Z">
        <w:r w:rsidRPr="000B2B78" w:rsidDel="00C152DA">
          <w:rPr>
            <w:color w:val="000000"/>
            <w:sz w:val="22"/>
            <w:szCs w:val="22"/>
            <w:rPrChange w:id="571" w:author="User" w:date="2014-11-29T12:10:00Z">
              <w:rPr>
                <w:i/>
                <w:color w:val="000000"/>
                <w:sz w:val="24"/>
                <w:szCs w:val="24"/>
              </w:rPr>
            </w:rPrChange>
          </w:rPr>
          <w:delText>3</w:delText>
        </w:r>
      </w:del>
      <w:r w:rsidRPr="000B2B78">
        <w:rPr>
          <w:color w:val="000000"/>
          <w:sz w:val="22"/>
          <w:szCs w:val="22"/>
          <w:rPrChange w:id="572" w:author="User" w:date="2014-11-29T12:10:00Z">
            <w:rPr>
              <w:i/>
              <w:color w:val="000000"/>
              <w:sz w:val="24"/>
              <w:szCs w:val="24"/>
            </w:rPr>
          </w:rPrChange>
        </w:rPr>
        <w:t>) Az egyedül élő, 100%-ban csökkent munkaképességű személy vagy az R 20. §.-ában megjelölt életkörülmények fennállása esetén megállapítható rendszeres önkormányzati segély összege 10000.- Ft/hó, maximum 1 évre.</w:t>
      </w:r>
    </w:p>
    <w:p w:rsidR="00A46D9F" w:rsidRPr="00622000" w:rsidDel="00C152DA" w:rsidRDefault="00BF5B8F" w:rsidP="00BF5B8F">
      <w:pPr>
        <w:shd w:val="clear" w:color="auto" w:fill="FFFFFF"/>
        <w:ind w:right="-142"/>
        <w:jc w:val="both"/>
        <w:rPr>
          <w:ins w:id="573" w:author="User" w:date="2014-10-28T18:22:00Z"/>
          <w:del w:id="574" w:author="User" w:date="2014-11-29T12:28:00Z"/>
          <w:b/>
          <w:color w:val="FF0000"/>
          <w:sz w:val="22"/>
          <w:szCs w:val="22"/>
          <w:rPrChange w:id="575" w:author="User" w:date="2014-11-29T14:33:00Z">
            <w:rPr>
              <w:ins w:id="576" w:author="User" w:date="2014-10-28T18:22:00Z"/>
              <w:del w:id="577" w:author="User" w:date="2014-11-29T12:28:00Z"/>
              <w:i/>
              <w:color w:val="000000"/>
              <w:sz w:val="24"/>
              <w:szCs w:val="24"/>
            </w:rPr>
          </w:rPrChange>
        </w:rPr>
      </w:pPr>
      <w:r w:rsidRPr="000B2B78">
        <w:rPr>
          <w:color w:val="000000"/>
          <w:sz w:val="22"/>
          <w:szCs w:val="22"/>
          <w:rPrChange w:id="578" w:author="User" w:date="2014-11-29T12:10:00Z">
            <w:rPr>
              <w:i/>
              <w:color w:val="000000"/>
              <w:sz w:val="24"/>
              <w:szCs w:val="24"/>
            </w:rPr>
          </w:rPrChange>
        </w:rPr>
        <w:t>(</w:t>
      </w:r>
      <w:ins w:id="579" w:author="User" w:date="2014-11-29T12:28:00Z">
        <w:r w:rsidR="00C152DA">
          <w:rPr>
            <w:color w:val="000000"/>
            <w:sz w:val="22"/>
            <w:szCs w:val="22"/>
          </w:rPr>
          <w:t>5</w:t>
        </w:r>
      </w:ins>
      <w:del w:id="580" w:author="User" w:date="2014-11-29T12:28:00Z">
        <w:r w:rsidRPr="000B2B78" w:rsidDel="00C152DA">
          <w:rPr>
            <w:color w:val="000000"/>
            <w:sz w:val="22"/>
            <w:szCs w:val="22"/>
            <w:rPrChange w:id="581" w:author="User" w:date="2014-11-29T12:10:00Z">
              <w:rPr>
                <w:i/>
                <w:color w:val="000000"/>
                <w:sz w:val="24"/>
                <w:szCs w:val="24"/>
              </w:rPr>
            </w:rPrChange>
          </w:rPr>
          <w:delText>4</w:delText>
        </w:r>
      </w:del>
      <w:r w:rsidRPr="000B2B78">
        <w:rPr>
          <w:color w:val="000000"/>
          <w:sz w:val="22"/>
          <w:szCs w:val="22"/>
          <w:rPrChange w:id="582" w:author="User" w:date="2014-11-29T12:10:00Z">
            <w:rPr>
              <w:i/>
              <w:color w:val="000000"/>
              <w:sz w:val="24"/>
              <w:szCs w:val="24"/>
            </w:rPr>
          </w:rPrChange>
        </w:rPr>
        <w:t>) A hatáskör gyakorlója a kérelem elbírálása előtt köteles környezettanulmányt készíteni.</w:t>
      </w:r>
      <w:r w:rsidR="00A46D9F" w:rsidRPr="000B2B78">
        <w:rPr>
          <w:color w:val="000000"/>
          <w:sz w:val="22"/>
          <w:szCs w:val="22"/>
          <w:rPrChange w:id="583" w:author="User" w:date="2014-11-29T12:10:00Z">
            <w:rPr>
              <w:i/>
              <w:color w:val="000000"/>
              <w:sz w:val="24"/>
              <w:szCs w:val="24"/>
            </w:rPr>
          </w:rPrChange>
        </w:rPr>
        <w:t xml:space="preserve"> </w:t>
      </w:r>
      <w:r w:rsidR="00A46D9F" w:rsidRPr="00622000">
        <w:rPr>
          <w:b/>
          <w:color w:val="FF0000"/>
          <w:sz w:val="22"/>
          <w:szCs w:val="22"/>
          <w:rPrChange w:id="584" w:author="User" w:date="2014-11-29T14:33:00Z">
            <w:rPr>
              <w:i/>
              <w:color w:val="000000"/>
              <w:sz w:val="24"/>
              <w:szCs w:val="24"/>
            </w:rPr>
          </w:rPrChange>
        </w:rPr>
        <w:t>A</w:t>
      </w:r>
      <w:ins w:id="585" w:author="User" w:date="2014-11-29T12:28:00Z">
        <w:r w:rsidR="00C152DA" w:rsidRPr="00622000">
          <w:rPr>
            <w:b/>
            <w:color w:val="FF0000"/>
            <w:sz w:val="22"/>
            <w:szCs w:val="22"/>
            <w:rPrChange w:id="586" w:author="User" w:date="2014-11-29T14:33:00Z">
              <w:rPr>
                <w:color w:val="000000"/>
                <w:sz w:val="22"/>
                <w:szCs w:val="22"/>
              </w:rPr>
            </w:rPrChange>
          </w:rPr>
          <w:t xml:space="preserve"> </w:t>
        </w:r>
      </w:ins>
    </w:p>
    <w:p w:rsidR="00BF5B8F" w:rsidRPr="00622000" w:rsidRDefault="00A46D9F" w:rsidP="00BF5B8F">
      <w:pPr>
        <w:shd w:val="clear" w:color="auto" w:fill="FFFFFF"/>
        <w:ind w:right="-142"/>
        <w:jc w:val="both"/>
        <w:rPr>
          <w:b/>
          <w:color w:val="FF0000"/>
          <w:sz w:val="22"/>
          <w:szCs w:val="22"/>
          <w:rPrChange w:id="587" w:author="User" w:date="2014-11-29T14:33:00Z">
            <w:rPr>
              <w:i/>
              <w:color w:val="000000"/>
              <w:sz w:val="24"/>
              <w:szCs w:val="24"/>
            </w:rPr>
          </w:rPrChange>
        </w:rPr>
      </w:pPr>
      <w:ins w:id="588" w:author="User" w:date="2014-10-28T18:22:00Z">
        <w:del w:id="589" w:author="User" w:date="2014-11-29T12:28:00Z">
          <w:r w:rsidRPr="00622000" w:rsidDel="00C152DA">
            <w:rPr>
              <w:b/>
              <w:color w:val="FF0000"/>
              <w:sz w:val="22"/>
              <w:szCs w:val="22"/>
              <w:rPrChange w:id="590" w:author="User" w:date="2014-11-29T14:33:00Z">
                <w:rPr>
                  <w:i/>
                  <w:color w:val="000000"/>
                  <w:sz w:val="24"/>
                  <w:szCs w:val="24"/>
                </w:rPr>
              </w:rPrChange>
            </w:rPr>
            <w:delText>A</w:delText>
          </w:r>
        </w:del>
        <w:r w:rsidRPr="00622000">
          <w:rPr>
            <w:b/>
            <w:color w:val="FF0000"/>
            <w:sz w:val="22"/>
            <w:szCs w:val="22"/>
            <w:rPrChange w:id="591" w:author="User" w:date="2014-11-29T14:33:00Z">
              <w:rPr>
                <w:i/>
                <w:color w:val="000000"/>
                <w:sz w:val="24"/>
                <w:szCs w:val="24"/>
              </w:rPr>
            </w:rPrChange>
          </w:rPr>
          <w:t>környezettanulmány készítésénél dig</w:t>
        </w:r>
      </w:ins>
      <w:ins w:id="592" w:author="User" w:date="2014-11-29T12:28:00Z">
        <w:r w:rsidR="005960E7" w:rsidRPr="00622000">
          <w:rPr>
            <w:b/>
            <w:color w:val="FF0000"/>
            <w:sz w:val="22"/>
            <w:szCs w:val="22"/>
            <w:rPrChange w:id="593" w:author="User" w:date="2014-11-29T14:33:00Z">
              <w:rPr>
                <w:b/>
                <w:color w:val="000000"/>
                <w:sz w:val="22"/>
                <w:szCs w:val="22"/>
              </w:rPr>
            </w:rPrChange>
          </w:rPr>
          <w:t>i</w:t>
        </w:r>
      </w:ins>
      <w:ins w:id="594" w:author="User" w:date="2014-10-28T18:22:00Z">
        <w:r w:rsidRPr="00622000">
          <w:rPr>
            <w:b/>
            <w:color w:val="FF0000"/>
            <w:sz w:val="22"/>
            <w:szCs w:val="22"/>
            <w:rPrChange w:id="595" w:author="User" w:date="2014-11-29T14:33:00Z">
              <w:rPr>
                <w:i/>
                <w:color w:val="000000"/>
                <w:sz w:val="24"/>
                <w:szCs w:val="24"/>
              </w:rPr>
            </w:rPrChange>
          </w:rPr>
          <w:t>tális fénykép kés</w:t>
        </w:r>
      </w:ins>
      <w:ins w:id="596" w:author="User" w:date="2014-11-29T12:28:00Z">
        <w:r w:rsidR="005960E7" w:rsidRPr="00622000">
          <w:rPr>
            <w:b/>
            <w:color w:val="FF0000"/>
            <w:sz w:val="22"/>
            <w:szCs w:val="22"/>
            <w:rPrChange w:id="597" w:author="User" w:date="2014-11-29T14:33:00Z">
              <w:rPr>
                <w:b/>
                <w:color w:val="000000"/>
                <w:sz w:val="22"/>
                <w:szCs w:val="22"/>
              </w:rPr>
            </w:rPrChange>
          </w:rPr>
          <w:t>z</w:t>
        </w:r>
      </w:ins>
      <w:ins w:id="598" w:author="User" w:date="2014-10-28T18:22:00Z">
        <w:del w:id="599" w:author="User" w:date="2014-11-29T12:28:00Z">
          <w:r w:rsidRPr="00622000" w:rsidDel="005960E7">
            <w:rPr>
              <w:b/>
              <w:color w:val="FF0000"/>
              <w:sz w:val="22"/>
              <w:szCs w:val="22"/>
              <w:rPrChange w:id="600" w:author="User" w:date="2014-11-29T14:33:00Z">
                <w:rPr>
                  <w:i/>
                  <w:color w:val="000000"/>
                  <w:sz w:val="24"/>
                  <w:szCs w:val="24"/>
                </w:rPr>
              </w:rPrChange>
            </w:rPr>
            <w:delText>s</w:delText>
          </w:r>
        </w:del>
        <w:r w:rsidRPr="00622000">
          <w:rPr>
            <w:b/>
            <w:color w:val="FF0000"/>
            <w:sz w:val="22"/>
            <w:szCs w:val="22"/>
            <w:rPrChange w:id="601" w:author="User" w:date="2014-11-29T14:33:00Z">
              <w:rPr>
                <w:i/>
                <w:color w:val="000000"/>
                <w:sz w:val="24"/>
                <w:szCs w:val="24"/>
              </w:rPr>
            </w:rPrChange>
          </w:rPr>
          <w:t>ítése is szükséges</w:t>
        </w:r>
      </w:ins>
      <w:ins w:id="602" w:author="User" w:date="2014-11-04T19:02:00Z">
        <w:r w:rsidR="00B41003" w:rsidRPr="00622000">
          <w:rPr>
            <w:b/>
            <w:color w:val="FF0000"/>
            <w:sz w:val="22"/>
            <w:szCs w:val="22"/>
            <w:rPrChange w:id="603" w:author="User" w:date="2014-11-29T14:33:00Z">
              <w:rPr>
                <w:i/>
                <w:color w:val="000000"/>
                <w:sz w:val="24"/>
                <w:szCs w:val="24"/>
              </w:rPr>
            </w:rPrChange>
          </w:rPr>
          <w:t xml:space="preserve"> a lakóingatlan minden helyiségéről</w:t>
        </w:r>
      </w:ins>
      <w:ins w:id="604" w:author="User" w:date="2014-11-04T19:38:00Z">
        <w:r w:rsidR="00D23B7E" w:rsidRPr="00622000">
          <w:rPr>
            <w:b/>
            <w:color w:val="FF0000"/>
            <w:sz w:val="22"/>
            <w:szCs w:val="22"/>
            <w:rPrChange w:id="605" w:author="User" w:date="2014-11-29T14:33:00Z">
              <w:rPr>
                <w:i/>
                <w:color w:val="000000"/>
                <w:sz w:val="24"/>
                <w:szCs w:val="24"/>
              </w:rPr>
            </w:rPrChange>
          </w:rPr>
          <w:t>,</w:t>
        </w:r>
      </w:ins>
      <w:ins w:id="606" w:author="User" w:date="2014-11-04T19:02:00Z">
        <w:r w:rsidR="00B41003" w:rsidRPr="00622000">
          <w:rPr>
            <w:b/>
            <w:color w:val="FF0000"/>
            <w:sz w:val="22"/>
            <w:szCs w:val="22"/>
            <w:rPrChange w:id="607" w:author="User" w:date="2014-11-29T14:33:00Z">
              <w:rPr>
                <w:i/>
                <w:color w:val="000000"/>
                <w:sz w:val="24"/>
                <w:szCs w:val="24"/>
              </w:rPr>
            </w:rPrChange>
          </w:rPr>
          <w:t xml:space="preserve"> valamint az udvarról és a kertről</w:t>
        </w:r>
      </w:ins>
      <w:ins w:id="608" w:author="User" w:date="2014-11-04T19:38:00Z">
        <w:r w:rsidR="00D23B7E" w:rsidRPr="00622000">
          <w:rPr>
            <w:b/>
            <w:color w:val="FF0000"/>
            <w:sz w:val="22"/>
            <w:szCs w:val="22"/>
            <w:rPrChange w:id="609" w:author="User" w:date="2014-11-29T14:33:00Z">
              <w:rPr>
                <w:i/>
                <w:color w:val="000000"/>
                <w:sz w:val="24"/>
                <w:szCs w:val="24"/>
              </w:rPr>
            </w:rPrChange>
          </w:rPr>
          <w:t xml:space="preserve"> és a kérelmező család tagjairól</w:t>
        </w:r>
      </w:ins>
      <w:ins w:id="610" w:author="User" w:date="2014-10-28T18:22:00Z">
        <w:r w:rsidRPr="00622000">
          <w:rPr>
            <w:b/>
            <w:color w:val="FF0000"/>
            <w:sz w:val="22"/>
            <w:szCs w:val="22"/>
            <w:rPrChange w:id="611" w:author="User" w:date="2014-11-29T14:33:00Z">
              <w:rPr>
                <w:i/>
                <w:color w:val="000000"/>
                <w:sz w:val="24"/>
                <w:szCs w:val="24"/>
              </w:rPr>
            </w:rPrChange>
          </w:rPr>
          <w:t>.</w:t>
        </w:r>
      </w:ins>
      <w:r w:rsidRPr="00622000">
        <w:rPr>
          <w:b/>
          <w:color w:val="FF0000"/>
          <w:sz w:val="22"/>
          <w:szCs w:val="22"/>
          <w:rPrChange w:id="612" w:author="User" w:date="2014-11-29T14:33:00Z">
            <w:rPr>
              <w:i/>
              <w:color w:val="000000"/>
              <w:sz w:val="24"/>
              <w:szCs w:val="24"/>
            </w:rPr>
          </w:rPrChange>
        </w:rPr>
        <w:t xml:space="preserve"> </w:t>
      </w:r>
      <w:r w:rsidR="00BF5B8F" w:rsidRPr="00622000">
        <w:rPr>
          <w:b/>
          <w:color w:val="FF0000"/>
          <w:sz w:val="22"/>
          <w:szCs w:val="22"/>
          <w:rPrChange w:id="613" w:author="User" w:date="2014-11-29T14:33:00Z">
            <w:rPr>
              <w:i/>
              <w:color w:val="000000"/>
              <w:sz w:val="24"/>
              <w:szCs w:val="24"/>
            </w:rPr>
          </w:rPrChange>
        </w:rPr>
        <w:t xml:space="preserve"> A kérelmező köteles a környezettanulmány felvételében közreműködni, amennyiben azt megtagadja a kérelmét el lehet utasítani.</w:t>
      </w:r>
      <w:ins w:id="614" w:author="User" w:date="2014-11-29T12:29:00Z">
        <w:r w:rsidR="005960E7" w:rsidRPr="00622000">
          <w:rPr>
            <w:b/>
            <w:color w:val="FF0000"/>
            <w:sz w:val="22"/>
            <w:szCs w:val="22"/>
            <w:rPrChange w:id="615" w:author="User" w:date="2014-11-29T14:33:00Z">
              <w:rPr>
                <w:b/>
                <w:color w:val="000000"/>
                <w:sz w:val="22"/>
                <w:szCs w:val="22"/>
              </w:rPr>
            </w:rPrChange>
          </w:rPr>
          <w:t xml:space="preserve"> </w:t>
        </w:r>
      </w:ins>
      <w:ins w:id="616" w:author="User" w:date="2014-11-04T19:38:00Z">
        <w:r w:rsidR="00D23B7E" w:rsidRPr="00622000">
          <w:rPr>
            <w:b/>
            <w:color w:val="FF0000"/>
            <w:sz w:val="22"/>
            <w:szCs w:val="22"/>
            <w:rPrChange w:id="617" w:author="User" w:date="2014-11-29T14:33:00Z">
              <w:rPr>
                <w:i/>
                <w:color w:val="000000"/>
                <w:sz w:val="24"/>
                <w:szCs w:val="24"/>
              </w:rPr>
            </w:rPrChange>
          </w:rPr>
          <w:t>Azon kérelmezők esetén , akiknél az elmúlt egy évben  fejtetvesség lépet</w:t>
        </w:r>
      </w:ins>
      <w:ins w:id="618" w:author="User" w:date="2014-11-29T14:33:00Z">
        <w:r w:rsidR="00622000">
          <w:rPr>
            <w:b/>
            <w:color w:val="FF0000"/>
            <w:sz w:val="22"/>
            <w:szCs w:val="22"/>
          </w:rPr>
          <w:t>t</w:t>
        </w:r>
      </w:ins>
      <w:ins w:id="619" w:author="User" w:date="2014-11-04T19:38:00Z">
        <w:r w:rsidR="00D23B7E" w:rsidRPr="00622000">
          <w:rPr>
            <w:b/>
            <w:color w:val="FF0000"/>
            <w:sz w:val="22"/>
            <w:szCs w:val="22"/>
            <w:rPrChange w:id="620" w:author="User" w:date="2014-11-29T14:33:00Z">
              <w:rPr>
                <w:i/>
                <w:color w:val="000000"/>
                <w:sz w:val="24"/>
                <w:szCs w:val="24"/>
              </w:rPr>
            </w:rPrChange>
          </w:rPr>
          <w:t xml:space="preserve"> fel, a kérelem beadásához szükséges védőnői igazolás a mentességről.</w:t>
        </w:r>
      </w:ins>
    </w:p>
    <w:p w:rsidR="00BF5B8F" w:rsidRPr="000B2B78" w:rsidRDefault="00BF5B8F" w:rsidP="00BF5B8F">
      <w:pPr>
        <w:shd w:val="clear" w:color="auto" w:fill="FFFFFF"/>
        <w:ind w:right="-142"/>
        <w:jc w:val="both"/>
        <w:rPr>
          <w:color w:val="000000"/>
          <w:sz w:val="22"/>
          <w:szCs w:val="22"/>
          <w:rPrChange w:id="621" w:author="User" w:date="2014-11-29T12:10:00Z">
            <w:rPr>
              <w:i/>
              <w:color w:val="000000"/>
              <w:sz w:val="24"/>
              <w:szCs w:val="24"/>
            </w:rPr>
          </w:rPrChange>
        </w:rPr>
      </w:pPr>
      <w:r w:rsidRPr="000B2B78">
        <w:rPr>
          <w:color w:val="000000"/>
          <w:sz w:val="22"/>
          <w:szCs w:val="22"/>
          <w:rPrChange w:id="622" w:author="User" w:date="2014-11-29T12:10:00Z">
            <w:rPr>
              <w:i/>
              <w:color w:val="000000"/>
              <w:sz w:val="24"/>
              <w:szCs w:val="24"/>
            </w:rPr>
          </w:rPrChange>
        </w:rPr>
        <w:t>(</w:t>
      </w:r>
      <w:ins w:id="623" w:author="User" w:date="2014-11-29T12:28:00Z">
        <w:r w:rsidR="005960E7">
          <w:rPr>
            <w:color w:val="000000"/>
            <w:sz w:val="22"/>
            <w:szCs w:val="22"/>
          </w:rPr>
          <w:t>6</w:t>
        </w:r>
      </w:ins>
      <w:del w:id="624" w:author="User" w:date="2014-11-29T12:28:00Z">
        <w:r w:rsidRPr="000B2B78" w:rsidDel="005960E7">
          <w:rPr>
            <w:color w:val="000000"/>
            <w:sz w:val="22"/>
            <w:szCs w:val="22"/>
            <w:rPrChange w:id="625" w:author="User" w:date="2014-11-29T12:10:00Z">
              <w:rPr>
                <w:i/>
                <w:color w:val="000000"/>
                <w:sz w:val="24"/>
                <w:szCs w:val="24"/>
              </w:rPr>
            </w:rPrChange>
          </w:rPr>
          <w:delText>5</w:delText>
        </w:r>
      </w:del>
      <w:r w:rsidRPr="000B2B78">
        <w:rPr>
          <w:color w:val="000000"/>
          <w:sz w:val="22"/>
          <w:szCs w:val="22"/>
          <w:rPrChange w:id="626" w:author="User" w:date="2014-11-29T12:10:00Z">
            <w:rPr>
              <w:i/>
              <w:color w:val="000000"/>
              <w:sz w:val="24"/>
              <w:szCs w:val="24"/>
            </w:rPr>
          </w:rPrChange>
        </w:rPr>
        <w:t>) Az önkormányzati segély szociális kölcsön formájában is nyújtható, minimum 5000 Ft/hó, maximum 10000 Ft/hó törlesztő részlettel.</w:t>
      </w:r>
      <w:r w:rsidR="00B83B1E">
        <w:rPr>
          <w:color w:val="000000"/>
          <w:sz w:val="22"/>
          <w:szCs w:val="22"/>
        </w:rPr>
        <w:t xml:space="preserve"> </w:t>
      </w:r>
      <w:r w:rsidR="00B83B1E" w:rsidRPr="00B83B1E">
        <w:rPr>
          <w:color w:val="00B0F0"/>
          <w:sz w:val="22"/>
          <w:szCs w:val="22"/>
        </w:rPr>
        <w:t xml:space="preserve">A kölcsön maximális </w:t>
      </w:r>
      <w:r w:rsidR="00B83B1E">
        <w:rPr>
          <w:color w:val="00B0F0"/>
          <w:sz w:val="22"/>
          <w:szCs w:val="22"/>
        </w:rPr>
        <w:t>összege 120 eFt/év/háztartás.</w:t>
      </w:r>
    </w:p>
    <w:p w:rsidR="00BF5B8F" w:rsidRPr="00622000" w:rsidRDefault="00BF5B8F" w:rsidP="00BF5B8F">
      <w:pPr>
        <w:jc w:val="both"/>
        <w:rPr>
          <w:b/>
          <w:color w:val="FF0000"/>
          <w:sz w:val="22"/>
          <w:szCs w:val="22"/>
          <w:rPrChange w:id="627" w:author="User" w:date="2014-11-29T14:33:00Z">
            <w:rPr>
              <w:i/>
              <w:color w:val="000000"/>
              <w:sz w:val="24"/>
              <w:szCs w:val="24"/>
            </w:rPr>
          </w:rPrChange>
        </w:rPr>
      </w:pPr>
      <w:r w:rsidRPr="000B2B78">
        <w:rPr>
          <w:color w:val="000000"/>
          <w:sz w:val="22"/>
          <w:szCs w:val="22"/>
          <w:rPrChange w:id="628" w:author="User" w:date="2014-11-29T12:10:00Z">
            <w:rPr>
              <w:i/>
              <w:color w:val="000000"/>
              <w:sz w:val="24"/>
              <w:szCs w:val="24"/>
            </w:rPr>
          </w:rPrChange>
        </w:rPr>
        <w:t>(</w:t>
      </w:r>
      <w:ins w:id="629" w:author="User" w:date="2014-11-29T12:28:00Z">
        <w:r w:rsidR="005960E7">
          <w:rPr>
            <w:color w:val="000000"/>
            <w:sz w:val="22"/>
            <w:szCs w:val="22"/>
          </w:rPr>
          <w:t>7</w:t>
        </w:r>
      </w:ins>
      <w:del w:id="630" w:author="User" w:date="2014-11-29T12:28:00Z">
        <w:r w:rsidRPr="000B2B78" w:rsidDel="005960E7">
          <w:rPr>
            <w:color w:val="000000"/>
            <w:sz w:val="22"/>
            <w:szCs w:val="22"/>
            <w:rPrChange w:id="631" w:author="User" w:date="2014-11-29T12:10:00Z">
              <w:rPr>
                <w:i/>
                <w:color w:val="000000"/>
                <w:sz w:val="24"/>
                <w:szCs w:val="24"/>
              </w:rPr>
            </w:rPrChange>
          </w:rPr>
          <w:delText>6</w:delText>
        </w:r>
      </w:del>
      <w:r w:rsidRPr="000B2B78">
        <w:rPr>
          <w:color w:val="000000"/>
          <w:sz w:val="22"/>
          <w:szCs w:val="22"/>
          <w:rPrChange w:id="632" w:author="User" w:date="2014-11-29T12:10:00Z">
            <w:rPr>
              <w:i/>
              <w:color w:val="000000"/>
              <w:sz w:val="24"/>
              <w:szCs w:val="24"/>
            </w:rPr>
          </w:rPrChange>
        </w:rPr>
        <w:t xml:space="preserve">) Azon családok részére ahol – közegészségügyi hatóság, a védőnő illetve az önkormányzati intézményvezetőjének jelzése alapján – ismételten közegészségügyi probléma (pl. fejtetvesség, stb.) fordul elő, </w:t>
      </w:r>
      <w:del w:id="633" w:author="User" w:date="2014-11-04T19:07:00Z">
        <w:r w:rsidRPr="00622000" w:rsidDel="00B41003">
          <w:rPr>
            <w:b/>
            <w:color w:val="FF0000"/>
            <w:sz w:val="22"/>
            <w:szCs w:val="22"/>
            <w:rPrChange w:id="634" w:author="User" w:date="2014-11-29T14:33:00Z">
              <w:rPr>
                <w:i/>
                <w:color w:val="000000"/>
                <w:sz w:val="24"/>
                <w:szCs w:val="24"/>
              </w:rPr>
            </w:rPrChange>
          </w:rPr>
          <w:delText>a segély csak természetbeni juttatás (különösen: élelmiszer, gyermekruházat, fertőtlenítőszer, tisztítószer, irtószer) illetve szolgáltatás formájában nyújtható.</w:delText>
        </w:r>
      </w:del>
      <w:ins w:id="635" w:author="User" w:date="2014-11-04T19:05:00Z">
        <w:r w:rsidR="00B41003" w:rsidRPr="00622000">
          <w:rPr>
            <w:b/>
            <w:color w:val="FF0000"/>
            <w:sz w:val="22"/>
            <w:szCs w:val="22"/>
            <w:rPrChange w:id="636" w:author="User" w:date="2014-11-29T14:33:00Z">
              <w:rPr>
                <w:i/>
                <w:color w:val="000000"/>
                <w:sz w:val="24"/>
                <w:szCs w:val="24"/>
              </w:rPr>
            </w:rPrChange>
          </w:rPr>
          <w:t>A</w:t>
        </w:r>
      </w:ins>
      <w:ins w:id="637" w:author="User" w:date="2014-11-04T19:04:00Z">
        <w:r w:rsidR="00B41003" w:rsidRPr="00622000">
          <w:rPr>
            <w:b/>
            <w:color w:val="FF0000"/>
            <w:sz w:val="22"/>
            <w:szCs w:val="22"/>
            <w:rPrChange w:id="638" w:author="User" w:date="2014-11-29T14:33:00Z">
              <w:rPr>
                <w:i/>
                <w:color w:val="000000"/>
                <w:sz w:val="24"/>
                <w:szCs w:val="24"/>
              </w:rPr>
            </w:rPrChange>
          </w:rPr>
          <w:t xml:space="preserve"> közegészség</w:t>
        </w:r>
        <w:del w:id="639" w:author="User" w:date="2014-11-29T12:29:00Z">
          <w:r w:rsidR="00B41003" w:rsidRPr="00622000" w:rsidDel="005960E7">
            <w:rPr>
              <w:b/>
              <w:color w:val="FF0000"/>
              <w:sz w:val="22"/>
              <w:szCs w:val="22"/>
              <w:rPrChange w:id="640" w:author="User" w:date="2014-11-29T14:33:00Z">
                <w:rPr>
                  <w:i/>
                  <w:color w:val="000000"/>
                  <w:sz w:val="24"/>
                  <w:szCs w:val="24"/>
                </w:rPr>
              </w:rPrChange>
            </w:rPr>
            <w:delText>y</w:delText>
          </w:r>
        </w:del>
        <w:r w:rsidR="00B41003" w:rsidRPr="00622000">
          <w:rPr>
            <w:b/>
            <w:color w:val="FF0000"/>
            <w:sz w:val="22"/>
            <w:szCs w:val="22"/>
            <w:rPrChange w:id="641" w:author="User" w:date="2014-11-29T14:33:00Z">
              <w:rPr>
                <w:i/>
                <w:color w:val="000000"/>
                <w:sz w:val="24"/>
                <w:szCs w:val="24"/>
              </w:rPr>
            </w:rPrChange>
          </w:rPr>
          <w:t>üg</w:t>
        </w:r>
      </w:ins>
      <w:ins w:id="642" w:author="User" w:date="2014-11-29T12:29:00Z">
        <w:r w:rsidR="005960E7" w:rsidRPr="00622000">
          <w:rPr>
            <w:b/>
            <w:color w:val="FF0000"/>
            <w:sz w:val="22"/>
            <w:szCs w:val="22"/>
            <w:rPrChange w:id="643" w:author="User" w:date="2014-11-29T14:33:00Z">
              <w:rPr>
                <w:color w:val="000000"/>
                <w:sz w:val="22"/>
                <w:szCs w:val="22"/>
              </w:rPr>
            </w:rPrChange>
          </w:rPr>
          <w:t>y</w:t>
        </w:r>
      </w:ins>
      <w:ins w:id="644" w:author="User" w:date="2014-11-04T19:04:00Z">
        <w:r w:rsidR="00B41003" w:rsidRPr="00622000">
          <w:rPr>
            <w:b/>
            <w:color w:val="FF0000"/>
            <w:sz w:val="22"/>
            <w:szCs w:val="22"/>
            <w:rPrChange w:id="645" w:author="User" w:date="2014-11-29T14:33:00Z">
              <w:rPr>
                <w:i/>
                <w:color w:val="000000"/>
                <w:sz w:val="24"/>
                <w:szCs w:val="24"/>
              </w:rPr>
            </w:rPrChange>
          </w:rPr>
          <w:t xml:space="preserve">i probléma  </w:t>
        </w:r>
      </w:ins>
      <w:ins w:id="646" w:author="User" w:date="2014-11-04T19:05:00Z">
        <w:r w:rsidR="00B41003" w:rsidRPr="00622000">
          <w:rPr>
            <w:b/>
            <w:color w:val="FF0000"/>
            <w:sz w:val="22"/>
            <w:szCs w:val="22"/>
            <w:rPrChange w:id="647" w:author="User" w:date="2014-11-29T14:33:00Z">
              <w:rPr>
                <w:i/>
                <w:color w:val="000000"/>
                <w:sz w:val="24"/>
                <w:szCs w:val="24"/>
              </w:rPr>
            </w:rPrChange>
          </w:rPr>
          <w:t>fennállásának időszakában csak az annak elhárításához szükséges ter</w:t>
        </w:r>
        <w:del w:id="648" w:author="User" w:date="2014-11-29T12:29:00Z">
          <w:r w:rsidR="00B41003" w:rsidRPr="00622000" w:rsidDel="005960E7">
            <w:rPr>
              <w:b/>
              <w:color w:val="FF0000"/>
              <w:sz w:val="22"/>
              <w:szCs w:val="22"/>
              <w:rPrChange w:id="649" w:author="User" w:date="2014-11-29T14:33:00Z">
                <w:rPr>
                  <w:i/>
                  <w:color w:val="000000"/>
                  <w:sz w:val="24"/>
                  <w:szCs w:val="24"/>
                </w:rPr>
              </w:rPrChange>
            </w:rPr>
            <w:delText>é</w:delText>
          </w:r>
        </w:del>
        <w:r w:rsidR="00B41003" w:rsidRPr="00622000">
          <w:rPr>
            <w:b/>
            <w:color w:val="FF0000"/>
            <w:sz w:val="22"/>
            <w:szCs w:val="22"/>
            <w:rPrChange w:id="650" w:author="User" w:date="2014-11-29T14:33:00Z">
              <w:rPr>
                <w:i/>
                <w:color w:val="000000"/>
                <w:sz w:val="24"/>
                <w:szCs w:val="24"/>
              </w:rPr>
            </w:rPrChange>
          </w:rPr>
          <w:t>m</w:t>
        </w:r>
      </w:ins>
      <w:ins w:id="651" w:author="User" w:date="2014-11-29T12:29:00Z">
        <w:r w:rsidR="005960E7" w:rsidRPr="00622000">
          <w:rPr>
            <w:b/>
            <w:color w:val="FF0000"/>
            <w:sz w:val="22"/>
            <w:szCs w:val="22"/>
            <w:rPrChange w:id="652" w:author="User" w:date="2014-11-29T14:33:00Z">
              <w:rPr>
                <w:color w:val="000000"/>
                <w:sz w:val="22"/>
                <w:szCs w:val="22"/>
              </w:rPr>
            </w:rPrChange>
          </w:rPr>
          <w:t>ész</w:t>
        </w:r>
      </w:ins>
      <w:ins w:id="653" w:author="User" w:date="2014-11-04T19:05:00Z">
        <w:r w:rsidR="00B41003" w:rsidRPr="00622000">
          <w:rPr>
            <w:b/>
            <w:color w:val="FF0000"/>
            <w:sz w:val="22"/>
            <w:szCs w:val="22"/>
            <w:rPrChange w:id="654" w:author="User" w:date="2014-11-29T14:33:00Z">
              <w:rPr>
                <w:i/>
                <w:color w:val="000000"/>
                <w:sz w:val="24"/>
                <w:szCs w:val="24"/>
              </w:rPr>
            </w:rPrChange>
          </w:rPr>
          <w:t>e</w:t>
        </w:r>
        <w:del w:id="655" w:author="User" w:date="2014-11-29T12:29:00Z">
          <w:r w:rsidR="00B41003" w:rsidRPr="00622000" w:rsidDel="005960E7">
            <w:rPr>
              <w:b/>
              <w:color w:val="FF0000"/>
              <w:sz w:val="22"/>
              <w:szCs w:val="22"/>
              <w:rPrChange w:id="656" w:author="User" w:date="2014-11-29T14:33:00Z">
                <w:rPr>
                  <w:i/>
                  <w:color w:val="000000"/>
                  <w:sz w:val="24"/>
                  <w:szCs w:val="24"/>
                </w:rPr>
              </w:rPrChange>
            </w:rPr>
            <w:delText>sz</w:delText>
          </w:r>
        </w:del>
        <w:r w:rsidR="00B41003" w:rsidRPr="00622000">
          <w:rPr>
            <w:b/>
            <w:color w:val="FF0000"/>
            <w:sz w:val="22"/>
            <w:szCs w:val="22"/>
            <w:rPrChange w:id="657" w:author="User" w:date="2014-11-29T14:33:00Z">
              <w:rPr>
                <w:i/>
                <w:color w:val="000000"/>
                <w:sz w:val="24"/>
                <w:szCs w:val="24"/>
              </w:rPr>
            </w:rPrChange>
          </w:rPr>
          <w:t>tbeni juttatás</w:t>
        </w:r>
      </w:ins>
      <w:ins w:id="658" w:author="User" w:date="2014-11-29T12:30:00Z">
        <w:r w:rsidR="005960E7" w:rsidRPr="00622000">
          <w:rPr>
            <w:b/>
            <w:color w:val="FF0000"/>
            <w:sz w:val="22"/>
            <w:szCs w:val="22"/>
            <w:rPrChange w:id="659" w:author="User" w:date="2014-11-29T14:33:00Z">
              <w:rPr>
                <w:color w:val="000000"/>
                <w:sz w:val="22"/>
                <w:szCs w:val="22"/>
              </w:rPr>
            </w:rPrChange>
          </w:rPr>
          <w:t xml:space="preserve"> </w:t>
        </w:r>
      </w:ins>
      <w:ins w:id="660" w:author="User" w:date="2014-11-04T19:05:00Z">
        <w:r w:rsidR="00B41003" w:rsidRPr="00622000">
          <w:rPr>
            <w:b/>
            <w:color w:val="FF0000"/>
            <w:sz w:val="22"/>
            <w:szCs w:val="22"/>
            <w:rPrChange w:id="661" w:author="User" w:date="2014-11-29T14:33:00Z">
              <w:rPr>
                <w:i/>
                <w:color w:val="000000"/>
                <w:sz w:val="24"/>
                <w:szCs w:val="24"/>
              </w:rPr>
            </w:rPrChange>
          </w:rPr>
          <w:t>(</w:t>
        </w:r>
      </w:ins>
      <w:ins w:id="662" w:author="User" w:date="2014-11-29T12:30:00Z">
        <w:r w:rsidR="005960E7" w:rsidRPr="00622000">
          <w:rPr>
            <w:b/>
            <w:color w:val="FF0000"/>
            <w:sz w:val="22"/>
            <w:szCs w:val="22"/>
            <w:rPrChange w:id="663" w:author="User" w:date="2014-11-29T14:33:00Z">
              <w:rPr>
                <w:color w:val="000000"/>
                <w:sz w:val="22"/>
                <w:szCs w:val="22"/>
              </w:rPr>
            </w:rPrChange>
          </w:rPr>
          <w:t>pl.</w:t>
        </w:r>
      </w:ins>
      <w:ins w:id="664" w:author="User" w:date="2014-11-04T19:05:00Z">
        <w:r w:rsidR="00B41003" w:rsidRPr="00622000">
          <w:rPr>
            <w:b/>
            <w:color w:val="FF0000"/>
            <w:sz w:val="22"/>
            <w:szCs w:val="22"/>
            <w:rPrChange w:id="665" w:author="User" w:date="2014-11-29T14:33:00Z">
              <w:rPr>
                <w:i/>
                <w:color w:val="000000"/>
                <w:sz w:val="24"/>
                <w:szCs w:val="24"/>
              </w:rPr>
            </w:rPrChange>
          </w:rPr>
          <w:t xml:space="preserve"> irtó, fertőtlenítő szerek,</w:t>
        </w:r>
      </w:ins>
      <w:ins w:id="666" w:author="User" w:date="2014-11-29T12:30:00Z">
        <w:r w:rsidR="005960E7" w:rsidRPr="00622000">
          <w:rPr>
            <w:b/>
            <w:color w:val="FF0000"/>
            <w:sz w:val="22"/>
            <w:szCs w:val="22"/>
            <w:rPrChange w:id="667" w:author="User" w:date="2014-11-29T14:33:00Z">
              <w:rPr>
                <w:color w:val="000000"/>
                <w:sz w:val="22"/>
                <w:szCs w:val="22"/>
              </w:rPr>
            </w:rPrChange>
          </w:rPr>
          <w:t xml:space="preserve"> </w:t>
        </w:r>
      </w:ins>
      <w:ins w:id="668" w:author="User" w:date="2014-11-04T19:05:00Z">
        <w:r w:rsidR="00B41003" w:rsidRPr="00622000">
          <w:rPr>
            <w:b/>
            <w:color w:val="FF0000"/>
            <w:sz w:val="22"/>
            <w:szCs w:val="22"/>
            <w:rPrChange w:id="669" w:author="User" w:date="2014-11-29T14:33:00Z">
              <w:rPr>
                <w:i/>
                <w:color w:val="000000"/>
                <w:sz w:val="24"/>
                <w:szCs w:val="24"/>
              </w:rPr>
            </w:rPrChange>
          </w:rPr>
          <w:t>mosó szerek, takarító szerek)</w:t>
        </w:r>
      </w:ins>
      <w:ins w:id="670" w:author="User" w:date="2014-11-29T12:30:00Z">
        <w:r w:rsidR="005960E7" w:rsidRPr="00622000">
          <w:rPr>
            <w:b/>
            <w:color w:val="FF0000"/>
            <w:sz w:val="22"/>
            <w:szCs w:val="22"/>
            <w:rPrChange w:id="671" w:author="User" w:date="2014-11-29T14:33:00Z">
              <w:rPr>
                <w:color w:val="000000"/>
                <w:sz w:val="22"/>
                <w:szCs w:val="22"/>
              </w:rPr>
            </w:rPrChange>
          </w:rPr>
          <w:t xml:space="preserve"> </w:t>
        </w:r>
      </w:ins>
      <w:ins w:id="672" w:author="User" w:date="2014-11-04T19:05:00Z">
        <w:r w:rsidR="00B41003" w:rsidRPr="00622000">
          <w:rPr>
            <w:b/>
            <w:color w:val="FF0000"/>
            <w:sz w:val="22"/>
            <w:szCs w:val="22"/>
            <w:rPrChange w:id="673" w:author="User" w:date="2014-11-29T14:33:00Z">
              <w:rPr>
                <w:i/>
                <w:color w:val="000000"/>
                <w:sz w:val="24"/>
                <w:szCs w:val="24"/>
              </w:rPr>
            </w:rPrChange>
          </w:rPr>
          <w:t>adható.</w:t>
        </w:r>
      </w:ins>
    </w:p>
    <w:p w:rsidR="00355185" w:rsidRPr="007A2AE8" w:rsidRDefault="0004371E">
      <w:pPr>
        <w:pStyle w:val="Szvegtrzs"/>
        <w:ind w:right="74"/>
        <w:rPr>
          <w:b/>
          <w:strike/>
          <w:color w:val="FF0000"/>
          <w:sz w:val="22"/>
          <w:szCs w:val="22"/>
        </w:rPr>
        <w:pPrChange w:id="674" w:author="User" w:date="2014-11-29T12:29:00Z">
          <w:pPr>
            <w:pStyle w:val="Szvegtrzs"/>
            <w:ind w:left="284" w:right="74" w:hanging="284"/>
          </w:pPr>
        </w:pPrChange>
      </w:pPr>
      <w:ins w:id="675" w:author="User" w:date="2014-10-28T18:38:00Z">
        <w:r w:rsidRPr="007A2AE8">
          <w:rPr>
            <w:b/>
            <w:strike/>
            <w:color w:val="FF0000"/>
            <w:sz w:val="22"/>
            <w:szCs w:val="22"/>
            <w:rPrChange w:id="676" w:author="User" w:date="2014-11-29T14:33:00Z">
              <w:rPr>
                <w:color w:val="000000"/>
                <w:sz w:val="24"/>
                <w:szCs w:val="24"/>
              </w:rPr>
            </w:rPrChange>
          </w:rPr>
          <w:t>Azon</w:t>
        </w:r>
      </w:ins>
      <w:ins w:id="677" w:author="User" w:date="2014-10-28T18:39:00Z">
        <w:r w:rsidRPr="007A2AE8">
          <w:rPr>
            <w:b/>
            <w:strike/>
            <w:color w:val="FF0000"/>
            <w:sz w:val="22"/>
            <w:szCs w:val="22"/>
            <w:rPrChange w:id="678" w:author="User" w:date="2014-11-29T14:33:00Z">
              <w:rPr>
                <w:color w:val="000000"/>
                <w:sz w:val="24"/>
                <w:szCs w:val="24"/>
              </w:rPr>
            </w:rPrChange>
          </w:rPr>
          <w:t xml:space="preserve"> családok</w:t>
        </w:r>
      </w:ins>
      <w:ins w:id="679" w:author="User" w:date="2014-10-28T18:38:00Z">
        <w:r w:rsidRPr="007A2AE8">
          <w:rPr>
            <w:b/>
            <w:strike/>
            <w:color w:val="FF0000"/>
            <w:sz w:val="22"/>
            <w:szCs w:val="22"/>
            <w:rPrChange w:id="680" w:author="User" w:date="2014-11-29T14:33:00Z">
              <w:rPr>
                <w:color w:val="000000"/>
                <w:sz w:val="24"/>
                <w:szCs w:val="24"/>
              </w:rPr>
            </w:rPrChange>
          </w:rPr>
          <w:t xml:space="preserve"> részére, akiknél a közmunka programból </w:t>
        </w:r>
      </w:ins>
      <w:ins w:id="681" w:author="User" w:date="2014-10-28T18:41:00Z">
        <w:r w:rsidRPr="007A2AE8">
          <w:rPr>
            <w:b/>
            <w:strike/>
            <w:color w:val="FF0000"/>
            <w:sz w:val="22"/>
            <w:szCs w:val="22"/>
            <w:rPrChange w:id="682" w:author="User" w:date="2014-11-29T14:33:00Z">
              <w:rPr>
                <w:color w:val="000000"/>
                <w:sz w:val="24"/>
                <w:szCs w:val="24"/>
              </w:rPr>
            </w:rPrChange>
          </w:rPr>
          <w:t xml:space="preserve">a </w:t>
        </w:r>
        <w:del w:id="683" w:author="User" w:date="2014-11-29T12:30:00Z">
          <w:r w:rsidRPr="007A2AE8" w:rsidDel="005960E7">
            <w:rPr>
              <w:b/>
              <w:strike/>
              <w:color w:val="FF0000"/>
              <w:sz w:val="22"/>
              <w:szCs w:val="22"/>
              <w:rPrChange w:id="684" w:author="User" w:date="2014-11-29T14:33:00Z">
                <w:rPr>
                  <w:color w:val="000000"/>
                  <w:sz w:val="24"/>
                  <w:szCs w:val="24"/>
                </w:rPr>
              </w:rPrChange>
            </w:rPr>
            <w:delText xml:space="preserve">  </w:delText>
          </w:r>
        </w:del>
      </w:ins>
      <w:ins w:id="685" w:author="User" w:date="2014-10-28T18:42:00Z">
        <w:r w:rsidRPr="007A2AE8">
          <w:rPr>
            <w:b/>
            <w:strike/>
            <w:color w:val="FF0000"/>
            <w:sz w:val="22"/>
            <w:szCs w:val="22"/>
            <w:rPrChange w:id="686" w:author="User" w:date="2014-11-29T14:33:00Z">
              <w:rPr>
                <w:color w:val="000000"/>
                <w:sz w:val="24"/>
                <w:szCs w:val="24"/>
              </w:rPr>
            </w:rPrChange>
          </w:rPr>
          <w:t>-</w:t>
        </w:r>
      </w:ins>
      <w:ins w:id="687" w:author="User" w:date="2014-11-29T12:30:00Z">
        <w:r w:rsidR="005960E7" w:rsidRPr="007A2AE8">
          <w:rPr>
            <w:b/>
            <w:strike/>
            <w:color w:val="FF0000"/>
            <w:sz w:val="22"/>
            <w:szCs w:val="22"/>
            <w:rPrChange w:id="688" w:author="User" w:date="2014-11-29T14:33:00Z">
              <w:rPr>
                <w:color w:val="000000"/>
                <w:sz w:val="22"/>
                <w:szCs w:val="22"/>
              </w:rPr>
            </w:rPrChange>
          </w:rPr>
          <w:t xml:space="preserve"> </w:t>
        </w:r>
      </w:ins>
      <w:ins w:id="689" w:author="User" w:date="2014-10-28T18:41:00Z">
        <w:r w:rsidRPr="007A2AE8">
          <w:rPr>
            <w:b/>
            <w:strike/>
            <w:color w:val="FF0000"/>
            <w:sz w:val="22"/>
            <w:szCs w:val="22"/>
            <w:rPrChange w:id="690" w:author="User" w:date="2014-11-29T14:33:00Z">
              <w:rPr>
                <w:color w:val="000000"/>
                <w:sz w:val="24"/>
                <w:szCs w:val="24"/>
              </w:rPr>
            </w:rPrChange>
          </w:rPr>
          <w:t>családtag hibájából</w:t>
        </w:r>
      </w:ins>
      <w:ins w:id="691" w:author="User" w:date="2014-10-28T18:42:00Z">
        <w:r w:rsidRPr="007A2AE8">
          <w:rPr>
            <w:b/>
            <w:strike/>
            <w:color w:val="FF0000"/>
            <w:sz w:val="22"/>
            <w:szCs w:val="22"/>
            <w:rPrChange w:id="692" w:author="User" w:date="2014-11-29T14:33:00Z">
              <w:rPr>
                <w:color w:val="000000"/>
                <w:sz w:val="24"/>
                <w:szCs w:val="24"/>
              </w:rPr>
            </w:rPrChange>
          </w:rPr>
          <w:t>-</w:t>
        </w:r>
      </w:ins>
      <w:ins w:id="693" w:author="User" w:date="2014-10-28T18:41:00Z">
        <w:r w:rsidRPr="007A2AE8">
          <w:rPr>
            <w:b/>
            <w:strike/>
            <w:color w:val="FF0000"/>
            <w:sz w:val="22"/>
            <w:szCs w:val="22"/>
            <w:rPrChange w:id="694" w:author="User" w:date="2014-11-29T14:33:00Z">
              <w:rPr>
                <w:color w:val="000000"/>
                <w:sz w:val="24"/>
                <w:szCs w:val="24"/>
              </w:rPr>
            </w:rPrChange>
          </w:rPr>
          <w:t xml:space="preserve"> </w:t>
        </w:r>
      </w:ins>
      <w:ins w:id="695" w:author="User" w:date="2014-10-28T18:38:00Z">
        <w:r w:rsidR="00B41003" w:rsidRPr="007A2AE8">
          <w:rPr>
            <w:b/>
            <w:strike/>
            <w:color w:val="FF0000"/>
            <w:sz w:val="22"/>
            <w:szCs w:val="22"/>
            <w:rPrChange w:id="696" w:author="User" w:date="2014-11-29T14:33:00Z">
              <w:rPr>
                <w:color w:val="000000"/>
                <w:sz w:val="24"/>
                <w:szCs w:val="24"/>
              </w:rPr>
            </w:rPrChange>
          </w:rPr>
          <w:t>fegyel</w:t>
        </w:r>
      </w:ins>
      <w:ins w:id="697" w:author="User" w:date="2014-11-04T19:07:00Z">
        <w:r w:rsidR="00B41003" w:rsidRPr="007A2AE8">
          <w:rPr>
            <w:b/>
            <w:strike/>
            <w:color w:val="FF0000"/>
            <w:sz w:val="22"/>
            <w:szCs w:val="22"/>
            <w:rPrChange w:id="698" w:author="User" w:date="2014-11-29T14:33:00Z">
              <w:rPr>
                <w:color w:val="000000"/>
                <w:sz w:val="24"/>
                <w:szCs w:val="24"/>
              </w:rPr>
            </w:rPrChange>
          </w:rPr>
          <w:t>m</w:t>
        </w:r>
      </w:ins>
      <w:ins w:id="699" w:author="User" w:date="2014-10-28T18:38:00Z">
        <w:r w:rsidRPr="007A2AE8">
          <w:rPr>
            <w:b/>
            <w:strike/>
            <w:color w:val="FF0000"/>
            <w:sz w:val="22"/>
            <w:szCs w:val="22"/>
            <w:rPrChange w:id="700" w:author="User" w:date="2014-11-29T14:33:00Z">
              <w:rPr>
                <w:color w:val="000000"/>
                <w:sz w:val="24"/>
                <w:szCs w:val="24"/>
              </w:rPr>
            </w:rPrChange>
          </w:rPr>
          <w:t>i intézkedés miatt vált munkanélkülivé</w:t>
        </w:r>
      </w:ins>
      <w:ins w:id="701" w:author="User" w:date="2014-10-28T18:39:00Z">
        <w:r w:rsidRPr="007A2AE8">
          <w:rPr>
            <w:b/>
            <w:strike/>
            <w:color w:val="FF0000"/>
            <w:sz w:val="22"/>
            <w:szCs w:val="22"/>
            <w:rPrChange w:id="702" w:author="User" w:date="2014-11-29T14:33:00Z">
              <w:rPr>
                <w:color w:val="000000"/>
                <w:sz w:val="24"/>
                <w:szCs w:val="24"/>
              </w:rPr>
            </w:rPrChange>
          </w:rPr>
          <w:t xml:space="preserve"> a</w:t>
        </w:r>
      </w:ins>
      <w:ins w:id="703" w:author="User" w:date="2014-10-28T18:42:00Z">
        <w:r w:rsidRPr="007A2AE8">
          <w:rPr>
            <w:b/>
            <w:strike/>
            <w:color w:val="FF0000"/>
            <w:sz w:val="22"/>
            <w:szCs w:val="22"/>
            <w:rPrChange w:id="704" w:author="User" w:date="2014-11-29T14:33:00Z">
              <w:rPr>
                <w:color w:val="000000"/>
                <w:sz w:val="24"/>
                <w:szCs w:val="24"/>
              </w:rPr>
            </w:rPrChange>
          </w:rPr>
          <w:t>z egyik</w:t>
        </w:r>
      </w:ins>
      <w:ins w:id="705" w:author="User" w:date="2014-10-28T18:39:00Z">
        <w:r w:rsidRPr="007A2AE8">
          <w:rPr>
            <w:b/>
            <w:strike/>
            <w:color w:val="FF0000"/>
            <w:sz w:val="22"/>
            <w:szCs w:val="22"/>
            <w:rPrChange w:id="706" w:author="User" w:date="2014-11-29T14:33:00Z">
              <w:rPr>
                <w:color w:val="000000"/>
                <w:sz w:val="24"/>
                <w:szCs w:val="24"/>
              </w:rPr>
            </w:rPrChange>
          </w:rPr>
          <w:t xml:space="preserve"> család tag</w:t>
        </w:r>
      </w:ins>
      <w:ins w:id="707" w:author="User" w:date="2014-10-28T18:41:00Z">
        <w:r w:rsidRPr="007A2AE8">
          <w:rPr>
            <w:b/>
            <w:strike/>
            <w:color w:val="FF0000"/>
            <w:sz w:val="22"/>
            <w:szCs w:val="22"/>
            <w:rPrChange w:id="708" w:author="User" w:date="2014-11-29T14:33:00Z">
              <w:rPr>
                <w:color w:val="000000"/>
                <w:sz w:val="24"/>
                <w:szCs w:val="24"/>
              </w:rPr>
            </w:rPrChange>
          </w:rPr>
          <w:t>,</w:t>
        </w:r>
      </w:ins>
      <w:ins w:id="709" w:author="User" w:date="2014-10-28T18:39:00Z">
        <w:r w:rsidRPr="007A2AE8">
          <w:rPr>
            <w:b/>
            <w:strike/>
            <w:color w:val="FF0000"/>
            <w:sz w:val="22"/>
            <w:szCs w:val="22"/>
            <w:rPrChange w:id="710" w:author="User" w:date="2014-11-29T14:33:00Z">
              <w:rPr>
                <w:color w:val="000000"/>
                <w:sz w:val="24"/>
                <w:szCs w:val="24"/>
              </w:rPr>
            </w:rPrChange>
          </w:rPr>
          <w:t xml:space="preserve"> jövedelmi helyzetre vonatkozóan önkormányzati segély nem adható </w:t>
        </w:r>
      </w:ins>
      <w:ins w:id="711" w:author="User" w:date="2014-10-28T18:40:00Z">
        <w:r w:rsidRPr="007A2AE8">
          <w:rPr>
            <w:b/>
            <w:strike/>
            <w:color w:val="FF0000"/>
            <w:sz w:val="22"/>
            <w:szCs w:val="22"/>
            <w:rPrChange w:id="712" w:author="User" w:date="2014-11-29T14:33:00Z">
              <w:rPr>
                <w:color w:val="000000"/>
                <w:sz w:val="24"/>
                <w:szCs w:val="24"/>
              </w:rPr>
            </w:rPrChange>
          </w:rPr>
          <w:t>a munka</w:t>
        </w:r>
      </w:ins>
      <w:ins w:id="713" w:author="User" w:date="2014-11-29T12:29:00Z">
        <w:r w:rsidR="005960E7" w:rsidRPr="007A2AE8">
          <w:rPr>
            <w:b/>
            <w:strike/>
            <w:color w:val="FF0000"/>
            <w:sz w:val="22"/>
            <w:szCs w:val="22"/>
            <w:rPrChange w:id="714" w:author="User" w:date="2014-11-29T14:33:00Z">
              <w:rPr>
                <w:color w:val="000000"/>
                <w:sz w:val="22"/>
                <w:szCs w:val="22"/>
              </w:rPr>
            </w:rPrChange>
          </w:rPr>
          <w:t>n</w:t>
        </w:r>
      </w:ins>
      <w:ins w:id="715" w:author="User" w:date="2014-10-28T18:40:00Z">
        <w:del w:id="716" w:author="User" w:date="2014-11-29T12:29:00Z">
          <w:r w:rsidRPr="007A2AE8" w:rsidDel="005960E7">
            <w:rPr>
              <w:b/>
              <w:strike/>
              <w:color w:val="FF0000"/>
              <w:sz w:val="22"/>
              <w:szCs w:val="22"/>
              <w:rPrChange w:id="717" w:author="User" w:date="2014-11-29T14:33:00Z">
                <w:rPr>
                  <w:color w:val="000000"/>
                  <w:sz w:val="24"/>
                  <w:szCs w:val="24"/>
                </w:rPr>
              </w:rPrChange>
            </w:rPr>
            <w:delText>v</w:delText>
          </w:r>
        </w:del>
        <w:r w:rsidRPr="007A2AE8">
          <w:rPr>
            <w:b/>
            <w:strike/>
            <w:color w:val="FF0000"/>
            <w:sz w:val="22"/>
            <w:szCs w:val="22"/>
            <w:rPrChange w:id="718" w:author="User" w:date="2014-11-29T14:33:00Z">
              <w:rPr>
                <w:color w:val="000000"/>
                <w:sz w:val="24"/>
                <w:szCs w:val="24"/>
              </w:rPr>
            </w:rPrChange>
          </w:rPr>
          <w:t>élkülivé vál</w:t>
        </w:r>
        <w:del w:id="719" w:author="User" w:date="2014-11-29T12:29:00Z">
          <w:r w:rsidRPr="007A2AE8" w:rsidDel="005960E7">
            <w:rPr>
              <w:b/>
              <w:strike/>
              <w:color w:val="FF0000"/>
              <w:sz w:val="22"/>
              <w:szCs w:val="22"/>
              <w:rPrChange w:id="720" w:author="User" w:date="2014-11-29T14:33:00Z">
                <w:rPr>
                  <w:color w:val="000000"/>
                  <w:sz w:val="24"/>
                  <w:szCs w:val="24"/>
                </w:rPr>
              </w:rPrChange>
            </w:rPr>
            <w:delText>l</w:delText>
          </w:r>
        </w:del>
        <w:r w:rsidRPr="007A2AE8">
          <w:rPr>
            <w:b/>
            <w:strike/>
            <w:color w:val="FF0000"/>
            <w:sz w:val="22"/>
            <w:szCs w:val="22"/>
            <w:rPrChange w:id="721" w:author="User" w:date="2014-11-29T14:33:00Z">
              <w:rPr>
                <w:color w:val="000000"/>
                <w:sz w:val="24"/>
                <w:szCs w:val="24"/>
              </w:rPr>
            </w:rPrChange>
          </w:rPr>
          <w:t>ás után egy évig.</w:t>
        </w:r>
      </w:ins>
      <w:ins w:id="722" w:author="User" w:date="2014-10-28T18:42:00Z">
        <w:r w:rsidRPr="007A2AE8">
          <w:rPr>
            <w:b/>
            <w:strike/>
            <w:color w:val="FF0000"/>
            <w:sz w:val="22"/>
            <w:szCs w:val="22"/>
            <w:rPrChange w:id="723" w:author="User" w:date="2014-11-29T14:33:00Z">
              <w:rPr>
                <w:color w:val="000000"/>
                <w:sz w:val="24"/>
                <w:szCs w:val="24"/>
              </w:rPr>
            </w:rPrChange>
          </w:rPr>
          <w:t xml:space="preserve"> Ezt át kellene vezetni minden pénzbeli ellátáshoz.</w:t>
        </w:r>
      </w:ins>
    </w:p>
    <w:p w:rsidR="00B83B1E" w:rsidRPr="00B83B1E" w:rsidRDefault="00B83B1E" w:rsidP="00B83B1E">
      <w:pPr>
        <w:pStyle w:val="Szvegtrzs"/>
        <w:ind w:right="74"/>
        <w:rPr>
          <w:ins w:id="724" w:author="User" w:date="2014-10-28T18:43:00Z"/>
          <w:b/>
          <w:i/>
          <w:color w:val="00B0F0"/>
          <w:sz w:val="22"/>
          <w:szCs w:val="22"/>
          <w:rPrChange w:id="725" w:author="User" w:date="2014-11-29T14:33:00Z">
            <w:rPr>
              <w:ins w:id="726" w:author="User" w:date="2014-10-28T18:43:00Z"/>
              <w:color w:val="000000"/>
              <w:sz w:val="24"/>
              <w:szCs w:val="24"/>
            </w:rPr>
          </w:rPrChange>
        </w:rPr>
      </w:pPr>
      <w:r>
        <w:rPr>
          <w:b/>
          <w:i/>
          <w:color w:val="00B0F0"/>
          <w:sz w:val="22"/>
          <w:szCs w:val="22"/>
        </w:rPr>
        <w:t>A</w:t>
      </w:r>
      <w:r w:rsidR="007A2AE8">
        <w:rPr>
          <w:b/>
          <w:i/>
          <w:color w:val="00B0F0"/>
          <w:sz w:val="22"/>
          <w:szCs w:val="22"/>
        </w:rPr>
        <w:t xml:space="preserve">z áthúzott szövegrész a kormányhivatal szerint </w:t>
      </w:r>
      <w:r>
        <w:rPr>
          <w:b/>
          <w:i/>
          <w:color w:val="00B0F0"/>
          <w:sz w:val="22"/>
          <w:szCs w:val="22"/>
        </w:rPr>
        <w:t>aggályos</w:t>
      </w:r>
      <w:r w:rsidR="007A2AE8">
        <w:rPr>
          <w:b/>
          <w:i/>
          <w:color w:val="00B0F0"/>
          <w:sz w:val="22"/>
          <w:szCs w:val="22"/>
        </w:rPr>
        <w:t>.</w:t>
      </w:r>
    </w:p>
    <w:p w:rsidR="0004371E" w:rsidRDefault="0004371E">
      <w:pPr>
        <w:pStyle w:val="Szvegtrzs"/>
        <w:ind w:left="284" w:right="74" w:hanging="284"/>
        <w:jc w:val="center"/>
        <w:rPr>
          <w:ins w:id="727" w:author="User" w:date="2014-11-29T12:29:00Z"/>
          <w:color w:val="000000"/>
          <w:sz w:val="22"/>
          <w:szCs w:val="22"/>
        </w:rPr>
        <w:pPrChange w:id="728" w:author="User" w:date="2014-11-04T19:09:00Z">
          <w:pPr>
            <w:pStyle w:val="Szvegtrzs"/>
            <w:ind w:left="284" w:right="74" w:hanging="284"/>
          </w:pPr>
        </w:pPrChange>
      </w:pPr>
    </w:p>
    <w:p w:rsidR="005960E7" w:rsidRPr="009B2211" w:rsidRDefault="005960E7" w:rsidP="005960E7">
      <w:pPr>
        <w:shd w:val="clear" w:color="auto" w:fill="FFFFFF"/>
        <w:jc w:val="center"/>
        <w:rPr>
          <w:b/>
          <w:color w:val="000000"/>
          <w:sz w:val="22"/>
          <w:szCs w:val="22"/>
        </w:rPr>
      </w:pPr>
      <w:moveToRangeStart w:id="729" w:author="User" w:date="2014-11-29T12:32:00Z" w:name="move405027694"/>
      <w:moveTo w:id="730" w:author="User" w:date="2014-11-29T12:32:00Z">
        <w:r w:rsidRPr="009B2211">
          <w:rPr>
            <w:b/>
            <w:color w:val="000000"/>
            <w:sz w:val="22"/>
            <w:szCs w:val="22"/>
          </w:rPr>
          <w:t>16. §</w:t>
        </w:r>
      </w:moveTo>
    </w:p>
    <w:moveToRangeEnd w:id="729"/>
    <w:p w:rsidR="005960E7" w:rsidRPr="00622000" w:rsidDel="005960E7" w:rsidRDefault="005960E7">
      <w:pPr>
        <w:pStyle w:val="Szvegtrzs"/>
        <w:ind w:left="284" w:right="74" w:hanging="284"/>
        <w:jc w:val="center"/>
        <w:rPr>
          <w:ins w:id="731" w:author="User" w:date="2014-11-04T19:09:00Z"/>
          <w:del w:id="732" w:author="User" w:date="2014-11-29T12:32:00Z"/>
          <w:b/>
          <w:color w:val="FF0000"/>
          <w:sz w:val="22"/>
          <w:szCs w:val="22"/>
          <w:u w:val="single"/>
          <w:rPrChange w:id="733" w:author="User" w:date="2014-11-29T14:33:00Z">
            <w:rPr>
              <w:ins w:id="734" w:author="User" w:date="2014-11-04T19:09:00Z"/>
              <w:del w:id="735" w:author="User" w:date="2014-11-29T12:32:00Z"/>
              <w:color w:val="000000"/>
              <w:sz w:val="24"/>
              <w:szCs w:val="24"/>
            </w:rPr>
          </w:rPrChange>
        </w:rPr>
        <w:pPrChange w:id="736" w:author="User" w:date="2014-11-04T19:09:00Z">
          <w:pPr>
            <w:pStyle w:val="Szvegtrzs"/>
            <w:ind w:left="284" w:right="74" w:hanging="284"/>
          </w:pPr>
        </w:pPrChange>
      </w:pPr>
    </w:p>
    <w:p w:rsidR="00B41003" w:rsidRPr="00622000" w:rsidRDefault="005960E7">
      <w:pPr>
        <w:pStyle w:val="Szvegtrzs"/>
        <w:ind w:left="284" w:right="74" w:hanging="284"/>
        <w:jc w:val="center"/>
        <w:rPr>
          <w:ins w:id="737" w:author="User" w:date="2014-11-04T19:11:00Z"/>
          <w:b/>
          <w:color w:val="FF0000"/>
          <w:sz w:val="22"/>
          <w:szCs w:val="22"/>
          <w:u w:val="single"/>
          <w:rPrChange w:id="738" w:author="User" w:date="2014-11-29T14:33:00Z">
            <w:rPr>
              <w:ins w:id="739" w:author="User" w:date="2014-11-04T19:11:00Z"/>
              <w:color w:val="000000"/>
              <w:sz w:val="24"/>
              <w:szCs w:val="24"/>
            </w:rPr>
          </w:rPrChange>
        </w:rPr>
        <w:pPrChange w:id="740" w:author="User" w:date="2014-11-04T19:09:00Z">
          <w:pPr>
            <w:pStyle w:val="Szvegtrzs"/>
            <w:ind w:left="284" w:right="74" w:hanging="284"/>
          </w:pPr>
        </w:pPrChange>
      </w:pPr>
      <w:ins w:id="741" w:author="User" w:date="2014-11-29T12:32:00Z">
        <w:r w:rsidRPr="00622000">
          <w:rPr>
            <w:b/>
            <w:color w:val="FF0000"/>
            <w:sz w:val="22"/>
            <w:szCs w:val="22"/>
            <w:u w:val="single"/>
            <w:rPrChange w:id="742" w:author="User" w:date="2014-11-29T14:33:00Z">
              <w:rPr>
                <w:color w:val="000000"/>
                <w:sz w:val="22"/>
                <w:szCs w:val="22"/>
              </w:rPr>
            </w:rPrChange>
          </w:rPr>
          <w:t>Önkormányzati e</w:t>
        </w:r>
      </w:ins>
      <w:ins w:id="743" w:author="User" w:date="2014-11-04T19:10:00Z">
        <w:del w:id="744" w:author="User" w:date="2014-11-29T12:33:00Z">
          <w:r w:rsidR="00B41003" w:rsidRPr="00622000" w:rsidDel="005960E7">
            <w:rPr>
              <w:b/>
              <w:color w:val="FF0000"/>
              <w:sz w:val="22"/>
              <w:szCs w:val="22"/>
              <w:u w:val="single"/>
              <w:rPrChange w:id="745" w:author="User" w:date="2014-11-29T14:33:00Z">
                <w:rPr>
                  <w:color w:val="000000"/>
                  <w:sz w:val="24"/>
                  <w:szCs w:val="24"/>
                </w:rPr>
              </w:rPrChange>
            </w:rPr>
            <w:delText>E</w:delText>
          </w:r>
        </w:del>
        <w:r w:rsidR="00B41003" w:rsidRPr="00622000">
          <w:rPr>
            <w:b/>
            <w:color w:val="FF0000"/>
            <w:sz w:val="22"/>
            <w:szCs w:val="22"/>
            <w:u w:val="single"/>
            <w:rPrChange w:id="746" w:author="User" w:date="2014-11-29T14:33:00Z">
              <w:rPr>
                <w:color w:val="000000"/>
                <w:sz w:val="24"/>
                <w:szCs w:val="24"/>
              </w:rPr>
            </w:rPrChange>
          </w:rPr>
          <w:t>gészségügyi segély</w:t>
        </w:r>
      </w:ins>
    </w:p>
    <w:p w:rsidR="00B41003" w:rsidRPr="00622000" w:rsidDel="005960E7" w:rsidRDefault="005960E7">
      <w:pPr>
        <w:pStyle w:val="Szvegtrzs"/>
        <w:ind w:left="284" w:right="74" w:hanging="284"/>
        <w:rPr>
          <w:ins w:id="747" w:author="User" w:date="2014-11-04T19:10:00Z"/>
          <w:del w:id="748" w:author="User" w:date="2014-11-29T12:33:00Z"/>
          <w:b/>
          <w:color w:val="FF0000"/>
          <w:sz w:val="22"/>
          <w:szCs w:val="22"/>
          <w:rPrChange w:id="749" w:author="User" w:date="2014-11-29T14:33:00Z">
            <w:rPr>
              <w:ins w:id="750" w:author="User" w:date="2014-11-04T19:10:00Z"/>
              <w:del w:id="751" w:author="User" w:date="2014-11-29T12:33:00Z"/>
              <w:color w:val="000000"/>
              <w:sz w:val="24"/>
              <w:szCs w:val="24"/>
            </w:rPr>
          </w:rPrChange>
        </w:rPr>
      </w:pPr>
      <w:ins w:id="752" w:author="User" w:date="2014-11-29T12:33:00Z">
        <w:r w:rsidRPr="00622000">
          <w:rPr>
            <w:b/>
            <w:color w:val="FF0000"/>
            <w:sz w:val="22"/>
            <w:szCs w:val="22"/>
            <w:rPrChange w:id="753" w:author="User" w:date="2014-11-29T14:33:00Z">
              <w:rPr>
                <w:color w:val="000000"/>
                <w:sz w:val="22"/>
                <w:szCs w:val="22"/>
              </w:rPr>
            </w:rPrChange>
          </w:rPr>
          <w:t xml:space="preserve">(1) </w:t>
        </w:r>
      </w:ins>
    </w:p>
    <w:p w:rsidR="00B41003" w:rsidRPr="00622000" w:rsidRDefault="00B41003">
      <w:pPr>
        <w:pStyle w:val="Szvegtrzs"/>
        <w:ind w:right="74"/>
        <w:rPr>
          <w:ins w:id="754" w:author="User" w:date="2014-11-04T19:22:00Z"/>
          <w:b/>
          <w:color w:val="FF0000"/>
          <w:sz w:val="22"/>
          <w:szCs w:val="22"/>
          <w:rPrChange w:id="755" w:author="User" w:date="2014-11-29T14:33:00Z">
            <w:rPr>
              <w:ins w:id="756" w:author="User" w:date="2014-11-04T19:22:00Z"/>
              <w:color w:val="000000"/>
              <w:sz w:val="24"/>
              <w:szCs w:val="24"/>
            </w:rPr>
          </w:rPrChange>
        </w:rPr>
        <w:pPrChange w:id="757" w:author="User" w:date="2014-11-29T12:33:00Z">
          <w:pPr>
            <w:pStyle w:val="Szvegtrzs"/>
            <w:ind w:left="284" w:right="74" w:hanging="284"/>
          </w:pPr>
        </w:pPrChange>
      </w:pPr>
      <w:ins w:id="758" w:author="User" w:date="2014-11-04T19:10:00Z">
        <w:r w:rsidRPr="00622000">
          <w:rPr>
            <w:b/>
            <w:color w:val="FF0000"/>
            <w:sz w:val="22"/>
            <w:szCs w:val="22"/>
            <w:rPrChange w:id="759" w:author="User" w:date="2014-11-29T14:33:00Z">
              <w:rPr>
                <w:color w:val="000000"/>
                <w:sz w:val="24"/>
                <w:szCs w:val="24"/>
              </w:rPr>
            </w:rPrChange>
          </w:rPr>
          <w:t>A segély igénybevételére jogosult az  igén</w:t>
        </w:r>
      </w:ins>
      <w:ins w:id="760" w:author="User" w:date="2014-11-04T19:11:00Z">
        <w:r w:rsidRPr="00622000">
          <w:rPr>
            <w:b/>
            <w:color w:val="FF0000"/>
            <w:sz w:val="22"/>
            <w:szCs w:val="22"/>
            <w:rPrChange w:id="761" w:author="User" w:date="2014-11-29T14:33:00Z">
              <w:rPr>
                <w:color w:val="000000"/>
                <w:sz w:val="24"/>
                <w:szCs w:val="24"/>
              </w:rPr>
            </w:rPrChange>
          </w:rPr>
          <w:t xml:space="preserve">ylő ha betegségének költségei életvitelét veszélyeztetik. </w:t>
        </w:r>
        <w:del w:id="762" w:author="User" w:date="2014-11-29T12:33:00Z">
          <w:r w:rsidRPr="00622000" w:rsidDel="005960E7">
            <w:rPr>
              <w:b/>
              <w:color w:val="FF0000"/>
              <w:sz w:val="22"/>
              <w:szCs w:val="22"/>
              <w:rPrChange w:id="763" w:author="User" w:date="2014-11-29T14:33:00Z">
                <w:rPr>
                  <w:color w:val="000000"/>
                  <w:sz w:val="24"/>
                  <w:szCs w:val="24"/>
                </w:rPr>
              </w:rPrChange>
            </w:rPr>
            <w:delText xml:space="preserve"> </w:delText>
          </w:r>
        </w:del>
      </w:ins>
      <w:ins w:id="764" w:author="User" w:date="2014-11-04T19:13:00Z">
        <w:r w:rsidR="00404104" w:rsidRPr="00622000">
          <w:rPr>
            <w:b/>
            <w:color w:val="FF0000"/>
            <w:sz w:val="22"/>
            <w:szCs w:val="22"/>
            <w:rPrChange w:id="765" w:author="User" w:date="2014-11-29T14:33:00Z">
              <w:rPr>
                <w:color w:val="000000"/>
                <w:sz w:val="24"/>
                <w:szCs w:val="24"/>
              </w:rPr>
            </w:rPrChange>
          </w:rPr>
          <w:t xml:space="preserve">A veszélyhelyzet akkor áll fent ha az igénylő és a vele egy háztartásban élők  jövedelme </w:t>
        </w:r>
      </w:ins>
      <w:ins w:id="766" w:author="User" w:date="2014-11-04T19:29:00Z">
        <w:r w:rsidR="00BF038E" w:rsidRPr="00622000">
          <w:rPr>
            <w:b/>
            <w:color w:val="FF0000"/>
            <w:sz w:val="22"/>
            <w:szCs w:val="22"/>
            <w:rPrChange w:id="767" w:author="User" w:date="2014-11-29T14:33:00Z">
              <w:rPr>
                <w:color w:val="000000"/>
                <w:sz w:val="24"/>
                <w:szCs w:val="24"/>
              </w:rPr>
            </w:rPrChange>
          </w:rPr>
          <w:t xml:space="preserve">nem </w:t>
        </w:r>
      </w:ins>
      <w:ins w:id="768" w:author="User" w:date="2014-11-04T19:13:00Z">
        <w:r w:rsidR="00404104" w:rsidRPr="00622000">
          <w:rPr>
            <w:b/>
            <w:color w:val="FF0000"/>
            <w:sz w:val="22"/>
            <w:szCs w:val="22"/>
            <w:rPrChange w:id="769" w:author="User" w:date="2014-11-29T14:33:00Z">
              <w:rPr>
                <w:color w:val="000000"/>
                <w:sz w:val="24"/>
                <w:szCs w:val="24"/>
              </w:rPr>
            </w:rPrChange>
          </w:rPr>
          <w:t>elégséges a</w:t>
        </w:r>
      </w:ins>
      <w:ins w:id="770" w:author="User" w:date="2014-11-04T19:18:00Z">
        <w:r w:rsidR="00404104" w:rsidRPr="00622000">
          <w:rPr>
            <w:b/>
            <w:color w:val="FF0000"/>
            <w:sz w:val="22"/>
            <w:szCs w:val="22"/>
            <w:rPrChange w:id="771" w:author="User" w:date="2014-11-29T14:33:00Z">
              <w:rPr>
                <w:color w:val="000000"/>
                <w:sz w:val="24"/>
                <w:szCs w:val="24"/>
              </w:rPr>
            </w:rPrChange>
          </w:rPr>
          <w:t xml:space="preserve"> </w:t>
        </w:r>
      </w:ins>
      <w:ins w:id="772" w:author="User" w:date="2014-11-04T19:13:00Z">
        <w:r w:rsidR="00404104" w:rsidRPr="00622000">
          <w:rPr>
            <w:b/>
            <w:color w:val="FF0000"/>
            <w:sz w:val="22"/>
            <w:szCs w:val="22"/>
            <w:rPrChange w:id="773" w:author="User" w:date="2014-11-29T14:33:00Z">
              <w:rPr>
                <w:color w:val="000000"/>
                <w:sz w:val="24"/>
                <w:szCs w:val="24"/>
              </w:rPr>
            </w:rPrChange>
          </w:rPr>
          <w:t>gyógyszer költség kifizetése mellett a közüzemi számlák kif</w:t>
        </w:r>
      </w:ins>
      <w:ins w:id="774" w:author="User" w:date="2014-11-29T12:33:00Z">
        <w:r w:rsidR="005960E7" w:rsidRPr="00622000">
          <w:rPr>
            <w:b/>
            <w:color w:val="FF0000"/>
            <w:sz w:val="22"/>
            <w:szCs w:val="22"/>
            <w:rPrChange w:id="775" w:author="User" w:date="2014-11-29T14:33:00Z">
              <w:rPr>
                <w:color w:val="000000"/>
                <w:sz w:val="22"/>
                <w:szCs w:val="22"/>
              </w:rPr>
            </w:rPrChange>
          </w:rPr>
          <w:t>i</w:t>
        </w:r>
      </w:ins>
      <w:ins w:id="776" w:author="User" w:date="2014-11-04T19:13:00Z">
        <w:del w:id="777" w:author="User" w:date="2014-11-29T12:33:00Z">
          <w:r w:rsidR="00404104" w:rsidRPr="00622000" w:rsidDel="005960E7">
            <w:rPr>
              <w:b/>
              <w:color w:val="FF0000"/>
              <w:sz w:val="22"/>
              <w:szCs w:val="22"/>
              <w:rPrChange w:id="778" w:author="User" w:date="2014-11-29T14:33:00Z">
                <w:rPr>
                  <w:color w:val="000000"/>
                  <w:sz w:val="24"/>
                  <w:szCs w:val="24"/>
                </w:rPr>
              </w:rPrChange>
            </w:rPr>
            <w:delText>i</w:delText>
          </w:r>
        </w:del>
        <w:r w:rsidR="00404104" w:rsidRPr="00622000">
          <w:rPr>
            <w:b/>
            <w:color w:val="FF0000"/>
            <w:sz w:val="22"/>
            <w:szCs w:val="22"/>
            <w:rPrChange w:id="779" w:author="User" w:date="2014-11-29T14:33:00Z">
              <w:rPr>
                <w:color w:val="000000"/>
                <w:sz w:val="24"/>
                <w:szCs w:val="24"/>
              </w:rPr>
            </w:rPrChange>
          </w:rPr>
          <w:t>z</w:t>
        </w:r>
      </w:ins>
      <w:ins w:id="780" w:author="User" w:date="2014-11-29T12:34:00Z">
        <w:r w:rsidR="005960E7" w:rsidRPr="00622000">
          <w:rPr>
            <w:b/>
            <w:color w:val="FF0000"/>
            <w:sz w:val="22"/>
            <w:szCs w:val="22"/>
            <w:rPrChange w:id="781" w:author="User" w:date="2014-11-29T14:33:00Z">
              <w:rPr>
                <w:color w:val="000000"/>
                <w:sz w:val="22"/>
                <w:szCs w:val="22"/>
              </w:rPr>
            </w:rPrChange>
          </w:rPr>
          <w:t>e</w:t>
        </w:r>
      </w:ins>
      <w:ins w:id="782" w:author="User" w:date="2014-11-04T19:13:00Z">
        <w:r w:rsidR="00404104" w:rsidRPr="00622000">
          <w:rPr>
            <w:b/>
            <w:color w:val="FF0000"/>
            <w:sz w:val="22"/>
            <w:szCs w:val="22"/>
            <w:rPrChange w:id="783" w:author="User" w:date="2014-11-29T14:33:00Z">
              <w:rPr>
                <w:color w:val="000000"/>
                <w:sz w:val="24"/>
                <w:szCs w:val="24"/>
              </w:rPr>
            </w:rPrChange>
          </w:rPr>
          <w:t>tetésére</w:t>
        </w:r>
      </w:ins>
      <w:ins w:id="784" w:author="User" w:date="2014-11-04T19:18:00Z">
        <w:r w:rsidR="00404104" w:rsidRPr="00622000">
          <w:rPr>
            <w:b/>
            <w:color w:val="FF0000"/>
            <w:sz w:val="22"/>
            <w:szCs w:val="22"/>
            <w:rPrChange w:id="785" w:author="User" w:date="2014-11-29T14:33:00Z">
              <w:rPr>
                <w:color w:val="000000"/>
                <w:sz w:val="24"/>
                <w:szCs w:val="24"/>
              </w:rPr>
            </w:rPrChange>
          </w:rPr>
          <w:t>,</w:t>
        </w:r>
      </w:ins>
      <w:ins w:id="786" w:author="User" w:date="2014-11-04T19:13:00Z">
        <w:r w:rsidR="00404104" w:rsidRPr="00622000">
          <w:rPr>
            <w:b/>
            <w:color w:val="FF0000"/>
            <w:sz w:val="22"/>
            <w:szCs w:val="22"/>
            <w:rPrChange w:id="787" w:author="User" w:date="2014-11-29T14:33:00Z">
              <w:rPr>
                <w:color w:val="000000"/>
                <w:sz w:val="24"/>
                <w:szCs w:val="24"/>
              </w:rPr>
            </w:rPrChange>
          </w:rPr>
          <w:t xml:space="preserve"> valamint az étkezésre.</w:t>
        </w:r>
      </w:ins>
      <w:ins w:id="788" w:author="User" w:date="2014-11-04T19:18:00Z">
        <w:r w:rsidR="00404104" w:rsidRPr="00622000">
          <w:rPr>
            <w:b/>
            <w:color w:val="FF0000"/>
            <w:sz w:val="22"/>
            <w:szCs w:val="22"/>
            <w:rPrChange w:id="789" w:author="User" w:date="2014-11-29T14:33:00Z">
              <w:rPr>
                <w:color w:val="000000"/>
                <w:sz w:val="24"/>
                <w:szCs w:val="24"/>
              </w:rPr>
            </w:rPrChange>
          </w:rPr>
          <w:t xml:space="preserve"> </w:t>
        </w:r>
        <w:r w:rsidR="00404104" w:rsidRPr="007A2AE8">
          <w:rPr>
            <w:b/>
            <w:strike/>
            <w:color w:val="FF0000"/>
            <w:sz w:val="22"/>
            <w:szCs w:val="22"/>
            <w:rPrChange w:id="790" w:author="User" w:date="2014-11-29T14:33:00Z">
              <w:rPr>
                <w:color w:val="000000"/>
                <w:sz w:val="24"/>
                <w:szCs w:val="24"/>
              </w:rPr>
            </w:rPrChange>
          </w:rPr>
          <w:t>A támogatás meg</w:t>
        </w:r>
      </w:ins>
      <w:ins w:id="791" w:author="User" w:date="2014-11-29T12:34:00Z">
        <w:r w:rsidR="005960E7" w:rsidRPr="007A2AE8">
          <w:rPr>
            <w:b/>
            <w:strike/>
            <w:color w:val="FF0000"/>
            <w:sz w:val="22"/>
            <w:szCs w:val="22"/>
            <w:rPrChange w:id="792" w:author="User" w:date="2014-11-29T14:33:00Z">
              <w:rPr>
                <w:color w:val="000000"/>
                <w:sz w:val="22"/>
                <w:szCs w:val="22"/>
              </w:rPr>
            </w:rPrChange>
          </w:rPr>
          <w:t>í</w:t>
        </w:r>
      </w:ins>
      <w:ins w:id="793" w:author="User" w:date="2014-11-04T19:18:00Z">
        <w:del w:id="794" w:author="User" w:date="2014-11-29T12:34:00Z">
          <w:r w:rsidR="00404104" w:rsidRPr="007A2AE8" w:rsidDel="005960E7">
            <w:rPr>
              <w:b/>
              <w:strike/>
              <w:color w:val="FF0000"/>
              <w:sz w:val="22"/>
              <w:szCs w:val="22"/>
              <w:rPrChange w:id="795" w:author="User" w:date="2014-11-29T14:33:00Z">
                <w:rPr>
                  <w:color w:val="000000"/>
                  <w:sz w:val="24"/>
                  <w:szCs w:val="24"/>
                </w:rPr>
              </w:rPrChange>
            </w:rPr>
            <w:delText>i</w:delText>
          </w:r>
        </w:del>
        <w:r w:rsidR="00404104" w:rsidRPr="007A2AE8">
          <w:rPr>
            <w:b/>
            <w:strike/>
            <w:color w:val="FF0000"/>
            <w:sz w:val="22"/>
            <w:szCs w:val="22"/>
            <w:rPrChange w:id="796" w:author="User" w:date="2014-11-29T14:33:00Z">
              <w:rPr>
                <w:color w:val="000000"/>
                <w:sz w:val="24"/>
                <w:szCs w:val="24"/>
              </w:rPr>
            </w:rPrChange>
          </w:rPr>
          <w:t>tél</w:t>
        </w:r>
      </w:ins>
      <w:ins w:id="797" w:author="User" w:date="2014-11-04T19:30:00Z">
        <w:r w:rsidR="00BF038E" w:rsidRPr="007A2AE8">
          <w:rPr>
            <w:b/>
            <w:strike/>
            <w:color w:val="FF0000"/>
            <w:sz w:val="22"/>
            <w:szCs w:val="22"/>
            <w:rPrChange w:id="798" w:author="User" w:date="2014-11-29T14:33:00Z">
              <w:rPr>
                <w:color w:val="000000"/>
                <w:sz w:val="24"/>
                <w:szCs w:val="24"/>
              </w:rPr>
            </w:rPrChange>
          </w:rPr>
          <w:t>é</w:t>
        </w:r>
      </w:ins>
      <w:ins w:id="799" w:author="User" w:date="2014-11-04T19:18:00Z">
        <w:r w:rsidR="00404104" w:rsidRPr="007A2AE8">
          <w:rPr>
            <w:b/>
            <w:strike/>
            <w:color w:val="FF0000"/>
            <w:sz w:val="22"/>
            <w:szCs w:val="22"/>
            <w:rPrChange w:id="800" w:author="User" w:date="2014-11-29T14:33:00Z">
              <w:rPr>
                <w:color w:val="000000"/>
                <w:sz w:val="24"/>
                <w:szCs w:val="24"/>
              </w:rPr>
            </w:rPrChange>
          </w:rPr>
          <w:t>sénél  lehetőség nyílik  természetbeni juttatás biztosítására (pl</w:t>
        </w:r>
      </w:ins>
      <w:ins w:id="801" w:author="User" w:date="2014-11-29T12:34:00Z">
        <w:r w:rsidR="005960E7" w:rsidRPr="007A2AE8">
          <w:rPr>
            <w:b/>
            <w:strike/>
            <w:color w:val="FF0000"/>
            <w:sz w:val="22"/>
            <w:szCs w:val="22"/>
            <w:rPrChange w:id="802" w:author="User" w:date="2014-11-29T14:33:00Z">
              <w:rPr>
                <w:color w:val="000000"/>
                <w:sz w:val="22"/>
                <w:szCs w:val="22"/>
              </w:rPr>
            </w:rPrChange>
          </w:rPr>
          <w:t>.</w:t>
        </w:r>
      </w:ins>
      <w:ins w:id="803" w:author="User" w:date="2014-11-04T19:18:00Z">
        <w:r w:rsidR="00404104" w:rsidRPr="007A2AE8">
          <w:rPr>
            <w:b/>
            <w:strike/>
            <w:color w:val="FF0000"/>
            <w:sz w:val="22"/>
            <w:szCs w:val="22"/>
            <w:rPrChange w:id="804" w:author="User" w:date="2014-11-29T14:33:00Z">
              <w:rPr>
                <w:color w:val="000000"/>
                <w:sz w:val="24"/>
                <w:szCs w:val="24"/>
              </w:rPr>
            </w:rPrChange>
          </w:rPr>
          <w:t>: ingyenes étkezés</w:t>
        </w:r>
      </w:ins>
      <w:ins w:id="805" w:author="User" w:date="2014-11-04T19:19:00Z">
        <w:r w:rsidR="00404104" w:rsidRPr="007A2AE8">
          <w:rPr>
            <w:b/>
            <w:strike/>
            <w:color w:val="FF0000"/>
            <w:sz w:val="22"/>
            <w:szCs w:val="22"/>
            <w:rPrChange w:id="806" w:author="User" w:date="2014-11-29T14:33:00Z">
              <w:rPr>
                <w:color w:val="000000"/>
                <w:sz w:val="24"/>
                <w:szCs w:val="24"/>
              </w:rPr>
            </w:rPrChange>
          </w:rPr>
          <w:t>,  tüzifa biztosítására</w:t>
        </w:r>
      </w:ins>
      <w:ins w:id="807" w:author="User" w:date="2014-11-04T19:18:00Z">
        <w:r w:rsidR="00404104" w:rsidRPr="007A2AE8">
          <w:rPr>
            <w:b/>
            <w:strike/>
            <w:color w:val="FF0000"/>
            <w:sz w:val="22"/>
            <w:szCs w:val="22"/>
            <w:rPrChange w:id="808" w:author="User" w:date="2014-11-29T14:33:00Z">
              <w:rPr>
                <w:color w:val="000000"/>
                <w:sz w:val="24"/>
                <w:szCs w:val="24"/>
              </w:rPr>
            </w:rPrChange>
          </w:rPr>
          <w:t>)</w:t>
        </w:r>
      </w:ins>
      <w:ins w:id="809" w:author="User" w:date="2014-11-29T12:34:00Z">
        <w:r w:rsidR="005960E7" w:rsidRPr="007A2AE8">
          <w:rPr>
            <w:b/>
            <w:strike/>
            <w:color w:val="FF0000"/>
            <w:sz w:val="22"/>
            <w:szCs w:val="22"/>
            <w:rPrChange w:id="810" w:author="User" w:date="2014-11-29T14:33:00Z">
              <w:rPr>
                <w:color w:val="000000"/>
                <w:sz w:val="22"/>
                <w:szCs w:val="22"/>
              </w:rPr>
            </w:rPrChange>
          </w:rPr>
          <w:t>.</w:t>
        </w:r>
      </w:ins>
      <w:ins w:id="811" w:author="User" w:date="2014-11-04T19:20:00Z">
        <w:r w:rsidR="00404104" w:rsidRPr="00622000">
          <w:rPr>
            <w:b/>
            <w:color w:val="FF0000"/>
            <w:sz w:val="22"/>
            <w:szCs w:val="22"/>
            <w:rPrChange w:id="812" w:author="User" w:date="2014-11-29T14:33:00Z">
              <w:rPr>
                <w:color w:val="000000"/>
                <w:sz w:val="24"/>
                <w:szCs w:val="24"/>
              </w:rPr>
            </w:rPrChange>
          </w:rPr>
          <w:t xml:space="preserve"> A támogatás csak </w:t>
        </w:r>
      </w:ins>
      <w:ins w:id="813" w:author="User" w:date="2014-11-04T19:21:00Z">
        <w:r w:rsidR="00404104" w:rsidRPr="00622000">
          <w:rPr>
            <w:b/>
            <w:color w:val="FF0000"/>
            <w:sz w:val="22"/>
            <w:szCs w:val="22"/>
            <w:rPrChange w:id="814" w:author="User" w:date="2014-11-29T14:33:00Z">
              <w:rPr>
                <w:color w:val="000000"/>
                <w:sz w:val="24"/>
                <w:szCs w:val="24"/>
              </w:rPr>
            </w:rPrChange>
          </w:rPr>
          <w:t>olyan</w:t>
        </w:r>
      </w:ins>
      <w:ins w:id="815" w:author="User" w:date="2014-11-04T19:20:00Z">
        <w:r w:rsidR="00404104" w:rsidRPr="00622000">
          <w:rPr>
            <w:b/>
            <w:color w:val="FF0000"/>
            <w:sz w:val="22"/>
            <w:szCs w:val="22"/>
            <w:rPrChange w:id="816" w:author="User" w:date="2014-11-29T14:33:00Z">
              <w:rPr>
                <w:color w:val="000000"/>
                <w:sz w:val="24"/>
                <w:szCs w:val="24"/>
              </w:rPr>
            </w:rPrChange>
          </w:rPr>
          <w:t xml:space="preserve"> gyógyszerköltségek kifizetésére</w:t>
        </w:r>
      </w:ins>
      <w:ins w:id="817" w:author="User" w:date="2014-11-04T19:21:00Z">
        <w:r w:rsidR="00404104" w:rsidRPr="00622000">
          <w:rPr>
            <w:b/>
            <w:color w:val="FF0000"/>
            <w:sz w:val="22"/>
            <w:szCs w:val="22"/>
            <w:rPrChange w:id="818" w:author="User" w:date="2014-11-29T14:33:00Z">
              <w:rPr>
                <w:color w:val="000000"/>
                <w:sz w:val="24"/>
                <w:szCs w:val="24"/>
              </w:rPr>
            </w:rPrChange>
          </w:rPr>
          <w:t xml:space="preserve"> lehet ig</w:t>
        </w:r>
        <w:del w:id="819" w:author="User" w:date="2014-11-29T12:34:00Z">
          <w:r w:rsidR="00404104" w:rsidRPr="00622000" w:rsidDel="005960E7">
            <w:rPr>
              <w:b/>
              <w:color w:val="FF0000"/>
              <w:sz w:val="22"/>
              <w:szCs w:val="22"/>
              <w:rPrChange w:id="820" w:author="User" w:date="2014-11-29T14:33:00Z">
                <w:rPr>
                  <w:color w:val="000000"/>
                  <w:sz w:val="24"/>
                  <w:szCs w:val="24"/>
                </w:rPr>
              </w:rPrChange>
            </w:rPr>
            <w:delText>y</w:delText>
          </w:r>
        </w:del>
        <w:r w:rsidR="00404104" w:rsidRPr="00622000">
          <w:rPr>
            <w:b/>
            <w:color w:val="FF0000"/>
            <w:sz w:val="22"/>
            <w:szCs w:val="22"/>
            <w:rPrChange w:id="821" w:author="User" w:date="2014-11-29T14:33:00Z">
              <w:rPr>
                <w:color w:val="000000"/>
                <w:sz w:val="24"/>
                <w:szCs w:val="24"/>
              </w:rPr>
            </w:rPrChange>
          </w:rPr>
          <w:t>é</w:t>
        </w:r>
      </w:ins>
      <w:ins w:id="822" w:author="User" w:date="2014-11-29T12:34:00Z">
        <w:r w:rsidR="005960E7" w:rsidRPr="00622000">
          <w:rPr>
            <w:b/>
            <w:color w:val="FF0000"/>
            <w:sz w:val="22"/>
            <w:szCs w:val="22"/>
            <w:rPrChange w:id="823" w:author="User" w:date="2014-11-29T14:33:00Z">
              <w:rPr>
                <w:color w:val="000000"/>
                <w:sz w:val="22"/>
                <w:szCs w:val="22"/>
              </w:rPr>
            </w:rPrChange>
          </w:rPr>
          <w:t>ny</w:t>
        </w:r>
      </w:ins>
      <w:ins w:id="824" w:author="User" w:date="2014-11-04T19:21:00Z">
        <w:r w:rsidR="00404104" w:rsidRPr="00622000">
          <w:rPr>
            <w:b/>
            <w:color w:val="FF0000"/>
            <w:sz w:val="22"/>
            <w:szCs w:val="22"/>
            <w:rPrChange w:id="825" w:author="User" w:date="2014-11-29T14:33:00Z">
              <w:rPr>
                <w:color w:val="000000"/>
                <w:sz w:val="24"/>
                <w:szCs w:val="24"/>
              </w:rPr>
            </w:rPrChange>
          </w:rPr>
          <w:t>be venni, amelyek gyóg</w:t>
        </w:r>
      </w:ins>
      <w:ins w:id="826" w:author="User" w:date="2014-11-29T12:34:00Z">
        <w:r w:rsidR="005960E7" w:rsidRPr="00622000">
          <w:rPr>
            <w:b/>
            <w:color w:val="FF0000"/>
            <w:sz w:val="22"/>
            <w:szCs w:val="22"/>
            <w:rPrChange w:id="827" w:author="User" w:date="2014-11-29T14:33:00Z">
              <w:rPr>
                <w:color w:val="000000"/>
                <w:sz w:val="22"/>
                <w:szCs w:val="22"/>
              </w:rPr>
            </w:rPrChange>
          </w:rPr>
          <w:t>y</w:t>
        </w:r>
      </w:ins>
      <w:ins w:id="828" w:author="User" w:date="2014-11-04T19:21:00Z">
        <w:r w:rsidR="00404104" w:rsidRPr="00622000">
          <w:rPr>
            <w:b/>
            <w:color w:val="FF0000"/>
            <w:sz w:val="22"/>
            <w:szCs w:val="22"/>
            <w:rPrChange w:id="829" w:author="User" w:date="2014-11-29T14:33:00Z">
              <w:rPr>
                <w:color w:val="000000"/>
                <w:sz w:val="24"/>
                <w:szCs w:val="24"/>
              </w:rPr>
            </w:rPrChange>
          </w:rPr>
          <w:t>szernek minősülnek és</w:t>
        </w:r>
        <w:r w:rsidR="00BF038E" w:rsidRPr="00622000">
          <w:rPr>
            <w:b/>
            <w:color w:val="FF0000"/>
            <w:sz w:val="22"/>
            <w:szCs w:val="22"/>
            <w:rPrChange w:id="830" w:author="User" w:date="2014-11-29T14:33:00Z">
              <w:rPr>
                <w:color w:val="000000"/>
                <w:sz w:val="24"/>
                <w:szCs w:val="24"/>
              </w:rPr>
            </w:rPrChange>
          </w:rPr>
          <w:t xml:space="preserve"> hatóanyag azonosság esetén </w:t>
        </w:r>
        <w:r w:rsidR="00404104" w:rsidRPr="00622000">
          <w:rPr>
            <w:b/>
            <w:color w:val="FF0000"/>
            <w:sz w:val="22"/>
            <w:szCs w:val="22"/>
            <w:rPrChange w:id="831" w:author="User" w:date="2014-11-29T14:33:00Z">
              <w:rPr>
                <w:color w:val="000000"/>
                <w:sz w:val="24"/>
                <w:szCs w:val="24"/>
              </w:rPr>
            </w:rPrChange>
          </w:rPr>
          <w:t>olcsóbbak.</w:t>
        </w:r>
      </w:ins>
    </w:p>
    <w:p w:rsidR="00404104" w:rsidRPr="00622000" w:rsidRDefault="005960E7">
      <w:pPr>
        <w:pStyle w:val="Szvegtrzs"/>
        <w:ind w:right="74"/>
        <w:rPr>
          <w:ins w:id="832" w:author="User" w:date="2014-11-04T19:23:00Z"/>
          <w:b/>
          <w:color w:val="FF0000"/>
          <w:sz w:val="22"/>
          <w:szCs w:val="22"/>
          <w:rPrChange w:id="833" w:author="User" w:date="2014-11-29T14:33:00Z">
            <w:rPr>
              <w:ins w:id="834" w:author="User" w:date="2014-11-04T19:23:00Z"/>
              <w:color w:val="000000"/>
              <w:sz w:val="24"/>
              <w:szCs w:val="24"/>
            </w:rPr>
          </w:rPrChange>
        </w:rPr>
        <w:pPrChange w:id="835" w:author="User" w:date="2014-11-29T12:34:00Z">
          <w:pPr>
            <w:pStyle w:val="Szvegtrzs"/>
            <w:ind w:left="284" w:right="74" w:hanging="284"/>
          </w:pPr>
        </w:pPrChange>
      </w:pPr>
      <w:ins w:id="836" w:author="User" w:date="2014-11-29T12:34:00Z">
        <w:r w:rsidRPr="00622000">
          <w:rPr>
            <w:b/>
            <w:color w:val="FF0000"/>
            <w:sz w:val="22"/>
            <w:szCs w:val="22"/>
            <w:rPrChange w:id="837" w:author="User" w:date="2014-11-29T14:33:00Z">
              <w:rPr>
                <w:color w:val="000000"/>
                <w:sz w:val="22"/>
                <w:szCs w:val="22"/>
              </w:rPr>
            </w:rPrChange>
          </w:rPr>
          <w:t xml:space="preserve">(2) </w:t>
        </w:r>
      </w:ins>
      <w:ins w:id="838" w:author="User" w:date="2014-11-04T19:22:00Z">
        <w:r w:rsidR="00404104" w:rsidRPr="00622000">
          <w:rPr>
            <w:b/>
            <w:color w:val="FF0000"/>
            <w:sz w:val="22"/>
            <w:szCs w:val="22"/>
            <w:rPrChange w:id="839" w:author="User" w:date="2014-11-29T14:33:00Z">
              <w:rPr>
                <w:color w:val="000000"/>
                <w:sz w:val="24"/>
                <w:szCs w:val="24"/>
              </w:rPr>
            </w:rPrChange>
          </w:rPr>
          <w:t xml:space="preserve">Támogatás igényelhető </w:t>
        </w:r>
      </w:ins>
      <w:ins w:id="840" w:author="User" w:date="2014-11-04T19:36:00Z">
        <w:r w:rsidR="00D23B7E" w:rsidRPr="00622000">
          <w:rPr>
            <w:b/>
            <w:color w:val="FF0000"/>
            <w:sz w:val="22"/>
            <w:szCs w:val="22"/>
            <w:rPrChange w:id="841" w:author="User" w:date="2014-11-29T14:33:00Z">
              <w:rPr>
                <w:color w:val="000000"/>
                <w:sz w:val="24"/>
                <w:szCs w:val="24"/>
              </w:rPr>
            </w:rPrChange>
          </w:rPr>
          <w:t>a településen szakrendelést biztosító rehabilitáció</w:t>
        </w:r>
      </w:ins>
      <w:ins w:id="842" w:author="User" w:date="2014-11-04T19:37:00Z">
        <w:r w:rsidR="00D23B7E" w:rsidRPr="00622000">
          <w:rPr>
            <w:b/>
            <w:color w:val="FF0000"/>
            <w:sz w:val="22"/>
            <w:szCs w:val="22"/>
            <w:rPrChange w:id="843" w:author="User" w:date="2014-11-29T14:33:00Z">
              <w:rPr>
                <w:color w:val="000000"/>
                <w:sz w:val="24"/>
                <w:szCs w:val="24"/>
              </w:rPr>
            </w:rPrChange>
          </w:rPr>
          <w:t>s</w:t>
        </w:r>
      </w:ins>
      <w:ins w:id="844" w:author="User" w:date="2014-11-04T19:36:00Z">
        <w:r w:rsidR="00D23B7E" w:rsidRPr="00622000">
          <w:rPr>
            <w:b/>
            <w:color w:val="FF0000"/>
            <w:sz w:val="22"/>
            <w:szCs w:val="22"/>
            <w:rPrChange w:id="845" w:author="User" w:date="2014-11-29T14:33:00Z">
              <w:rPr>
                <w:color w:val="000000"/>
                <w:sz w:val="24"/>
                <w:szCs w:val="24"/>
              </w:rPr>
            </w:rPrChange>
          </w:rPr>
          <w:t xml:space="preserve"> szakorvos által javasolt </w:t>
        </w:r>
      </w:ins>
      <w:ins w:id="846" w:author="User" w:date="2014-11-04T19:22:00Z">
        <w:r w:rsidR="00404104" w:rsidRPr="00622000">
          <w:rPr>
            <w:b/>
            <w:color w:val="FF0000"/>
            <w:sz w:val="22"/>
            <w:szCs w:val="22"/>
            <w:rPrChange w:id="847" w:author="User" w:date="2014-11-29T14:33:00Z">
              <w:rPr>
                <w:color w:val="000000"/>
                <w:sz w:val="24"/>
                <w:szCs w:val="24"/>
              </w:rPr>
            </w:rPrChange>
          </w:rPr>
          <w:t xml:space="preserve">rehabilitációs gyógykezelés igénybevételére. A gyógykezelés </w:t>
        </w:r>
      </w:ins>
      <w:ins w:id="848" w:author="User" w:date="2014-11-04T19:23:00Z">
        <w:r w:rsidR="00BF038E" w:rsidRPr="00622000">
          <w:rPr>
            <w:b/>
            <w:color w:val="FF0000"/>
            <w:sz w:val="22"/>
            <w:szCs w:val="22"/>
            <w:rPrChange w:id="849" w:author="User" w:date="2014-11-29T14:33:00Z">
              <w:rPr>
                <w:color w:val="000000"/>
                <w:sz w:val="24"/>
                <w:szCs w:val="24"/>
              </w:rPr>
            </w:rPrChange>
          </w:rPr>
          <w:t>tényleges költségeinek a kifizetéséhez.</w:t>
        </w:r>
      </w:ins>
    </w:p>
    <w:p w:rsidR="00BF038E" w:rsidRPr="00622000" w:rsidRDefault="005960E7">
      <w:pPr>
        <w:pStyle w:val="Szvegtrzs"/>
        <w:ind w:right="74"/>
        <w:rPr>
          <w:ins w:id="850" w:author="User" w:date="2014-11-04T19:34:00Z"/>
          <w:b/>
          <w:color w:val="FF0000"/>
          <w:sz w:val="22"/>
          <w:szCs w:val="22"/>
          <w:rPrChange w:id="851" w:author="User" w:date="2014-11-29T14:33:00Z">
            <w:rPr>
              <w:ins w:id="852" w:author="User" w:date="2014-11-04T19:34:00Z"/>
              <w:color w:val="000000"/>
              <w:sz w:val="24"/>
              <w:szCs w:val="24"/>
            </w:rPr>
          </w:rPrChange>
        </w:rPr>
        <w:pPrChange w:id="853" w:author="User" w:date="2014-11-29T12:37:00Z">
          <w:pPr>
            <w:pStyle w:val="Szvegtrzs"/>
            <w:ind w:left="284" w:right="74" w:hanging="284"/>
          </w:pPr>
        </w:pPrChange>
      </w:pPr>
      <w:ins w:id="854" w:author="User" w:date="2014-11-29T12:35:00Z">
        <w:r w:rsidRPr="00622000">
          <w:rPr>
            <w:b/>
            <w:color w:val="FF0000"/>
            <w:sz w:val="22"/>
            <w:szCs w:val="22"/>
            <w:rPrChange w:id="855" w:author="User" w:date="2014-11-29T14:33:00Z">
              <w:rPr>
                <w:color w:val="000000"/>
                <w:sz w:val="22"/>
                <w:szCs w:val="22"/>
              </w:rPr>
            </w:rPrChange>
          </w:rPr>
          <w:t xml:space="preserve">(3) </w:t>
        </w:r>
      </w:ins>
      <w:ins w:id="856" w:author="User" w:date="2014-11-04T19:24:00Z">
        <w:r w:rsidR="00BF038E" w:rsidRPr="00622000">
          <w:rPr>
            <w:b/>
            <w:color w:val="FF0000"/>
            <w:sz w:val="22"/>
            <w:szCs w:val="22"/>
            <w:rPrChange w:id="857" w:author="User" w:date="2014-11-29T14:33:00Z">
              <w:rPr>
                <w:color w:val="000000"/>
                <w:sz w:val="24"/>
                <w:szCs w:val="24"/>
              </w:rPr>
            </w:rPrChange>
          </w:rPr>
          <w:t>Támogatás</w:t>
        </w:r>
      </w:ins>
      <w:ins w:id="858" w:author="User" w:date="2014-11-04T19:29:00Z">
        <w:r w:rsidR="00BF038E" w:rsidRPr="00622000">
          <w:rPr>
            <w:b/>
            <w:color w:val="FF0000"/>
            <w:sz w:val="22"/>
            <w:szCs w:val="22"/>
            <w:rPrChange w:id="859" w:author="User" w:date="2014-11-29T14:33:00Z">
              <w:rPr>
                <w:color w:val="000000"/>
                <w:sz w:val="24"/>
                <w:szCs w:val="24"/>
              </w:rPr>
            </w:rPrChange>
          </w:rPr>
          <w:t xml:space="preserve"> igényelhető  gyógyászati segédeszköz vásárlására, amely a mindennapi életvitelt segíti.</w:t>
        </w:r>
      </w:ins>
    </w:p>
    <w:p w:rsidR="00D23B7E" w:rsidRPr="00622000" w:rsidRDefault="005960E7">
      <w:pPr>
        <w:pStyle w:val="Szvegtrzs"/>
        <w:ind w:left="284" w:right="74" w:hanging="284"/>
        <w:rPr>
          <w:ins w:id="860" w:author="User" w:date="2014-11-04T19:41:00Z"/>
          <w:b/>
          <w:color w:val="FF0000"/>
          <w:sz w:val="22"/>
          <w:szCs w:val="22"/>
          <w:rPrChange w:id="861" w:author="User" w:date="2014-11-29T14:33:00Z">
            <w:rPr>
              <w:ins w:id="862" w:author="User" w:date="2014-11-04T19:41:00Z"/>
              <w:color w:val="000000"/>
              <w:sz w:val="24"/>
              <w:szCs w:val="24"/>
            </w:rPr>
          </w:rPrChange>
        </w:rPr>
      </w:pPr>
      <w:ins w:id="863" w:author="User" w:date="2014-11-29T12:36:00Z">
        <w:r w:rsidRPr="00622000">
          <w:rPr>
            <w:b/>
            <w:color w:val="FF0000"/>
            <w:sz w:val="22"/>
            <w:szCs w:val="22"/>
            <w:rPrChange w:id="864" w:author="User" w:date="2014-11-29T14:33:00Z">
              <w:rPr>
                <w:color w:val="000000"/>
                <w:sz w:val="22"/>
                <w:szCs w:val="22"/>
              </w:rPr>
            </w:rPrChange>
          </w:rPr>
          <w:t xml:space="preserve">(4) </w:t>
        </w:r>
      </w:ins>
      <w:ins w:id="865" w:author="User" w:date="2014-11-04T19:34:00Z">
        <w:r w:rsidR="00D23B7E" w:rsidRPr="00622000">
          <w:rPr>
            <w:b/>
            <w:color w:val="FF0000"/>
            <w:sz w:val="22"/>
            <w:szCs w:val="22"/>
            <w:rPrChange w:id="866" w:author="User" w:date="2014-11-29T14:33:00Z">
              <w:rPr>
                <w:color w:val="000000"/>
                <w:sz w:val="24"/>
                <w:szCs w:val="24"/>
              </w:rPr>
            </w:rPrChange>
          </w:rPr>
          <w:t xml:space="preserve">A támogatás mértéke </w:t>
        </w:r>
      </w:ins>
      <w:ins w:id="867" w:author="User" w:date="2014-11-04T19:35:00Z">
        <w:r w:rsidR="00D23B7E" w:rsidRPr="00622000">
          <w:rPr>
            <w:b/>
            <w:color w:val="FF0000"/>
            <w:sz w:val="22"/>
            <w:szCs w:val="22"/>
            <w:rPrChange w:id="868" w:author="User" w:date="2014-11-29T14:33:00Z">
              <w:rPr>
                <w:color w:val="000000"/>
                <w:sz w:val="24"/>
                <w:szCs w:val="24"/>
              </w:rPr>
            </w:rPrChange>
          </w:rPr>
          <w:t xml:space="preserve">nem haladhatja meg </w:t>
        </w:r>
      </w:ins>
      <w:ins w:id="869" w:author="User" w:date="2014-11-29T12:36:00Z">
        <w:r w:rsidRPr="00622000">
          <w:rPr>
            <w:b/>
            <w:color w:val="FF0000"/>
            <w:sz w:val="22"/>
            <w:szCs w:val="22"/>
            <w:rPrChange w:id="870" w:author="User" w:date="2014-11-29T14:33:00Z">
              <w:rPr>
                <w:color w:val="000000"/>
                <w:sz w:val="22"/>
                <w:szCs w:val="22"/>
              </w:rPr>
            </w:rPrChange>
          </w:rPr>
          <w:t>a</w:t>
        </w:r>
      </w:ins>
      <w:ins w:id="871" w:author="User" w:date="2014-11-04T19:35:00Z">
        <w:del w:id="872" w:author="User" w:date="2014-11-29T12:36:00Z">
          <w:r w:rsidR="00D23B7E" w:rsidRPr="00622000" w:rsidDel="005960E7">
            <w:rPr>
              <w:b/>
              <w:color w:val="FF0000"/>
              <w:sz w:val="22"/>
              <w:szCs w:val="22"/>
              <w:rPrChange w:id="873" w:author="User" w:date="2014-11-29T14:33:00Z">
                <w:rPr>
                  <w:color w:val="000000"/>
                  <w:sz w:val="24"/>
                  <w:szCs w:val="24"/>
                </w:rPr>
              </w:rPrChange>
            </w:rPr>
            <w:delText>e</w:delText>
          </w:r>
        </w:del>
        <w:r w:rsidR="00D23B7E" w:rsidRPr="00622000">
          <w:rPr>
            <w:b/>
            <w:color w:val="FF0000"/>
            <w:sz w:val="22"/>
            <w:szCs w:val="22"/>
            <w:rPrChange w:id="874" w:author="User" w:date="2014-11-29T14:33:00Z">
              <w:rPr>
                <w:color w:val="000000"/>
                <w:sz w:val="24"/>
                <w:szCs w:val="24"/>
              </w:rPr>
            </w:rPrChange>
          </w:rPr>
          <w:t xml:space="preserve"> gyóg</w:t>
        </w:r>
      </w:ins>
      <w:ins w:id="875" w:author="User" w:date="2014-11-29T12:35:00Z">
        <w:r w:rsidRPr="00622000">
          <w:rPr>
            <w:b/>
            <w:color w:val="FF0000"/>
            <w:sz w:val="22"/>
            <w:szCs w:val="22"/>
            <w:rPrChange w:id="876" w:author="User" w:date="2014-11-29T14:33:00Z">
              <w:rPr>
                <w:color w:val="000000"/>
                <w:sz w:val="22"/>
                <w:szCs w:val="22"/>
              </w:rPr>
            </w:rPrChange>
          </w:rPr>
          <w:t>y</w:t>
        </w:r>
      </w:ins>
      <w:ins w:id="877" w:author="User" w:date="2014-11-04T19:35:00Z">
        <w:r w:rsidR="00D23B7E" w:rsidRPr="00622000">
          <w:rPr>
            <w:b/>
            <w:color w:val="FF0000"/>
            <w:sz w:val="22"/>
            <w:szCs w:val="22"/>
            <w:rPrChange w:id="878" w:author="User" w:date="2014-11-29T14:33:00Z">
              <w:rPr>
                <w:color w:val="000000"/>
                <w:sz w:val="24"/>
                <w:szCs w:val="24"/>
              </w:rPr>
            </w:rPrChange>
          </w:rPr>
          <w:t xml:space="preserve">szerköltség esetén </w:t>
        </w:r>
      </w:ins>
      <w:ins w:id="879" w:author="User" w:date="2014-11-29T12:36:00Z">
        <w:r w:rsidRPr="00622000">
          <w:rPr>
            <w:b/>
            <w:color w:val="FF0000"/>
            <w:sz w:val="22"/>
            <w:szCs w:val="22"/>
            <w:rPrChange w:id="880" w:author="User" w:date="2014-11-29T14:33:00Z">
              <w:rPr>
                <w:color w:val="000000"/>
                <w:sz w:val="22"/>
                <w:szCs w:val="22"/>
              </w:rPr>
            </w:rPrChange>
          </w:rPr>
          <w:t xml:space="preserve">a </w:t>
        </w:r>
      </w:ins>
      <w:ins w:id="881" w:author="User" w:date="2014-11-04T19:35:00Z">
        <w:del w:id="882" w:author="User" w:date="2014-11-29T12:36:00Z">
          <w:r w:rsidR="00D23B7E" w:rsidRPr="00622000" w:rsidDel="005960E7">
            <w:rPr>
              <w:b/>
              <w:color w:val="FF0000"/>
              <w:sz w:val="22"/>
              <w:szCs w:val="22"/>
              <w:rPrChange w:id="883" w:author="User" w:date="2014-11-29T14:33:00Z">
                <w:rPr>
                  <w:color w:val="000000"/>
                  <w:sz w:val="24"/>
                  <w:szCs w:val="24"/>
                </w:rPr>
              </w:rPrChange>
            </w:rPr>
            <w:delText xml:space="preserve">havonta </w:delText>
          </w:r>
        </w:del>
        <w:r w:rsidR="00D23B7E" w:rsidRPr="00622000">
          <w:rPr>
            <w:b/>
            <w:color w:val="FF0000"/>
            <w:sz w:val="22"/>
            <w:szCs w:val="22"/>
            <w:rPrChange w:id="884" w:author="User" w:date="2014-11-29T14:33:00Z">
              <w:rPr>
                <w:color w:val="000000"/>
                <w:sz w:val="24"/>
                <w:szCs w:val="24"/>
              </w:rPr>
            </w:rPrChange>
          </w:rPr>
          <w:t>10000 Ft</w:t>
        </w:r>
      </w:ins>
      <w:ins w:id="885" w:author="User" w:date="2014-11-29T12:37:00Z">
        <w:r w:rsidRPr="00622000">
          <w:rPr>
            <w:b/>
            <w:color w:val="FF0000"/>
            <w:sz w:val="22"/>
            <w:szCs w:val="22"/>
            <w:rPrChange w:id="886" w:author="User" w:date="2014-11-29T14:33:00Z">
              <w:rPr>
                <w:color w:val="000000"/>
                <w:sz w:val="22"/>
                <w:szCs w:val="22"/>
              </w:rPr>
            </w:rPrChange>
          </w:rPr>
          <w:t>/hó összeget</w:t>
        </w:r>
      </w:ins>
      <w:ins w:id="887" w:author="User" w:date="2014-11-04T19:35:00Z">
        <w:del w:id="888" w:author="User" w:date="2014-11-29T12:37:00Z">
          <w:r w:rsidR="00D23B7E" w:rsidRPr="00622000" w:rsidDel="005960E7">
            <w:rPr>
              <w:b/>
              <w:color w:val="FF0000"/>
              <w:sz w:val="22"/>
              <w:szCs w:val="22"/>
              <w:rPrChange w:id="889" w:author="User" w:date="2014-11-29T14:33:00Z">
                <w:rPr>
                  <w:color w:val="000000"/>
                  <w:sz w:val="24"/>
                  <w:szCs w:val="24"/>
                </w:rPr>
              </w:rPrChange>
            </w:rPr>
            <w:delText xml:space="preserve"> </w:delText>
          </w:r>
        </w:del>
        <w:r w:rsidR="00D23B7E" w:rsidRPr="00622000">
          <w:rPr>
            <w:b/>
            <w:color w:val="FF0000"/>
            <w:sz w:val="22"/>
            <w:szCs w:val="22"/>
            <w:rPrChange w:id="890" w:author="User" w:date="2014-11-29T14:33:00Z">
              <w:rPr>
                <w:color w:val="000000"/>
                <w:sz w:val="24"/>
                <w:szCs w:val="24"/>
              </w:rPr>
            </w:rPrChange>
          </w:rPr>
          <w:t>.</w:t>
        </w:r>
      </w:ins>
    </w:p>
    <w:p w:rsidR="00D23B7E" w:rsidRPr="00622000" w:rsidRDefault="005960E7">
      <w:pPr>
        <w:pStyle w:val="Szvegtrzs"/>
        <w:ind w:right="74"/>
        <w:rPr>
          <w:b/>
          <w:color w:val="FF0000"/>
          <w:sz w:val="22"/>
          <w:szCs w:val="22"/>
          <w:rPrChange w:id="891" w:author="User" w:date="2014-11-29T14:33:00Z">
            <w:rPr>
              <w:color w:val="000000"/>
              <w:sz w:val="24"/>
              <w:szCs w:val="24"/>
            </w:rPr>
          </w:rPrChange>
        </w:rPr>
        <w:pPrChange w:id="892" w:author="User" w:date="2014-11-29T12:36:00Z">
          <w:pPr>
            <w:pStyle w:val="Szvegtrzs"/>
            <w:ind w:left="284" w:right="74" w:hanging="284"/>
          </w:pPr>
        </w:pPrChange>
      </w:pPr>
      <w:ins w:id="893" w:author="User" w:date="2014-11-29T12:36:00Z">
        <w:r w:rsidRPr="00622000">
          <w:rPr>
            <w:b/>
            <w:color w:val="FF0000"/>
            <w:sz w:val="22"/>
            <w:szCs w:val="22"/>
            <w:rPrChange w:id="894" w:author="User" w:date="2014-11-29T14:33:00Z">
              <w:rPr>
                <w:color w:val="000000"/>
                <w:sz w:val="22"/>
                <w:szCs w:val="22"/>
              </w:rPr>
            </w:rPrChange>
          </w:rPr>
          <w:t xml:space="preserve">(5) </w:t>
        </w:r>
      </w:ins>
      <w:ins w:id="895" w:author="User" w:date="2014-11-04T19:41:00Z">
        <w:r w:rsidR="00D23B7E" w:rsidRPr="00622000">
          <w:rPr>
            <w:b/>
            <w:color w:val="FF0000"/>
            <w:sz w:val="22"/>
            <w:szCs w:val="22"/>
            <w:rPrChange w:id="896" w:author="User" w:date="2014-11-29T14:33:00Z">
              <w:rPr>
                <w:color w:val="000000"/>
                <w:sz w:val="24"/>
                <w:szCs w:val="24"/>
              </w:rPr>
            </w:rPrChange>
          </w:rPr>
          <w:t xml:space="preserve">A folyamatosan </w:t>
        </w:r>
      </w:ins>
      <w:ins w:id="897" w:author="User" w:date="2014-11-04T19:42:00Z">
        <w:r w:rsidR="00D23B7E" w:rsidRPr="00622000">
          <w:rPr>
            <w:b/>
            <w:color w:val="FF0000"/>
            <w:sz w:val="22"/>
            <w:szCs w:val="22"/>
            <w:rPrChange w:id="898" w:author="User" w:date="2014-11-29T14:33:00Z">
              <w:rPr>
                <w:color w:val="000000"/>
                <w:sz w:val="24"/>
                <w:szCs w:val="24"/>
              </w:rPr>
            </w:rPrChange>
          </w:rPr>
          <w:t>(egynél több alkalommal)</w:t>
        </w:r>
      </w:ins>
      <w:ins w:id="899" w:author="User" w:date="2014-11-29T12:36:00Z">
        <w:r w:rsidRPr="00622000">
          <w:rPr>
            <w:b/>
            <w:color w:val="FF0000"/>
            <w:sz w:val="22"/>
            <w:szCs w:val="22"/>
            <w:rPrChange w:id="900" w:author="User" w:date="2014-11-29T14:33:00Z">
              <w:rPr>
                <w:color w:val="000000"/>
                <w:sz w:val="22"/>
                <w:szCs w:val="22"/>
              </w:rPr>
            </w:rPrChange>
          </w:rPr>
          <w:t xml:space="preserve"> </w:t>
        </w:r>
      </w:ins>
      <w:ins w:id="901" w:author="User" w:date="2014-11-04T19:41:00Z">
        <w:r w:rsidR="00D23B7E" w:rsidRPr="00622000">
          <w:rPr>
            <w:b/>
            <w:color w:val="FF0000"/>
            <w:sz w:val="22"/>
            <w:szCs w:val="22"/>
            <w:rPrChange w:id="902" w:author="User" w:date="2014-11-29T14:33:00Z">
              <w:rPr>
                <w:color w:val="000000"/>
                <w:sz w:val="24"/>
                <w:szCs w:val="24"/>
              </w:rPr>
            </w:rPrChange>
          </w:rPr>
          <w:t>nyújtott pénzbeli támogatás esetében a gyógysze</w:t>
        </w:r>
      </w:ins>
      <w:ins w:id="903" w:author="User" w:date="2014-11-04T19:42:00Z">
        <w:r w:rsidR="00D23B7E" w:rsidRPr="00622000">
          <w:rPr>
            <w:b/>
            <w:color w:val="FF0000"/>
            <w:sz w:val="22"/>
            <w:szCs w:val="22"/>
            <w:rPrChange w:id="904" w:author="User" w:date="2014-11-29T14:33:00Z">
              <w:rPr>
                <w:color w:val="000000"/>
                <w:sz w:val="24"/>
                <w:szCs w:val="24"/>
              </w:rPr>
            </w:rPrChange>
          </w:rPr>
          <w:t>r</w:t>
        </w:r>
      </w:ins>
      <w:ins w:id="905" w:author="User" w:date="2014-11-04T19:41:00Z">
        <w:r w:rsidR="00D23B7E" w:rsidRPr="00622000">
          <w:rPr>
            <w:b/>
            <w:color w:val="FF0000"/>
            <w:sz w:val="22"/>
            <w:szCs w:val="22"/>
            <w:rPrChange w:id="906" w:author="User" w:date="2014-11-29T14:33:00Z">
              <w:rPr>
                <w:color w:val="000000"/>
                <w:sz w:val="24"/>
                <w:szCs w:val="24"/>
              </w:rPr>
            </w:rPrChange>
          </w:rPr>
          <w:t>költség kifizetése a településen működő gyógyszertárnak</w:t>
        </w:r>
      </w:ins>
      <w:ins w:id="907" w:author="User" w:date="2014-11-04T19:43:00Z">
        <w:r w:rsidR="00D23B7E" w:rsidRPr="00622000">
          <w:rPr>
            <w:b/>
            <w:color w:val="FF0000"/>
            <w:sz w:val="22"/>
            <w:szCs w:val="22"/>
            <w:rPrChange w:id="908" w:author="User" w:date="2014-11-29T14:33:00Z">
              <w:rPr>
                <w:color w:val="000000"/>
                <w:sz w:val="24"/>
                <w:szCs w:val="24"/>
              </w:rPr>
            </w:rPrChange>
          </w:rPr>
          <w:t xml:space="preserve"> </w:t>
        </w:r>
        <w:del w:id="909" w:author="User" w:date="2014-11-29T12:37:00Z">
          <w:r w:rsidR="003B3B8C" w:rsidRPr="00622000" w:rsidDel="00197A3B">
            <w:rPr>
              <w:b/>
              <w:color w:val="FF0000"/>
              <w:sz w:val="22"/>
              <w:szCs w:val="22"/>
              <w:rPrChange w:id="910" w:author="User" w:date="2014-11-29T14:33:00Z">
                <w:rPr>
                  <w:color w:val="000000"/>
                  <w:sz w:val="24"/>
                  <w:szCs w:val="24"/>
                </w:rPr>
              </w:rPrChange>
            </w:rPr>
            <w:delText xml:space="preserve"> </w:delText>
          </w:r>
        </w:del>
        <w:r w:rsidR="003B3B8C" w:rsidRPr="00622000">
          <w:rPr>
            <w:b/>
            <w:color w:val="FF0000"/>
            <w:sz w:val="22"/>
            <w:szCs w:val="22"/>
            <w:rPrChange w:id="911" w:author="User" w:date="2014-11-29T14:33:00Z">
              <w:rPr>
                <w:color w:val="000000"/>
                <w:sz w:val="24"/>
                <w:szCs w:val="24"/>
              </w:rPr>
            </w:rPrChange>
          </w:rPr>
          <w:t xml:space="preserve">az önkormányzat által </w:t>
        </w:r>
        <w:r w:rsidR="00D23B7E" w:rsidRPr="00622000">
          <w:rPr>
            <w:b/>
            <w:color w:val="FF0000"/>
            <w:sz w:val="22"/>
            <w:szCs w:val="22"/>
            <w:rPrChange w:id="912" w:author="User" w:date="2014-11-29T14:33:00Z">
              <w:rPr>
                <w:color w:val="000000"/>
                <w:sz w:val="24"/>
                <w:szCs w:val="24"/>
              </w:rPr>
            </w:rPrChange>
          </w:rPr>
          <w:t>átutalá</w:t>
        </w:r>
      </w:ins>
      <w:ins w:id="913" w:author="User" w:date="2014-11-04T19:44:00Z">
        <w:r w:rsidR="003B3B8C" w:rsidRPr="00622000">
          <w:rPr>
            <w:b/>
            <w:color w:val="FF0000"/>
            <w:sz w:val="22"/>
            <w:szCs w:val="22"/>
            <w:rPrChange w:id="914" w:author="User" w:date="2014-11-29T14:33:00Z">
              <w:rPr>
                <w:color w:val="000000"/>
                <w:sz w:val="24"/>
                <w:szCs w:val="24"/>
              </w:rPr>
            </w:rPrChange>
          </w:rPr>
          <w:t>s</w:t>
        </w:r>
      </w:ins>
      <w:ins w:id="915" w:author="User" w:date="2014-11-04T19:43:00Z">
        <w:r w:rsidR="00D23B7E" w:rsidRPr="00622000">
          <w:rPr>
            <w:b/>
            <w:color w:val="FF0000"/>
            <w:sz w:val="22"/>
            <w:szCs w:val="22"/>
            <w:rPrChange w:id="916" w:author="User" w:date="2014-11-29T14:33:00Z">
              <w:rPr>
                <w:color w:val="000000"/>
                <w:sz w:val="24"/>
                <w:szCs w:val="24"/>
              </w:rPr>
            </w:rPrChange>
          </w:rPr>
          <w:t>sal történik , a tényleges gyógyszerszámlák  kiállítását követően</w:t>
        </w:r>
        <w:del w:id="917" w:author="User" w:date="2014-11-29T12:37:00Z">
          <w:r w:rsidR="00D23B7E" w:rsidRPr="00622000" w:rsidDel="00197A3B">
            <w:rPr>
              <w:b/>
              <w:color w:val="FF0000"/>
              <w:sz w:val="22"/>
              <w:szCs w:val="22"/>
              <w:rPrChange w:id="918" w:author="User" w:date="2014-11-29T14:33:00Z">
                <w:rPr>
                  <w:color w:val="000000"/>
                  <w:sz w:val="24"/>
                  <w:szCs w:val="24"/>
                </w:rPr>
              </w:rPrChange>
            </w:rPr>
            <w:delText xml:space="preserve"> </w:delText>
          </w:r>
        </w:del>
        <w:r w:rsidR="00D23B7E" w:rsidRPr="00622000">
          <w:rPr>
            <w:b/>
            <w:color w:val="FF0000"/>
            <w:sz w:val="22"/>
            <w:szCs w:val="22"/>
            <w:rPrChange w:id="919" w:author="User" w:date="2014-11-29T14:33:00Z">
              <w:rPr>
                <w:color w:val="000000"/>
                <w:sz w:val="24"/>
                <w:szCs w:val="24"/>
              </w:rPr>
            </w:rPrChange>
          </w:rPr>
          <w:t>.</w:t>
        </w:r>
      </w:ins>
    </w:p>
    <w:p w:rsidR="005960E7" w:rsidRDefault="005960E7" w:rsidP="00355185">
      <w:pPr>
        <w:shd w:val="clear" w:color="auto" w:fill="FFFFFF"/>
        <w:jc w:val="both"/>
        <w:rPr>
          <w:ins w:id="920" w:author="User" w:date="2014-11-29T12:35:00Z"/>
          <w:b/>
          <w:color w:val="000000"/>
          <w:sz w:val="22"/>
          <w:szCs w:val="22"/>
        </w:rPr>
      </w:pPr>
    </w:p>
    <w:p w:rsidR="005960E7" w:rsidRDefault="005960E7" w:rsidP="00355185">
      <w:pPr>
        <w:shd w:val="clear" w:color="auto" w:fill="FFFFFF"/>
        <w:jc w:val="both"/>
        <w:rPr>
          <w:ins w:id="921" w:author="User" w:date="2014-11-29T12:35:00Z"/>
          <w:b/>
          <w:color w:val="000000"/>
          <w:sz w:val="22"/>
          <w:szCs w:val="22"/>
        </w:rPr>
      </w:pPr>
    </w:p>
    <w:p w:rsidR="00207DDF" w:rsidRPr="000B2B78" w:rsidDel="005960E7" w:rsidRDefault="00207DDF">
      <w:pPr>
        <w:shd w:val="clear" w:color="auto" w:fill="FFFFFF"/>
        <w:jc w:val="both"/>
        <w:rPr>
          <w:del w:id="922" w:author="User" w:date="2014-11-29T12:35:00Z"/>
          <w:b/>
          <w:color w:val="000000"/>
          <w:sz w:val="22"/>
          <w:szCs w:val="22"/>
          <w:rPrChange w:id="923" w:author="User" w:date="2014-11-29T12:10:00Z">
            <w:rPr>
              <w:del w:id="924" w:author="User" w:date="2014-11-29T12:35:00Z"/>
              <w:b/>
              <w:color w:val="000000"/>
              <w:sz w:val="24"/>
              <w:szCs w:val="24"/>
            </w:rPr>
          </w:rPrChange>
        </w:rPr>
        <w:pPrChange w:id="925" w:author="User" w:date="2014-11-29T12:33:00Z">
          <w:pPr>
            <w:shd w:val="clear" w:color="auto" w:fill="FFFFFF"/>
            <w:jc w:val="center"/>
          </w:pPr>
        </w:pPrChange>
      </w:pPr>
      <w:moveFromRangeStart w:id="926" w:author="User" w:date="2014-11-29T12:32:00Z" w:name="move405027694"/>
      <w:moveFrom w:id="927" w:author="User" w:date="2014-11-29T12:32:00Z">
        <w:del w:id="928" w:author="User" w:date="2014-11-29T12:35:00Z">
          <w:r w:rsidRPr="000B2B78" w:rsidDel="005960E7">
            <w:rPr>
              <w:b/>
              <w:color w:val="000000"/>
              <w:sz w:val="22"/>
              <w:szCs w:val="22"/>
              <w:rPrChange w:id="929" w:author="User" w:date="2014-11-29T12:10:00Z">
                <w:rPr>
                  <w:b/>
                  <w:color w:val="000000"/>
                  <w:sz w:val="24"/>
                  <w:szCs w:val="24"/>
                </w:rPr>
              </w:rPrChange>
            </w:rPr>
            <w:delText>16. §</w:delText>
          </w:r>
        </w:del>
      </w:moveFrom>
    </w:p>
    <w:moveFromRangeEnd w:id="926"/>
    <w:p w:rsidR="00355185" w:rsidRPr="000B2B78" w:rsidDel="005960E7" w:rsidRDefault="003B5D85">
      <w:pPr>
        <w:pStyle w:val="Cmsor2"/>
        <w:shd w:val="clear" w:color="auto" w:fill="FFFFFF"/>
        <w:rPr>
          <w:del w:id="930" w:author="User" w:date="2014-11-29T12:35:00Z"/>
          <w:b/>
          <w:color w:val="000000"/>
          <w:sz w:val="22"/>
          <w:szCs w:val="22"/>
          <w:u w:val="none"/>
          <w:rPrChange w:id="931" w:author="User" w:date="2014-11-29T12:10:00Z">
            <w:rPr>
              <w:del w:id="932" w:author="User" w:date="2014-11-29T12:35:00Z"/>
              <w:b/>
              <w:color w:val="000000"/>
              <w:sz w:val="24"/>
              <w:szCs w:val="24"/>
              <w:u w:val="none"/>
            </w:rPr>
          </w:rPrChange>
        </w:rPr>
        <w:pPrChange w:id="933" w:author="User" w:date="2014-11-29T12:33:00Z">
          <w:pPr>
            <w:pStyle w:val="Cmsor2"/>
            <w:shd w:val="clear" w:color="auto" w:fill="FFFFFF"/>
            <w:jc w:val="center"/>
          </w:pPr>
        </w:pPrChange>
      </w:pPr>
      <w:del w:id="934" w:author="User" w:date="2014-11-29T12:35:00Z">
        <w:r w:rsidRPr="000B2B78" w:rsidDel="005960E7">
          <w:rPr>
            <w:color w:val="000000"/>
            <w:sz w:val="22"/>
            <w:szCs w:val="22"/>
            <w:rPrChange w:id="935" w:author="User" w:date="2014-11-29T12:10:00Z">
              <w:rPr>
                <w:i/>
                <w:color w:val="000000"/>
                <w:sz w:val="24"/>
                <w:szCs w:val="24"/>
              </w:rPr>
            </w:rPrChange>
          </w:rPr>
          <w:delText>(</w:delText>
        </w:r>
        <w:r w:rsidR="00B44C5A" w:rsidRPr="000B2B78" w:rsidDel="005960E7">
          <w:rPr>
            <w:color w:val="000000"/>
            <w:sz w:val="22"/>
            <w:szCs w:val="22"/>
            <w:rPrChange w:id="936" w:author="User" w:date="2014-11-29T12:10:00Z">
              <w:rPr>
                <w:i/>
                <w:color w:val="000000"/>
                <w:sz w:val="24"/>
                <w:szCs w:val="24"/>
              </w:rPr>
            </w:rPrChange>
          </w:rPr>
          <w:delText>hatályon kívül helyezte</w:delText>
        </w:r>
        <w:r w:rsidRPr="000B2B78" w:rsidDel="005960E7">
          <w:rPr>
            <w:color w:val="000000"/>
            <w:sz w:val="22"/>
            <w:szCs w:val="22"/>
            <w:rPrChange w:id="937" w:author="User" w:date="2014-11-29T12:10:00Z">
              <w:rPr>
                <w:i/>
                <w:color w:val="000000"/>
                <w:sz w:val="24"/>
                <w:szCs w:val="24"/>
              </w:rPr>
            </w:rPrChange>
          </w:rPr>
          <w:delText xml:space="preserve">: </w:delText>
        </w:r>
        <w:r w:rsidR="00B44C5A" w:rsidRPr="000B2B78" w:rsidDel="005960E7">
          <w:rPr>
            <w:color w:val="000000"/>
            <w:sz w:val="22"/>
            <w:szCs w:val="22"/>
            <w:rPrChange w:id="938" w:author="User" w:date="2014-11-29T12:10:00Z">
              <w:rPr>
                <w:i/>
                <w:color w:val="000000"/>
                <w:sz w:val="24"/>
                <w:szCs w:val="24"/>
              </w:rPr>
            </w:rPrChange>
          </w:rPr>
          <w:delText>a 6/2012.(II.13.) ÖR</w:delText>
        </w:r>
        <w:r w:rsidRPr="000B2B78" w:rsidDel="005960E7">
          <w:rPr>
            <w:color w:val="000000"/>
            <w:sz w:val="22"/>
            <w:szCs w:val="22"/>
            <w:rPrChange w:id="939" w:author="User" w:date="2014-11-29T12:10:00Z">
              <w:rPr>
                <w:i/>
                <w:color w:val="000000"/>
                <w:sz w:val="24"/>
                <w:szCs w:val="24"/>
              </w:rPr>
            </w:rPrChange>
          </w:rPr>
          <w:delText>)</w:delText>
        </w:r>
      </w:del>
    </w:p>
    <w:p w:rsidR="00E62D75" w:rsidRPr="000B2B78" w:rsidDel="00197A3B" w:rsidRDefault="00E62D75" w:rsidP="00355185">
      <w:pPr>
        <w:shd w:val="clear" w:color="auto" w:fill="FFFFFF"/>
        <w:jc w:val="both"/>
        <w:rPr>
          <w:del w:id="940" w:author="User" w:date="2014-11-29T12:37:00Z"/>
          <w:color w:val="000000"/>
          <w:sz w:val="22"/>
          <w:szCs w:val="22"/>
          <w:rPrChange w:id="941" w:author="User" w:date="2014-11-29T12:10:00Z">
            <w:rPr>
              <w:del w:id="942" w:author="User" w:date="2014-11-29T12:37:00Z"/>
              <w:color w:val="000000"/>
              <w:sz w:val="24"/>
              <w:szCs w:val="24"/>
            </w:rPr>
          </w:rPrChange>
        </w:rPr>
      </w:pPr>
    </w:p>
    <w:p w:rsidR="00E62D75" w:rsidRPr="000B2B78" w:rsidRDefault="00E62D75" w:rsidP="00E62D75">
      <w:pPr>
        <w:shd w:val="clear" w:color="auto" w:fill="FFFFFF"/>
        <w:jc w:val="center"/>
        <w:rPr>
          <w:b/>
          <w:color w:val="000000"/>
          <w:sz w:val="22"/>
          <w:szCs w:val="22"/>
          <w:rPrChange w:id="943" w:author="User" w:date="2014-11-29T12:10:00Z">
            <w:rPr>
              <w:b/>
              <w:color w:val="000000"/>
              <w:sz w:val="24"/>
              <w:szCs w:val="24"/>
            </w:rPr>
          </w:rPrChange>
        </w:rPr>
      </w:pPr>
      <w:r w:rsidRPr="000B2B78">
        <w:rPr>
          <w:b/>
          <w:color w:val="000000"/>
          <w:sz w:val="22"/>
          <w:szCs w:val="22"/>
          <w:rPrChange w:id="944" w:author="User" w:date="2014-11-29T12:10:00Z">
            <w:rPr>
              <w:b/>
              <w:color w:val="000000"/>
              <w:sz w:val="24"/>
              <w:szCs w:val="24"/>
            </w:rPr>
          </w:rPrChange>
        </w:rPr>
        <w:t>I</w:t>
      </w:r>
      <w:ins w:id="945" w:author="User" w:date="2014-11-29T12:35:00Z">
        <w:r w:rsidR="005960E7">
          <w:rPr>
            <w:b/>
            <w:color w:val="000000"/>
            <w:sz w:val="22"/>
            <w:szCs w:val="22"/>
          </w:rPr>
          <w:t>II</w:t>
        </w:r>
      </w:ins>
      <w:del w:id="946" w:author="User" w:date="2014-11-29T12:35:00Z">
        <w:r w:rsidRPr="000B2B78" w:rsidDel="005960E7">
          <w:rPr>
            <w:b/>
            <w:color w:val="000000"/>
            <w:sz w:val="22"/>
            <w:szCs w:val="22"/>
            <w:rPrChange w:id="947" w:author="User" w:date="2014-11-29T12:10:00Z">
              <w:rPr>
                <w:b/>
                <w:color w:val="000000"/>
                <w:sz w:val="24"/>
                <w:szCs w:val="24"/>
              </w:rPr>
            </w:rPrChange>
          </w:rPr>
          <w:delText>V</w:delText>
        </w:r>
      </w:del>
      <w:r w:rsidRPr="000B2B78">
        <w:rPr>
          <w:b/>
          <w:color w:val="000000"/>
          <w:sz w:val="22"/>
          <w:szCs w:val="22"/>
          <w:rPrChange w:id="948" w:author="User" w:date="2014-11-29T12:10:00Z">
            <w:rPr>
              <w:b/>
              <w:color w:val="000000"/>
              <w:sz w:val="24"/>
              <w:szCs w:val="24"/>
            </w:rPr>
          </w:rPrChange>
        </w:rPr>
        <w:t>.</w:t>
      </w:r>
      <w:ins w:id="949" w:author="User" w:date="2014-11-29T12:35:00Z">
        <w:r w:rsidR="005960E7">
          <w:rPr>
            <w:b/>
            <w:color w:val="000000"/>
            <w:sz w:val="22"/>
            <w:szCs w:val="22"/>
          </w:rPr>
          <w:t xml:space="preserve"> fejezet</w:t>
        </w:r>
      </w:ins>
    </w:p>
    <w:p w:rsidR="00E62D75" w:rsidRPr="000B2B78" w:rsidRDefault="00E62D75" w:rsidP="00E62D75">
      <w:pPr>
        <w:pStyle w:val="Cmsor1"/>
        <w:shd w:val="clear" w:color="auto" w:fill="FFFFFF"/>
        <w:rPr>
          <w:b/>
          <w:color w:val="000000"/>
          <w:sz w:val="22"/>
          <w:szCs w:val="22"/>
          <w:rPrChange w:id="950" w:author="User" w:date="2014-11-29T12:10:00Z">
            <w:rPr>
              <w:b/>
              <w:color w:val="000000"/>
              <w:sz w:val="24"/>
              <w:szCs w:val="24"/>
            </w:rPr>
          </w:rPrChange>
        </w:rPr>
      </w:pPr>
      <w:r w:rsidRPr="000B2B78">
        <w:rPr>
          <w:b/>
          <w:color w:val="000000"/>
          <w:sz w:val="22"/>
          <w:szCs w:val="22"/>
          <w:rPrChange w:id="951" w:author="User" w:date="2014-11-29T12:10:00Z">
            <w:rPr>
              <w:b/>
              <w:color w:val="000000"/>
              <w:sz w:val="24"/>
              <w:szCs w:val="24"/>
            </w:rPr>
          </w:rPrChange>
        </w:rPr>
        <w:t>Az Sztv-ben előírt természetbeni ellátások</w:t>
      </w:r>
    </w:p>
    <w:p w:rsidR="00890CBA" w:rsidRPr="000B2B78" w:rsidRDefault="00890CBA" w:rsidP="00890CBA">
      <w:pPr>
        <w:shd w:val="clear" w:color="auto" w:fill="FFFFFF"/>
        <w:jc w:val="center"/>
        <w:rPr>
          <w:b/>
          <w:color w:val="000000"/>
          <w:sz w:val="22"/>
          <w:szCs w:val="22"/>
          <w:rPrChange w:id="952" w:author="User" w:date="2014-11-29T12:10:00Z">
            <w:rPr>
              <w:b/>
              <w:color w:val="000000"/>
              <w:sz w:val="24"/>
              <w:szCs w:val="24"/>
            </w:rPr>
          </w:rPrChange>
        </w:rPr>
      </w:pPr>
      <w:r w:rsidRPr="000B2B78">
        <w:rPr>
          <w:b/>
          <w:color w:val="000000"/>
          <w:sz w:val="22"/>
          <w:szCs w:val="22"/>
          <w:rPrChange w:id="953" w:author="User" w:date="2014-11-29T12:10:00Z">
            <w:rPr>
              <w:b/>
              <w:color w:val="000000"/>
              <w:sz w:val="24"/>
              <w:szCs w:val="24"/>
            </w:rPr>
          </w:rPrChange>
        </w:rPr>
        <w:t>17. §</w:t>
      </w:r>
    </w:p>
    <w:p w:rsidR="00D16D46" w:rsidRPr="000B2B78" w:rsidRDefault="00D16D46" w:rsidP="00D16D46">
      <w:pPr>
        <w:autoSpaceDE w:val="0"/>
        <w:autoSpaceDN w:val="0"/>
        <w:adjustRightInd w:val="0"/>
        <w:jc w:val="center"/>
        <w:rPr>
          <w:b/>
          <w:bCs/>
          <w:iCs/>
          <w:color w:val="000000"/>
          <w:sz w:val="22"/>
          <w:szCs w:val="22"/>
          <w:u w:val="single"/>
          <w:rPrChange w:id="954" w:author="User" w:date="2014-11-29T12:10:00Z">
            <w:rPr>
              <w:b/>
              <w:bCs/>
              <w:iCs/>
              <w:color w:val="000000"/>
              <w:sz w:val="24"/>
              <w:szCs w:val="24"/>
              <w:u w:val="single"/>
            </w:rPr>
          </w:rPrChange>
        </w:rPr>
      </w:pPr>
      <w:r w:rsidRPr="000B2B78">
        <w:rPr>
          <w:b/>
          <w:bCs/>
          <w:iCs/>
          <w:color w:val="000000"/>
          <w:sz w:val="22"/>
          <w:szCs w:val="22"/>
          <w:u w:val="single"/>
          <w:rPrChange w:id="955" w:author="User" w:date="2014-11-29T12:10:00Z">
            <w:rPr>
              <w:b/>
              <w:bCs/>
              <w:iCs/>
              <w:color w:val="000000"/>
              <w:sz w:val="24"/>
              <w:szCs w:val="24"/>
              <w:u w:val="single"/>
            </w:rPr>
          </w:rPrChange>
        </w:rPr>
        <w:t>Köztemetés</w:t>
      </w:r>
    </w:p>
    <w:p w:rsidR="00D16D46" w:rsidRPr="000B2B78" w:rsidRDefault="00D16D46" w:rsidP="00D16D46">
      <w:pPr>
        <w:autoSpaceDE w:val="0"/>
        <w:autoSpaceDN w:val="0"/>
        <w:adjustRightInd w:val="0"/>
        <w:rPr>
          <w:rFonts w:eastAsia="TimesNewRomanPSMT"/>
          <w:color w:val="000000"/>
          <w:sz w:val="22"/>
          <w:szCs w:val="22"/>
          <w:rPrChange w:id="956" w:author="User" w:date="2014-11-29T12:10:00Z">
            <w:rPr>
              <w:rFonts w:eastAsia="TimesNewRomanPSMT"/>
              <w:color w:val="000000"/>
              <w:sz w:val="24"/>
              <w:szCs w:val="24"/>
            </w:rPr>
          </w:rPrChange>
        </w:rPr>
      </w:pPr>
      <w:r w:rsidRPr="000B2B78">
        <w:rPr>
          <w:rFonts w:eastAsia="TimesNewRomanPSMT"/>
          <w:color w:val="000000"/>
          <w:sz w:val="22"/>
          <w:szCs w:val="22"/>
          <w:rPrChange w:id="957" w:author="User" w:date="2014-11-29T12:10:00Z">
            <w:rPr>
              <w:rFonts w:eastAsia="TimesNewRomanPSMT"/>
              <w:color w:val="000000"/>
              <w:sz w:val="24"/>
              <w:szCs w:val="24"/>
            </w:rPr>
          </w:rPrChange>
        </w:rPr>
        <w:t>(1) A köztemetés elrendelésénél a Szt. 48.§-ában foglaltak szerint kell eljárni.</w:t>
      </w:r>
    </w:p>
    <w:p w:rsidR="00D16D46" w:rsidRPr="000B2B78" w:rsidRDefault="00D16D46" w:rsidP="00D16D46">
      <w:pPr>
        <w:autoSpaceDE w:val="0"/>
        <w:autoSpaceDN w:val="0"/>
        <w:adjustRightInd w:val="0"/>
        <w:jc w:val="both"/>
        <w:rPr>
          <w:rFonts w:eastAsia="TimesNewRomanPSMT"/>
          <w:color w:val="000000"/>
          <w:sz w:val="22"/>
          <w:szCs w:val="22"/>
          <w:rPrChange w:id="958" w:author="User" w:date="2014-11-29T12:10:00Z">
            <w:rPr>
              <w:rFonts w:eastAsia="TimesNewRomanPSMT"/>
              <w:color w:val="000000"/>
              <w:sz w:val="24"/>
              <w:szCs w:val="24"/>
            </w:rPr>
          </w:rPrChange>
        </w:rPr>
      </w:pPr>
      <w:r w:rsidRPr="000B2B78">
        <w:rPr>
          <w:rFonts w:eastAsia="TimesNewRomanPSMT"/>
          <w:color w:val="000000"/>
          <w:sz w:val="22"/>
          <w:szCs w:val="22"/>
          <w:rPrChange w:id="959" w:author="User" w:date="2014-11-29T12:10:00Z">
            <w:rPr>
              <w:rFonts w:eastAsia="TimesNewRomanPSMT"/>
              <w:color w:val="000000"/>
              <w:sz w:val="24"/>
              <w:szCs w:val="24"/>
            </w:rPr>
          </w:rPrChange>
        </w:rPr>
        <w:t>(2) Köztemetés elrendelésére az (1) bekezdésben foglaltakon túl is van lehetőség, ha a temetésre kötelezett a temetés költségeit vállalni nem tudja.</w:t>
      </w:r>
    </w:p>
    <w:p w:rsidR="00D16D46" w:rsidRPr="000B2B78" w:rsidRDefault="00D16D46" w:rsidP="00D16D46">
      <w:pPr>
        <w:autoSpaceDE w:val="0"/>
        <w:autoSpaceDN w:val="0"/>
        <w:adjustRightInd w:val="0"/>
        <w:jc w:val="both"/>
        <w:rPr>
          <w:rFonts w:eastAsia="TimesNewRomanPSMT"/>
          <w:color w:val="000000"/>
          <w:sz w:val="22"/>
          <w:szCs w:val="22"/>
          <w:rPrChange w:id="960" w:author="User" w:date="2014-11-29T12:10:00Z">
            <w:rPr>
              <w:rFonts w:eastAsia="TimesNewRomanPSMT"/>
              <w:color w:val="000000"/>
              <w:sz w:val="24"/>
              <w:szCs w:val="24"/>
            </w:rPr>
          </w:rPrChange>
        </w:rPr>
      </w:pPr>
      <w:r w:rsidRPr="000B2B78">
        <w:rPr>
          <w:rFonts w:eastAsia="TimesNewRomanPSMT"/>
          <w:color w:val="000000"/>
          <w:sz w:val="22"/>
          <w:szCs w:val="22"/>
          <w:rPrChange w:id="961" w:author="User" w:date="2014-11-29T12:10:00Z">
            <w:rPr>
              <w:rFonts w:eastAsia="TimesNewRomanPSMT"/>
              <w:color w:val="000000"/>
              <w:sz w:val="24"/>
              <w:szCs w:val="24"/>
            </w:rPr>
          </w:rPrChange>
        </w:rPr>
        <w:t>(3) A köztemetés iránti kérelemhez mellékelni kell a kérelmező és a vele közös háztartásban élők jövedelem és vagyonnyilatkozatát.</w:t>
      </w:r>
    </w:p>
    <w:p w:rsidR="00D16D46" w:rsidRPr="000B2B78" w:rsidRDefault="00D16D46" w:rsidP="00D16D46">
      <w:pPr>
        <w:autoSpaceDE w:val="0"/>
        <w:autoSpaceDN w:val="0"/>
        <w:adjustRightInd w:val="0"/>
        <w:jc w:val="both"/>
        <w:rPr>
          <w:rFonts w:eastAsia="TimesNewRomanPSMT"/>
          <w:color w:val="000000"/>
          <w:sz w:val="22"/>
          <w:szCs w:val="22"/>
          <w:rPrChange w:id="962" w:author="User" w:date="2014-11-29T12:10:00Z">
            <w:rPr>
              <w:rFonts w:eastAsia="TimesNewRomanPSMT"/>
              <w:color w:val="000000"/>
              <w:sz w:val="24"/>
              <w:szCs w:val="24"/>
            </w:rPr>
          </w:rPrChange>
        </w:rPr>
      </w:pPr>
      <w:r w:rsidRPr="000B2B78">
        <w:rPr>
          <w:rFonts w:eastAsia="TimesNewRomanPSMT"/>
          <w:color w:val="000000"/>
          <w:sz w:val="22"/>
          <w:szCs w:val="22"/>
          <w:rPrChange w:id="963" w:author="User" w:date="2014-11-29T12:10:00Z">
            <w:rPr>
              <w:rFonts w:eastAsia="TimesNewRomanPSMT"/>
              <w:color w:val="000000"/>
              <w:sz w:val="24"/>
              <w:szCs w:val="24"/>
            </w:rPr>
          </w:rPrChange>
        </w:rPr>
        <w:t>(4) A polgármester a köztemetés költségeinek visszafizetésére</w:t>
      </w:r>
      <w:r w:rsidR="00CA05DC" w:rsidRPr="000B2B78">
        <w:rPr>
          <w:rFonts w:eastAsia="TimesNewRomanPSMT"/>
          <w:color w:val="000000"/>
          <w:sz w:val="22"/>
          <w:szCs w:val="22"/>
          <w:rPrChange w:id="964" w:author="User" w:date="2014-11-29T12:10:00Z">
            <w:rPr>
              <w:rFonts w:eastAsia="TimesNewRomanPSMT"/>
              <w:color w:val="000000"/>
              <w:sz w:val="24"/>
              <w:szCs w:val="24"/>
            </w:rPr>
          </w:rPrChange>
        </w:rPr>
        <w:t>,</w:t>
      </w:r>
      <w:r w:rsidRPr="000B2B78">
        <w:rPr>
          <w:rFonts w:eastAsia="TimesNewRomanPSMT"/>
          <w:color w:val="000000"/>
          <w:sz w:val="22"/>
          <w:szCs w:val="22"/>
          <w:rPrChange w:id="965" w:author="User" w:date="2014-11-29T12:10:00Z">
            <w:rPr>
              <w:rFonts w:eastAsia="TimesNewRomanPSMT"/>
              <w:color w:val="000000"/>
              <w:sz w:val="24"/>
              <w:szCs w:val="24"/>
            </w:rPr>
          </w:rPrChange>
        </w:rPr>
        <w:t xml:space="preserve"> az eltemettetésre köteles személy részére maximum </w:t>
      </w:r>
      <w:r w:rsidR="00081C64" w:rsidRPr="000B2B78">
        <w:rPr>
          <w:rFonts w:eastAsia="TimesNewRomanPSMT"/>
          <w:color w:val="000000"/>
          <w:sz w:val="22"/>
          <w:szCs w:val="22"/>
          <w:rPrChange w:id="966" w:author="User" w:date="2014-11-29T12:10:00Z">
            <w:rPr>
              <w:rFonts w:eastAsia="TimesNewRomanPSMT"/>
              <w:color w:val="000000"/>
              <w:sz w:val="24"/>
              <w:szCs w:val="24"/>
            </w:rPr>
          </w:rPrChange>
        </w:rPr>
        <w:t>12</w:t>
      </w:r>
      <w:r w:rsidRPr="000B2B78">
        <w:rPr>
          <w:rFonts w:eastAsia="TimesNewRomanPSMT"/>
          <w:color w:val="000000"/>
          <w:sz w:val="22"/>
          <w:szCs w:val="22"/>
          <w:rPrChange w:id="967" w:author="User" w:date="2014-11-29T12:10:00Z">
            <w:rPr>
              <w:rFonts w:eastAsia="TimesNewRomanPSMT"/>
              <w:color w:val="000000"/>
              <w:sz w:val="24"/>
              <w:szCs w:val="24"/>
            </w:rPr>
          </w:rPrChange>
        </w:rPr>
        <w:t xml:space="preserve"> havi részletfizetési lehetőséget biztosíthat.</w:t>
      </w:r>
    </w:p>
    <w:p w:rsidR="00D16D46" w:rsidRPr="000B2B78" w:rsidRDefault="00D16D46" w:rsidP="00F750F2">
      <w:pPr>
        <w:autoSpaceDE w:val="0"/>
        <w:autoSpaceDN w:val="0"/>
        <w:adjustRightInd w:val="0"/>
        <w:jc w:val="both"/>
        <w:rPr>
          <w:rFonts w:eastAsia="TimesNewRomanPSMT"/>
          <w:color w:val="000000"/>
          <w:sz w:val="22"/>
          <w:szCs w:val="22"/>
          <w:rPrChange w:id="968" w:author="User" w:date="2014-11-29T12:10:00Z">
            <w:rPr>
              <w:rFonts w:eastAsia="TimesNewRomanPSMT"/>
              <w:color w:val="000000"/>
              <w:sz w:val="24"/>
              <w:szCs w:val="24"/>
            </w:rPr>
          </w:rPrChange>
        </w:rPr>
      </w:pPr>
      <w:r w:rsidRPr="000B2B78">
        <w:rPr>
          <w:rFonts w:eastAsia="TimesNewRomanPSMT"/>
          <w:color w:val="000000"/>
          <w:sz w:val="22"/>
          <w:szCs w:val="22"/>
          <w:rPrChange w:id="969" w:author="User" w:date="2014-11-29T12:10:00Z">
            <w:rPr>
              <w:rFonts w:eastAsia="TimesNewRomanPSMT"/>
              <w:color w:val="000000"/>
              <w:sz w:val="24"/>
              <w:szCs w:val="24"/>
            </w:rPr>
          </w:rPrChange>
        </w:rPr>
        <w:t xml:space="preserve">(5) A </w:t>
      </w:r>
      <w:r w:rsidR="00F750F2" w:rsidRPr="000B2B78">
        <w:rPr>
          <w:rFonts w:eastAsia="TimesNewRomanPSMT"/>
          <w:color w:val="000000"/>
          <w:sz w:val="22"/>
          <w:szCs w:val="22"/>
          <w:rPrChange w:id="970" w:author="User" w:date="2014-11-29T12:10:00Z">
            <w:rPr>
              <w:rFonts w:eastAsia="TimesNewRomanPSMT"/>
              <w:color w:val="000000"/>
              <w:sz w:val="24"/>
              <w:szCs w:val="24"/>
            </w:rPr>
          </w:rPrChange>
        </w:rPr>
        <w:t>képviselő-testület</w:t>
      </w:r>
      <w:r w:rsidRPr="000B2B78">
        <w:rPr>
          <w:rFonts w:eastAsia="TimesNewRomanPSMT"/>
          <w:color w:val="000000"/>
          <w:sz w:val="22"/>
          <w:szCs w:val="22"/>
          <w:rPrChange w:id="971" w:author="User" w:date="2014-11-29T12:10:00Z">
            <w:rPr>
              <w:rFonts w:eastAsia="TimesNewRomanPSMT"/>
              <w:color w:val="000000"/>
              <w:sz w:val="24"/>
              <w:szCs w:val="24"/>
            </w:rPr>
          </w:rPrChange>
        </w:rPr>
        <w:t xml:space="preserve"> a megtérítési kötelezettség alól részben vagy egészben különös méltánylást érdemlő körülmények fennállása esetén mentesítheti az eltemettetésre köteles személyt, így pl.</w:t>
      </w:r>
      <w:r w:rsidR="00F750F2" w:rsidRPr="000B2B78">
        <w:rPr>
          <w:rFonts w:eastAsia="TimesNewRomanPSMT"/>
          <w:color w:val="000000"/>
          <w:sz w:val="22"/>
          <w:szCs w:val="22"/>
          <w:rPrChange w:id="972" w:author="User" w:date="2014-11-29T12:10:00Z">
            <w:rPr>
              <w:rFonts w:eastAsia="TimesNewRomanPSMT"/>
              <w:color w:val="000000"/>
              <w:sz w:val="24"/>
              <w:szCs w:val="24"/>
            </w:rPr>
          </w:rPrChange>
        </w:rPr>
        <w:t xml:space="preserve"> </w:t>
      </w:r>
      <w:r w:rsidRPr="000B2B78">
        <w:rPr>
          <w:rFonts w:eastAsia="TimesNewRomanPSMT"/>
          <w:color w:val="000000"/>
          <w:sz w:val="22"/>
          <w:szCs w:val="22"/>
          <w:rPrChange w:id="973" w:author="User" w:date="2014-11-29T12:10:00Z">
            <w:rPr>
              <w:rFonts w:eastAsia="TimesNewRomanPSMT"/>
              <w:color w:val="000000"/>
              <w:sz w:val="24"/>
              <w:szCs w:val="24"/>
            </w:rPr>
          </w:rPrChange>
        </w:rPr>
        <w:t>munkanélküliség, tartós-súlyos betegség van a családban, több kiskorú gyermeket nevelnek, az 1 főre jutó jövedelem a családban nem haladja meg az öregségi nyugdíj mindenkori legkisebb összegének másfélszeresét.</w:t>
      </w:r>
    </w:p>
    <w:p w:rsidR="00D16D46" w:rsidRPr="000B2B78" w:rsidRDefault="00D16D46" w:rsidP="00D16D46">
      <w:pPr>
        <w:autoSpaceDE w:val="0"/>
        <w:autoSpaceDN w:val="0"/>
        <w:adjustRightInd w:val="0"/>
        <w:jc w:val="both"/>
        <w:rPr>
          <w:rFonts w:eastAsia="TimesNewRomanPSMT"/>
          <w:color w:val="000000"/>
          <w:sz w:val="22"/>
          <w:szCs w:val="22"/>
          <w:rPrChange w:id="974" w:author="User" w:date="2014-11-29T12:10:00Z">
            <w:rPr>
              <w:rFonts w:eastAsia="TimesNewRomanPSMT"/>
              <w:color w:val="000000"/>
              <w:sz w:val="24"/>
              <w:szCs w:val="24"/>
            </w:rPr>
          </w:rPrChange>
        </w:rPr>
      </w:pPr>
      <w:r w:rsidRPr="000B2B78">
        <w:rPr>
          <w:rFonts w:eastAsia="TimesNewRomanPSMT"/>
          <w:color w:val="000000"/>
          <w:sz w:val="22"/>
          <w:szCs w:val="22"/>
          <w:rPrChange w:id="975" w:author="User" w:date="2014-11-29T12:10:00Z">
            <w:rPr>
              <w:rFonts w:eastAsia="TimesNewRomanPSMT"/>
              <w:color w:val="000000"/>
              <w:sz w:val="24"/>
              <w:szCs w:val="24"/>
            </w:rPr>
          </w:rPrChange>
        </w:rPr>
        <w:t>(6) A köztemetés elrendelése során tekintettel kell lenni az elhunyt vallására, a temetésével kapcsolatos esetleges nyilatkozatára.</w:t>
      </w:r>
    </w:p>
    <w:p w:rsidR="00D16D46" w:rsidRPr="000B2B78" w:rsidRDefault="00D16D46" w:rsidP="00890CBA">
      <w:pPr>
        <w:shd w:val="clear" w:color="auto" w:fill="FFFFFF"/>
        <w:jc w:val="center"/>
        <w:rPr>
          <w:b/>
          <w:color w:val="000000"/>
          <w:sz w:val="22"/>
          <w:szCs w:val="22"/>
          <w:rPrChange w:id="976" w:author="User" w:date="2014-11-29T12:10:00Z">
            <w:rPr>
              <w:b/>
              <w:color w:val="000000"/>
              <w:sz w:val="24"/>
              <w:szCs w:val="24"/>
            </w:rPr>
          </w:rPrChange>
        </w:rPr>
      </w:pPr>
    </w:p>
    <w:p w:rsidR="00D16D46" w:rsidRPr="000B2B78" w:rsidDel="00232AF3" w:rsidRDefault="00D16D46" w:rsidP="00890CBA">
      <w:pPr>
        <w:shd w:val="clear" w:color="auto" w:fill="FFFFFF"/>
        <w:jc w:val="center"/>
        <w:rPr>
          <w:del w:id="977" w:author="User" w:date="2014-11-29T12:40:00Z"/>
          <w:b/>
          <w:color w:val="000000"/>
          <w:sz w:val="22"/>
          <w:szCs w:val="22"/>
          <w:rPrChange w:id="978" w:author="User" w:date="2014-11-29T12:10:00Z">
            <w:rPr>
              <w:del w:id="979" w:author="User" w:date="2014-11-29T12:40:00Z"/>
              <w:b/>
              <w:color w:val="000000"/>
              <w:sz w:val="24"/>
              <w:szCs w:val="24"/>
            </w:rPr>
          </w:rPrChange>
        </w:rPr>
      </w:pPr>
      <w:del w:id="980" w:author="User" w:date="2014-11-29T12:40:00Z">
        <w:r w:rsidRPr="000B2B78" w:rsidDel="00232AF3">
          <w:rPr>
            <w:b/>
            <w:color w:val="000000"/>
            <w:sz w:val="22"/>
            <w:szCs w:val="22"/>
            <w:rPrChange w:id="981" w:author="User" w:date="2014-11-29T12:10:00Z">
              <w:rPr>
                <w:b/>
                <w:color w:val="000000"/>
                <w:sz w:val="24"/>
                <w:szCs w:val="24"/>
              </w:rPr>
            </w:rPrChange>
          </w:rPr>
          <w:delText>1</w:delText>
        </w:r>
        <w:r w:rsidR="00081C64" w:rsidRPr="000B2B78" w:rsidDel="00232AF3">
          <w:rPr>
            <w:b/>
            <w:color w:val="000000"/>
            <w:sz w:val="22"/>
            <w:szCs w:val="22"/>
            <w:rPrChange w:id="982" w:author="User" w:date="2014-11-29T12:10:00Z">
              <w:rPr>
                <w:b/>
                <w:color w:val="000000"/>
                <w:sz w:val="24"/>
                <w:szCs w:val="24"/>
              </w:rPr>
            </w:rPrChange>
          </w:rPr>
          <w:delText>8</w:delText>
        </w:r>
        <w:r w:rsidRPr="000B2B78" w:rsidDel="00232AF3">
          <w:rPr>
            <w:b/>
            <w:color w:val="000000"/>
            <w:sz w:val="22"/>
            <w:szCs w:val="22"/>
            <w:rPrChange w:id="983" w:author="User" w:date="2014-11-29T12:10:00Z">
              <w:rPr>
                <w:b/>
                <w:color w:val="000000"/>
                <w:sz w:val="24"/>
                <w:szCs w:val="24"/>
              </w:rPr>
            </w:rPrChange>
          </w:rPr>
          <w:delText>. §</w:delText>
        </w:r>
      </w:del>
    </w:p>
    <w:p w:rsidR="00BD250E" w:rsidRPr="00197A3B" w:rsidDel="00232AF3" w:rsidRDefault="00BD250E" w:rsidP="00BD250E">
      <w:pPr>
        <w:autoSpaceDE w:val="0"/>
        <w:autoSpaceDN w:val="0"/>
        <w:adjustRightInd w:val="0"/>
        <w:jc w:val="center"/>
        <w:rPr>
          <w:del w:id="984" w:author="User" w:date="2014-11-29T12:40:00Z"/>
          <w:b/>
          <w:bCs/>
          <w:strike/>
          <w:color w:val="000000"/>
          <w:sz w:val="22"/>
          <w:szCs w:val="22"/>
          <w:rPrChange w:id="985" w:author="User" w:date="2014-11-29T12:39:00Z">
            <w:rPr>
              <w:del w:id="986" w:author="User" w:date="2014-11-29T12:40:00Z"/>
              <w:b/>
              <w:bCs/>
              <w:i/>
              <w:color w:val="000000"/>
              <w:sz w:val="22"/>
              <w:szCs w:val="22"/>
              <w:u w:val="single"/>
            </w:rPr>
          </w:rPrChange>
        </w:rPr>
      </w:pPr>
      <w:del w:id="987" w:author="User" w:date="2014-11-29T12:40:00Z">
        <w:r w:rsidRPr="00197A3B" w:rsidDel="00232AF3">
          <w:rPr>
            <w:b/>
            <w:bCs/>
            <w:strike/>
            <w:color w:val="000000"/>
            <w:sz w:val="22"/>
            <w:szCs w:val="22"/>
            <w:rPrChange w:id="988" w:author="User" w:date="2014-11-29T12:39:00Z">
              <w:rPr>
                <w:b/>
                <w:bCs/>
                <w:i/>
                <w:color w:val="000000"/>
                <w:sz w:val="22"/>
                <w:szCs w:val="22"/>
                <w:u w:val="single"/>
              </w:rPr>
            </w:rPrChange>
          </w:rPr>
          <w:delText>Adósságkezelési szolgáltatás</w:delText>
        </w:r>
      </w:del>
      <w:del w:id="989" w:author="User" w:date="2014-11-29T12:38:00Z">
        <w:r w:rsidRPr="00197A3B" w:rsidDel="00197A3B">
          <w:rPr>
            <w:b/>
            <w:bCs/>
            <w:strike/>
            <w:color w:val="000000"/>
            <w:sz w:val="22"/>
            <w:szCs w:val="22"/>
            <w:rPrChange w:id="990" w:author="User" w:date="2014-11-29T12:39:00Z">
              <w:rPr>
                <w:b/>
                <w:bCs/>
                <w:i/>
                <w:color w:val="000000"/>
                <w:sz w:val="22"/>
                <w:szCs w:val="22"/>
                <w:u w:val="single"/>
              </w:rPr>
            </w:rPrChange>
          </w:rPr>
          <w:delText xml:space="preserve"> </w:delText>
        </w:r>
        <w:r w:rsidRPr="00197A3B" w:rsidDel="00197A3B">
          <w:rPr>
            <w:bCs/>
            <w:strike/>
            <w:color w:val="000000"/>
            <w:sz w:val="22"/>
            <w:szCs w:val="22"/>
            <w:rPrChange w:id="991" w:author="User" w:date="2014-11-29T12:39:00Z">
              <w:rPr>
                <w:bCs/>
                <w:i/>
                <w:color w:val="000000"/>
                <w:sz w:val="22"/>
                <w:szCs w:val="22"/>
                <w:u w:val="single"/>
              </w:rPr>
            </w:rPrChange>
          </w:rPr>
          <w:delText xml:space="preserve">(módosította a </w:delText>
        </w:r>
        <w:r w:rsidR="00DE668C" w:rsidRPr="00197A3B" w:rsidDel="00197A3B">
          <w:rPr>
            <w:bCs/>
            <w:strike/>
            <w:color w:val="000000"/>
            <w:sz w:val="22"/>
            <w:szCs w:val="22"/>
            <w:rPrChange w:id="992" w:author="User" w:date="2014-11-29T12:39:00Z">
              <w:rPr>
                <w:bCs/>
                <w:i/>
                <w:color w:val="000000"/>
                <w:sz w:val="22"/>
                <w:szCs w:val="22"/>
                <w:u w:val="single"/>
              </w:rPr>
            </w:rPrChange>
          </w:rPr>
          <w:delText>19</w:delText>
        </w:r>
        <w:r w:rsidRPr="00197A3B" w:rsidDel="00197A3B">
          <w:rPr>
            <w:bCs/>
            <w:strike/>
            <w:color w:val="000000"/>
            <w:sz w:val="22"/>
            <w:szCs w:val="22"/>
            <w:rPrChange w:id="993" w:author="User" w:date="2014-11-29T12:39:00Z">
              <w:rPr>
                <w:bCs/>
                <w:i/>
                <w:color w:val="000000"/>
                <w:sz w:val="22"/>
                <w:szCs w:val="22"/>
                <w:u w:val="single"/>
              </w:rPr>
            </w:rPrChange>
          </w:rPr>
          <w:delText>/201</w:delText>
        </w:r>
        <w:r w:rsidR="0023639A" w:rsidRPr="00197A3B" w:rsidDel="00197A3B">
          <w:rPr>
            <w:bCs/>
            <w:strike/>
            <w:color w:val="000000"/>
            <w:sz w:val="22"/>
            <w:szCs w:val="22"/>
            <w:rPrChange w:id="994" w:author="User" w:date="2014-11-29T12:39:00Z">
              <w:rPr>
                <w:bCs/>
                <w:i/>
                <w:color w:val="000000"/>
                <w:sz w:val="22"/>
                <w:szCs w:val="22"/>
                <w:u w:val="single"/>
              </w:rPr>
            </w:rPrChange>
          </w:rPr>
          <w:delText>3</w:delText>
        </w:r>
        <w:r w:rsidRPr="00197A3B" w:rsidDel="00197A3B">
          <w:rPr>
            <w:bCs/>
            <w:strike/>
            <w:color w:val="000000"/>
            <w:sz w:val="22"/>
            <w:szCs w:val="22"/>
            <w:rPrChange w:id="995" w:author="User" w:date="2014-11-29T12:39:00Z">
              <w:rPr>
                <w:bCs/>
                <w:i/>
                <w:color w:val="000000"/>
                <w:sz w:val="22"/>
                <w:szCs w:val="22"/>
                <w:u w:val="single"/>
              </w:rPr>
            </w:rPrChange>
          </w:rPr>
          <w:delText>.(</w:delText>
        </w:r>
        <w:r w:rsidR="00DE668C" w:rsidRPr="00197A3B" w:rsidDel="00197A3B">
          <w:rPr>
            <w:bCs/>
            <w:strike/>
            <w:color w:val="000000"/>
            <w:sz w:val="22"/>
            <w:szCs w:val="22"/>
            <w:rPrChange w:id="996" w:author="User" w:date="2014-11-29T12:39:00Z">
              <w:rPr>
                <w:bCs/>
                <w:i/>
                <w:color w:val="000000"/>
                <w:sz w:val="22"/>
                <w:szCs w:val="22"/>
                <w:u w:val="single"/>
              </w:rPr>
            </w:rPrChange>
          </w:rPr>
          <w:delText>X</w:delText>
        </w:r>
        <w:r w:rsidR="0023639A" w:rsidRPr="00197A3B" w:rsidDel="00197A3B">
          <w:rPr>
            <w:bCs/>
            <w:strike/>
            <w:color w:val="000000"/>
            <w:sz w:val="22"/>
            <w:szCs w:val="22"/>
            <w:rPrChange w:id="997" w:author="User" w:date="2014-11-29T12:39:00Z">
              <w:rPr>
                <w:bCs/>
                <w:i/>
                <w:color w:val="000000"/>
                <w:sz w:val="22"/>
                <w:szCs w:val="22"/>
                <w:u w:val="single"/>
              </w:rPr>
            </w:rPrChange>
          </w:rPr>
          <w:delText>I.1</w:delText>
        </w:r>
        <w:r w:rsidR="00DE668C" w:rsidRPr="00197A3B" w:rsidDel="00197A3B">
          <w:rPr>
            <w:bCs/>
            <w:strike/>
            <w:color w:val="000000"/>
            <w:sz w:val="22"/>
            <w:szCs w:val="22"/>
            <w:rPrChange w:id="998" w:author="User" w:date="2014-11-29T12:39:00Z">
              <w:rPr>
                <w:bCs/>
                <w:i/>
                <w:color w:val="000000"/>
                <w:sz w:val="22"/>
                <w:szCs w:val="22"/>
                <w:u w:val="single"/>
              </w:rPr>
            </w:rPrChange>
          </w:rPr>
          <w:delText>9</w:delText>
        </w:r>
        <w:r w:rsidR="0023639A" w:rsidRPr="00197A3B" w:rsidDel="00197A3B">
          <w:rPr>
            <w:bCs/>
            <w:strike/>
            <w:color w:val="000000"/>
            <w:sz w:val="22"/>
            <w:szCs w:val="22"/>
            <w:rPrChange w:id="999" w:author="User" w:date="2014-11-29T12:39:00Z">
              <w:rPr>
                <w:bCs/>
                <w:i/>
                <w:color w:val="000000"/>
                <w:sz w:val="22"/>
                <w:szCs w:val="22"/>
                <w:u w:val="single"/>
              </w:rPr>
            </w:rPrChange>
          </w:rPr>
          <w:delText>.</w:delText>
        </w:r>
        <w:r w:rsidRPr="00197A3B" w:rsidDel="00197A3B">
          <w:rPr>
            <w:bCs/>
            <w:strike/>
            <w:color w:val="000000"/>
            <w:sz w:val="22"/>
            <w:szCs w:val="22"/>
            <w:rPrChange w:id="1000" w:author="User" w:date="2014-11-29T12:39:00Z">
              <w:rPr>
                <w:bCs/>
                <w:i/>
                <w:color w:val="000000"/>
                <w:sz w:val="22"/>
                <w:szCs w:val="22"/>
                <w:u w:val="single"/>
              </w:rPr>
            </w:rPrChange>
          </w:rPr>
          <w:delText>) ÖR)</w:delText>
        </w:r>
      </w:del>
    </w:p>
    <w:p w:rsidR="00DE668C" w:rsidRPr="00197A3B" w:rsidDel="00232AF3" w:rsidRDefault="00DE668C" w:rsidP="00DE668C">
      <w:pPr>
        <w:autoSpaceDE w:val="0"/>
        <w:autoSpaceDN w:val="0"/>
        <w:adjustRightInd w:val="0"/>
        <w:jc w:val="both"/>
        <w:rPr>
          <w:del w:id="1001" w:author="User" w:date="2014-11-29T12:40:00Z"/>
          <w:strike/>
          <w:color w:val="000000"/>
          <w:sz w:val="22"/>
          <w:szCs w:val="22"/>
          <w:rPrChange w:id="1002" w:author="User" w:date="2014-11-29T12:39:00Z">
            <w:rPr>
              <w:del w:id="1003" w:author="User" w:date="2014-11-29T12:40:00Z"/>
              <w:i/>
              <w:color w:val="000000"/>
              <w:sz w:val="24"/>
              <w:szCs w:val="24"/>
            </w:rPr>
          </w:rPrChange>
        </w:rPr>
      </w:pPr>
      <w:del w:id="1004" w:author="User" w:date="2014-11-29T12:38:00Z">
        <w:r w:rsidRPr="00197A3B" w:rsidDel="00197A3B">
          <w:rPr>
            <w:strike/>
            <w:color w:val="000000"/>
            <w:sz w:val="22"/>
            <w:szCs w:val="22"/>
            <w:rPrChange w:id="1005" w:author="User" w:date="2014-11-29T12:39:00Z">
              <w:rPr>
                <w:i/>
                <w:color w:val="000000"/>
                <w:sz w:val="24"/>
                <w:szCs w:val="24"/>
              </w:rPr>
            </w:rPrChange>
          </w:rPr>
          <w:delText xml:space="preserve"> </w:delText>
        </w:r>
      </w:del>
      <w:del w:id="1006" w:author="User" w:date="2014-11-29T12:40:00Z">
        <w:r w:rsidRPr="00197A3B" w:rsidDel="00232AF3">
          <w:rPr>
            <w:strike/>
            <w:color w:val="000000"/>
            <w:sz w:val="22"/>
            <w:szCs w:val="22"/>
            <w:rPrChange w:id="1007" w:author="User" w:date="2014-11-29T12:39:00Z">
              <w:rPr>
                <w:i/>
                <w:color w:val="000000"/>
                <w:sz w:val="24"/>
                <w:szCs w:val="24"/>
              </w:rPr>
            </w:rPrChange>
          </w:rPr>
          <w:delText xml:space="preserve">(1) Az Önkormányzat lakhatást segítő </w:delText>
        </w:r>
        <w:r w:rsidRPr="00197A3B" w:rsidDel="00232AF3">
          <w:rPr>
            <w:bCs/>
            <w:strike/>
            <w:color w:val="000000"/>
            <w:sz w:val="22"/>
            <w:szCs w:val="22"/>
            <w:rPrChange w:id="1008" w:author="User" w:date="2014-11-29T12:39:00Z">
              <w:rPr>
                <w:bCs/>
                <w:i/>
                <w:color w:val="000000"/>
                <w:sz w:val="24"/>
                <w:szCs w:val="24"/>
              </w:rPr>
            </w:rPrChange>
          </w:rPr>
          <w:delText xml:space="preserve">ellátást </w:delText>
        </w:r>
        <w:r w:rsidRPr="00197A3B" w:rsidDel="00232AF3">
          <w:rPr>
            <w:strike/>
            <w:color w:val="000000"/>
            <w:sz w:val="22"/>
            <w:szCs w:val="22"/>
            <w:rPrChange w:id="1009" w:author="User" w:date="2014-11-29T12:39:00Z">
              <w:rPr>
                <w:i/>
                <w:color w:val="000000"/>
                <w:sz w:val="24"/>
                <w:szCs w:val="24"/>
              </w:rPr>
            </w:rPrChange>
          </w:rPr>
          <w:delText xml:space="preserve">biztosít, adósságcsökkentési és adósságkezelési tanácsadás formában, azon </w:delText>
        </w:r>
        <w:r w:rsidRPr="00197A3B" w:rsidDel="00232AF3">
          <w:rPr>
            <w:bCs/>
            <w:strike/>
            <w:color w:val="000000"/>
            <w:sz w:val="22"/>
            <w:szCs w:val="22"/>
            <w:rPrChange w:id="1010" w:author="User" w:date="2014-11-29T12:39:00Z">
              <w:rPr>
                <w:bCs/>
                <w:i/>
                <w:color w:val="000000"/>
                <w:sz w:val="24"/>
                <w:szCs w:val="24"/>
              </w:rPr>
            </w:rPrChange>
          </w:rPr>
          <w:delText>szociálisan rászorult</w:delText>
        </w:r>
        <w:r w:rsidRPr="00197A3B" w:rsidDel="00232AF3">
          <w:rPr>
            <w:b/>
            <w:bCs/>
            <w:strike/>
            <w:color w:val="000000"/>
            <w:sz w:val="22"/>
            <w:szCs w:val="22"/>
            <w:rPrChange w:id="1011" w:author="User" w:date="2014-11-29T12:39:00Z">
              <w:rPr>
                <w:b/>
                <w:bCs/>
                <w:i/>
                <w:color w:val="000000"/>
                <w:sz w:val="24"/>
                <w:szCs w:val="24"/>
              </w:rPr>
            </w:rPrChange>
          </w:rPr>
          <w:delText xml:space="preserve"> </w:delText>
        </w:r>
        <w:r w:rsidRPr="00197A3B" w:rsidDel="00232AF3">
          <w:rPr>
            <w:strike/>
            <w:color w:val="000000"/>
            <w:sz w:val="22"/>
            <w:szCs w:val="22"/>
            <w:rPrChange w:id="1012" w:author="User" w:date="2014-11-29T12:39:00Z">
              <w:rPr>
                <w:i/>
                <w:color w:val="000000"/>
                <w:sz w:val="24"/>
                <w:szCs w:val="24"/>
              </w:rPr>
            </w:rPrChange>
          </w:rPr>
          <w:delText>család, vagy személy részére, aki e rendelet feltételeinek megfelel. A támogatás célja a hátralékos és támogatható közüzemi díjak rendezésének elősegítése, elsődlegesen a támogatott lakhatási biztonságának megteremtése.</w:delText>
        </w:r>
      </w:del>
    </w:p>
    <w:p w:rsidR="00DE668C" w:rsidRPr="00197A3B" w:rsidDel="00232AF3" w:rsidRDefault="00DE668C" w:rsidP="00DE668C">
      <w:pPr>
        <w:jc w:val="both"/>
        <w:rPr>
          <w:del w:id="1013" w:author="User" w:date="2014-11-29T12:40:00Z"/>
          <w:strike/>
          <w:color w:val="000000"/>
          <w:sz w:val="22"/>
          <w:szCs w:val="22"/>
          <w:rPrChange w:id="1014" w:author="User" w:date="2014-11-29T12:39:00Z">
            <w:rPr>
              <w:del w:id="1015" w:author="User" w:date="2014-11-29T12:40:00Z"/>
              <w:i/>
              <w:color w:val="000000"/>
              <w:sz w:val="24"/>
              <w:szCs w:val="24"/>
            </w:rPr>
          </w:rPrChange>
        </w:rPr>
      </w:pPr>
      <w:del w:id="1016" w:author="User" w:date="2014-11-29T12:40:00Z">
        <w:r w:rsidRPr="00197A3B" w:rsidDel="00232AF3">
          <w:rPr>
            <w:strike/>
            <w:color w:val="000000"/>
            <w:sz w:val="22"/>
            <w:szCs w:val="22"/>
            <w:rPrChange w:id="1017" w:author="User" w:date="2014-11-29T12:39:00Z">
              <w:rPr>
                <w:i/>
                <w:color w:val="000000"/>
                <w:sz w:val="24"/>
                <w:szCs w:val="24"/>
              </w:rPr>
            </w:rPrChange>
          </w:rPr>
          <w:delText xml:space="preserve">(2) Adósságcsökkentési támogatásban részesíthető az a személy (továbbiakban: adós): </w:delText>
        </w:r>
      </w:del>
    </w:p>
    <w:p w:rsidR="00DE668C" w:rsidRPr="00197A3B" w:rsidDel="00232AF3" w:rsidRDefault="00DE668C" w:rsidP="00DE668C">
      <w:pPr>
        <w:numPr>
          <w:ilvl w:val="0"/>
          <w:numId w:val="23"/>
        </w:numPr>
        <w:tabs>
          <w:tab w:val="clear" w:pos="720"/>
          <w:tab w:val="num" w:pos="567"/>
        </w:tabs>
        <w:autoSpaceDE w:val="0"/>
        <w:autoSpaceDN w:val="0"/>
        <w:adjustRightInd w:val="0"/>
        <w:ind w:left="567" w:hanging="283"/>
        <w:jc w:val="both"/>
        <w:rPr>
          <w:del w:id="1018" w:author="User" w:date="2014-11-29T12:40:00Z"/>
          <w:bCs/>
          <w:strike/>
          <w:color w:val="000000"/>
          <w:sz w:val="22"/>
          <w:szCs w:val="22"/>
          <w:rPrChange w:id="1019" w:author="User" w:date="2014-11-29T12:39:00Z">
            <w:rPr>
              <w:del w:id="1020" w:author="User" w:date="2014-11-29T12:40:00Z"/>
              <w:bCs/>
              <w:i/>
              <w:color w:val="000000"/>
              <w:sz w:val="24"/>
              <w:szCs w:val="24"/>
            </w:rPr>
          </w:rPrChange>
        </w:rPr>
      </w:pPr>
      <w:del w:id="1021" w:author="User" w:date="2014-11-29T12:40:00Z">
        <w:r w:rsidRPr="00197A3B" w:rsidDel="00232AF3">
          <w:rPr>
            <w:strike/>
            <w:color w:val="000000"/>
            <w:sz w:val="22"/>
            <w:szCs w:val="22"/>
            <w:rPrChange w:id="1022" w:author="User" w:date="2014-11-29T12:39:00Z">
              <w:rPr>
                <w:i/>
                <w:color w:val="000000"/>
                <w:sz w:val="24"/>
                <w:szCs w:val="24"/>
              </w:rPr>
            </w:rPrChange>
          </w:rPr>
          <w:delText xml:space="preserve">akinek háztartásában az egy főre jutó havi jövedelme nem haladja meg az öregségi nyugdíj mindenkori legkisebb összegének 250 %-át, egyedül élő esetében 300 %-át, és </w:delText>
        </w:r>
        <w:r w:rsidRPr="00197A3B" w:rsidDel="00232AF3">
          <w:rPr>
            <w:bCs/>
            <w:strike/>
            <w:color w:val="000000"/>
            <w:sz w:val="22"/>
            <w:szCs w:val="22"/>
            <w:rPrChange w:id="1023" w:author="User" w:date="2014-11-29T12:39:00Z">
              <w:rPr>
                <w:bCs/>
                <w:i/>
                <w:color w:val="000000"/>
                <w:sz w:val="24"/>
                <w:szCs w:val="24"/>
              </w:rPr>
            </w:rPrChange>
          </w:rPr>
          <w:delText xml:space="preserve">sem neki, sem a vele egy háztartásban együtt élőknek nincs az Sztv. 4. §. (1) bekezdés b) pontjában meghatározott vagyona, kivéve a kérelmező tulajdonában álló és haszonélvező által lakott ingatlant és használt személygépkocsit, valamint </w:delText>
        </w:r>
      </w:del>
    </w:p>
    <w:p w:rsidR="00DE668C" w:rsidRPr="00197A3B" w:rsidDel="00232AF3" w:rsidRDefault="00DE668C" w:rsidP="00DE668C">
      <w:pPr>
        <w:numPr>
          <w:ilvl w:val="0"/>
          <w:numId w:val="23"/>
        </w:numPr>
        <w:tabs>
          <w:tab w:val="clear" w:pos="720"/>
          <w:tab w:val="num" w:pos="567"/>
        </w:tabs>
        <w:autoSpaceDE w:val="0"/>
        <w:autoSpaceDN w:val="0"/>
        <w:adjustRightInd w:val="0"/>
        <w:ind w:left="567" w:hanging="283"/>
        <w:jc w:val="both"/>
        <w:rPr>
          <w:del w:id="1024" w:author="User" w:date="2014-11-29T12:40:00Z"/>
          <w:b/>
          <w:strike/>
          <w:color w:val="000000"/>
          <w:sz w:val="22"/>
          <w:szCs w:val="22"/>
          <w:rPrChange w:id="1025" w:author="User" w:date="2014-11-29T12:39:00Z">
            <w:rPr>
              <w:del w:id="1026" w:author="User" w:date="2014-11-29T12:40:00Z"/>
              <w:b/>
              <w:i/>
              <w:color w:val="000000"/>
              <w:sz w:val="24"/>
              <w:szCs w:val="24"/>
            </w:rPr>
          </w:rPrChange>
        </w:rPr>
      </w:pPr>
      <w:del w:id="1027" w:author="User" w:date="2014-11-29T12:40:00Z">
        <w:r w:rsidRPr="00197A3B" w:rsidDel="00232AF3">
          <w:rPr>
            <w:b/>
            <w:strike/>
            <w:color w:val="000000"/>
            <w:sz w:val="22"/>
            <w:szCs w:val="22"/>
            <w:rPrChange w:id="1028" w:author="User" w:date="2014-11-29T12:39:00Z">
              <w:rPr>
                <w:b/>
                <w:i/>
                <w:color w:val="000000"/>
                <w:sz w:val="24"/>
                <w:szCs w:val="24"/>
              </w:rPr>
            </w:rPrChange>
          </w:rPr>
          <w:delText>az Szt. 38. § (4) bekezdésében megjelölt lakásnagyság másfélszeresének  figyelembe vételével komfortfokozatra tekintet nélkül a lakásban tulajdonosként, résztulajdonosként, bérlőként, haszonélvezőként lakik, és</w:delText>
        </w:r>
      </w:del>
    </w:p>
    <w:p w:rsidR="00DE668C" w:rsidRPr="00197A3B" w:rsidDel="00232AF3" w:rsidRDefault="00DE668C" w:rsidP="00DE668C">
      <w:pPr>
        <w:numPr>
          <w:ilvl w:val="0"/>
          <w:numId w:val="23"/>
        </w:numPr>
        <w:tabs>
          <w:tab w:val="clear" w:pos="720"/>
          <w:tab w:val="num" w:pos="567"/>
        </w:tabs>
        <w:autoSpaceDE w:val="0"/>
        <w:autoSpaceDN w:val="0"/>
        <w:adjustRightInd w:val="0"/>
        <w:ind w:left="567" w:hanging="283"/>
        <w:jc w:val="both"/>
        <w:rPr>
          <w:del w:id="1029" w:author="User" w:date="2014-11-29T12:40:00Z"/>
          <w:strike/>
          <w:color w:val="000000"/>
          <w:sz w:val="22"/>
          <w:szCs w:val="22"/>
          <w:rPrChange w:id="1030" w:author="User" w:date="2014-11-29T12:39:00Z">
            <w:rPr>
              <w:del w:id="1031" w:author="User" w:date="2014-11-29T12:40:00Z"/>
              <w:i/>
              <w:color w:val="000000"/>
              <w:sz w:val="24"/>
              <w:szCs w:val="24"/>
            </w:rPr>
          </w:rPrChange>
        </w:rPr>
      </w:pPr>
      <w:del w:id="1032" w:author="User" w:date="2014-11-29T12:40:00Z">
        <w:r w:rsidRPr="00197A3B" w:rsidDel="00232AF3">
          <w:rPr>
            <w:strike/>
            <w:color w:val="000000"/>
            <w:sz w:val="22"/>
            <w:szCs w:val="22"/>
            <w:rPrChange w:id="1033" w:author="User" w:date="2014-11-29T12:39:00Z">
              <w:rPr>
                <w:i/>
                <w:color w:val="000000"/>
                <w:sz w:val="24"/>
                <w:szCs w:val="24"/>
              </w:rPr>
            </w:rPrChange>
          </w:rPr>
          <w:delText xml:space="preserve">vállalja az Önkormányzat által megállapított 25 % önrész megfizetését a támogatást megállapító határozatban előírtak szerint a (3) bekezdésben megjelölt közüzemi díjak vonatkozásában. A testület a fizetendő önrész összegét rendkívüli rászorultság esetén átvállalhatja. </w:delText>
        </w:r>
      </w:del>
    </w:p>
    <w:p w:rsidR="00DE668C" w:rsidRPr="00197A3B" w:rsidDel="00232AF3" w:rsidRDefault="00DE668C" w:rsidP="00DE668C">
      <w:pPr>
        <w:numPr>
          <w:ilvl w:val="0"/>
          <w:numId w:val="23"/>
        </w:numPr>
        <w:tabs>
          <w:tab w:val="clear" w:pos="720"/>
          <w:tab w:val="num" w:pos="567"/>
        </w:tabs>
        <w:autoSpaceDE w:val="0"/>
        <w:autoSpaceDN w:val="0"/>
        <w:adjustRightInd w:val="0"/>
        <w:ind w:left="567" w:hanging="283"/>
        <w:jc w:val="both"/>
        <w:rPr>
          <w:del w:id="1034" w:author="User" w:date="2014-11-29T12:40:00Z"/>
          <w:bCs/>
          <w:strike/>
          <w:color w:val="000000"/>
          <w:sz w:val="22"/>
          <w:szCs w:val="22"/>
          <w:rPrChange w:id="1035" w:author="User" w:date="2014-11-29T12:39:00Z">
            <w:rPr>
              <w:del w:id="1036" w:author="User" w:date="2014-11-29T12:40:00Z"/>
              <w:bCs/>
              <w:i/>
              <w:color w:val="000000"/>
              <w:sz w:val="24"/>
              <w:szCs w:val="24"/>
            </w:rPr>
          </w:rPrChange>
        </w:rPr>
      </w:pPr>
      <w:del w:id="1037" w:author="User" w:date="2014-11-29T12:40:00Z">
        <w:r w:rsidRPr="00197A3B" w:rsidDel="00232AF3">
          <w:rPr>
            <w:strike/>
            <w:color w:val="000000"/>
            <w:sz w:val="22"/>
            <w:szCs w:val="22"/>
            <w:rPrChange w:id="1038" w:author="User" w:date="2014-11-29T12:39:00Z">
              <w:rPr>
                <w:i/>
                <w:color w:val="000000"/>
                <w:sz w:val="24"/>
                <w:szCs w:val="24"/>
              </w:rPr>
            </w:rPrChange>
          </w:rPr>
          <w:delText>és</w:delText>
        </w:r>
        <w:r w:rsidRPr="00197A3B" w:rsidDel="00232AF3">
          <w:rPr>
            <w:bCs/>
            <w:strike/>
            <w:color w:val="000000"/>
            <w:sz w:val="22"/>
            <w:szCs w:val="22"/>
            <w:rPrChange w:id="1039" w:author="User" w:date="2014-11-29T12:39:00Z">
              <w:rPr>
                <w:bCs/>
                <w:i/>
                <w:color w:val="000000"/>
                <w:sz w:val="24"/>
                <w:szCs w:val="24"/>
              </w:rPr>
            </w:rPrChange>
          </w:rPr>
          <w:delText xml:space="preserve"> akinek az adóssága meghaladja az 50.000 Ft-ot, és az e rendelet 18. § (3) bekezdésében meghatározott - az adósság kezelésébe bevont - adósság valamelyikénél fennálló tartozása legalább hat havi vagy a közüzemi díjtartozás miatt a szolgáltatást kikapcsolták, </w:delText>
        </w:r>
      </w:del>
    </w:p>
    <w:p w:rsidR="00DE668C" w:rsidRPr="00197A3B" w:rsidDel="00232AF3" w:rsidRDefault="00DE668C" w:rsidP="00DE668C">
      <w:pPr>
        <w:numPr>
          <w:ilvl w:val="0"/>
          <w:numId w:val="23"/>
        </w:numPr>
        <w:tabs>
          <w:tab w:val="clear" w:pos="720"/>
          <w:tab w:val="num" w:pos="567"/>
        </w:tabs>
        <w:autoSpaceDE w:val="0"/>
        <w:autoSpaceDN w:val="0"/>
        <w:adjustRightInd w:val="0"/>
        <w:ind w:left="567" w:hanging="283"/>
        <w:jc w:val="both"/>
        <w:rPr>
          <w:del w:id="1040" w:author="User" w:date="2014-11-29T12:40:00Z"/>
          <w:bCs/>
          <w:strike/>
          <w:color w:val="000000"/>
          <w:sz w:val="22"/>
          <w:szCs w:val="22"/>
          <w:rPrChange w:id="1041" w:author="User" w:date="2014-11-29T12:39:00Z">
            <w:rPr>
              <w:del w:id="1042" w:author="User" w:date="2014-11-29T12:40:00Z"/>
              <w:bCs/>
              <w:i/>
              <w:color w:val="000000"/>
              <w:sz w:val="24"/>
              <w:szCs w:val="24"/>
            </w:rPr>
          </w:rPrChange>
        </w:rPr>
      </w:pPr>
      <w:del w:id="1043" w:author="User" w:date="2014-11-29T12:40:00Z">
        <w:r w:rsidRPr="00197A3B" w:rsidDel="00232AF3">
          <w:rPr>
            <w:bCs/>
            <w:strike/>
            <w:color w:val="000000"/>
            <w:sz w:val="22"/>
            <w:szCs w:val="22"/>
            <w:rPrChange w:id="1044" w:author="User" w:date="2014-11-29T12:39:00Z">
              <w:rPr>
                <w:bCs/>
                <w:i/>
                <w:color w:val="000000"/>
                <w:sz w:val="24"/>
                <w:szCs w:val="24"/>
              </w:rPr>
            </w:rPrChange>
          </w:rPr>
          <w:delText xml:space="preserve">a háztartás számára nyújtott előző adósságkezelési támogatás folyósítása óta legalább két év már eltelt, feltéve, hogy a korábbi adósságkezelési szolgáltatás időtartama is eltelt és </w:delText>
        </w:r>
      </w:del>
    </w:p>
    <w:p w:rsidR="00DE668C" w:rsidRPr="00197A3B" w:rsidDel="00232AF3" w:rsidRDefault="00DE668C" w:rsidP="00DE668C">
      <w:pPr>
        <w:numPr>
          <w:ilvl w:val="0"/>
          <w:numId w:val="23"/>
        </w:numPr>
        <w:tabs>
          <w:tab w:val="clear" w:pos="720"/>
          <w:tab w:val="num" w:pos="567"/>
        </w:tabs>
        <w:autoSpaceDE w:val="0"/>
        <w:autoSpaceDN w:val="0"/>
        <w:adjustRightInd w:val="0"/>
        <w:ind w:left="567" w:hanging="283"/>
        <w:jc w:val="both"/>
        <w:rPr>
          <w:del w:id="1045" w:author="User" w:date="2014-11-29T12:40:00Z"/>
          <w:strike/>
          <w:color w:val="000000"/>
          <w:sz w:val="22"/>
          <w:szCs w:val="22"/>
          <w:rPrChange w:id="1046" w:author="User" w:date="2014-11-29T12:39:00Z">
            <w:rPr>
              <w:del w:id="1047" w:author="User" w:date="2014-11-29T12:40:00Z"/>
              <w:i/>
              <w:color w:val="000000"/>
              <w:sz w:val="24"/>
              <w:szCs w:val="24"/>
            </w:rPr>
          </w:rPrChange>
        </w:rPr>
      </w:pPr>
      <w:del w:id="1048" w:author="User" w:date="2014-11-29T12:40:00Z">
        <w:r w:rsidRPr="00197A3B" w:rsidDel="00232AF3">
          <w:rPr>
            <w:strike/>
            <w:color w:val="000000"/>
            <w:sz w:val="22"/>
            <w:szCs w:val="22"/>
            <w:rPrChange w:id="1049" w:author="User" w:date="2014-11-29T12:39:00Z">
              <w:rPr>
                <w:i/>
                <w:color w:val="000000"/>
                <w:sz w:val="24"/>
                <w:szCs w:val="24"/>
              </w:rPr>
            </w:rPrChange>
          </w:rPr>
          <w:delText>együtt működik az adósságkezelési tanácsadóval.</w:delText>
        </w:r>
      </w:del>
    </w:p>
    <w:p w:rsidR="00DE668C" w:rsidRPr="00197A3B" w:rsidDel="00232AF3" w:rsidRDefault="00DE668C" w:rsidP="00DE668C">
      <w:pPr>
        <w:autoSpaceDE w:val="0"/>
        <w:autoSpaceDN w:val="0"/>
        <w:adjustRightInd w:val="0"/>
        <w:jc w:val="both"/>
        <w:rPr>
          <w:del w:id="1050" w:author="User" w:date="2014-11-29T12:40:00Z"/>
          <w:strike/>
          <w:color w:val="000000"/>
          <w:sz w:val="22"/>
          <w:szCs w:val="22"/>
          <w:rPrChange w:id="1051" w:author="User" w:date="2014-11-29T12:39:00Z">
            <w:rPr>
              <w:del w:id="1052" w:author="User" w:date="2014-11-29T12:40:00Z"/>
              <w:i/>
              <w:color w:val="000000"/>
              <w:sz w:val="24"/>
              <w:szCs w:val="24"/>
            </w:rPr>
          </w:rPrChange>
        </w:rPr>
      </w:pPr>
      <w:del w:id="1053" w:author="User" w:date="2014-11-29T12:40:00Z">
        <w:r w:rsidRPr="00197A3B" w:rsidDel="00232AF3">
          <w:rPr>
            <w:strike/>
            <w:color w:val="000000"/>
            <w:sz w:val="22"/>
            <w:szCs w:val="22"/>
            <w:rPrChange w:id="1054" w:author="User" w:date="2014-11-29T12:39:00Z">
              <w:rPr>
                <w:i/>
                <w:color w:val="000000"/>
                <w:sz w:val="24"/>
                <w:szCs w:val="24"/>
              </w:rPr>
            </w:rPrChange>
          </w:rPr>
          <w:delText>Támogatásban csak az részesíthető, aki a fenti feltételeknek együttesen megfelel.</w:delText>
        </w:r>
      </w:del>
    </w:p>
    <w:p w:rsidR="00DE668C" w:rsidRPr="00197A3B" w:rsidDel="00232AF3" w:rsidRDefault="00DE668C" w:rsidP="00DE668C">
      <w:pPr>
        <w:autoSpaceDE w:val="0"/>
        <w:autoSpaceDN w:val="0"/>
        <w:adjustRightInd w:val="0"/>
        <w:jc w:val="both"/>
        <w:rPr>
          <w:del w:id="1055" w:author="User" w:date="2014-11-29T12:40:00Z"/>
          <w:b/>
          <w:strike/>
          <w:color w:val="000000"/>
          <w:sz w:val="22"/>
          <w:szCs w:val="22"/>
          <w:rPrChange w:id="1056" w:author="User" w:date="2014-11-29T12:39:00Z">
            <w:rPr>
              <w:del w:id="1057" w:author="User" w:date="2014-11-29T12:40:00Z"/>
              <w:b/>
              <w:i/>
              <w:color w:val="000000"/>
              <w:sz w:val="24"/>
              <w:szCs w:val="24"/>
            </w:rPr>
          </w:rPrChange>
        </w:rPr>
      </w:pPr>
      <w:del w:id="1058" w:author="User" w:date="2014-11-29T12:40:00Z">
        <w:r w:rsidRPr="00197A3B" w:rsidDel="00232AF3">
          <w:rPr>
            <w:b/>
            <w:strike/>
            <w:color w:val="000000"/>
            <w:sz w:val="22"/>
            <w:szCs w:val="22"/>
            <w:rPrChange w:id="1059" w:author="User" w:date="2014-11-29T12:39:00Z">
              <w:rPr>
                <w:b/>
                <w:i/>
                <w:color w:val="000000"/>
                <w:sz w:val="24"/>
                <w:szCs w:val="24"/>
              </w:rPr>
            </w:rPrChange>
          </w:rPr>
          <w:delText xml:space="preserve">(3) E rendelet alkalmazása során adósságnak minősül a közüzemi díjhátralék és a </w:delText>
        </w:r>
        <w:bookmarkStart w:id="1060" w:name="pr643"/>
        <w:bookmarkStart w:id="1061" w:name="pr644"/>
        <w:bookmarkStart w:id="1062" w:name="pr645"/>
        <w:bookmarkStart w:id="1063" w:name="pr646"/>
        <w:bookmarkEnd w:id="1060"/>
        <w:bookmarkEnd w:id="1061"/>
        <w:bookmarkEnd w:id="1062"/>
        <w:bookmarkEnd w:id="1063"/>
        <w:r w:rsidRPr="00197A3B" w:rsidDel="00232AF3">
          <w:rPr>
            <w:b/>
            <w:strike/>
            <w:color w:val="000000"/>
            <w:sz w:val="22"/>
            <w:szCs w:val="22"/>
            <w:rPrChange w:id="1064" w:author="User" w:date="2014-11-29T12:39:00Z">
              <w:rPr>
                <w:b/>
                <w:i/>
                <w:color w:val="000000"/>
                <w:sz w:val="24"/>
                <w:szCs w:val="24"/>
              </w:rPr>
            </w:rPrChange>
          </w:rPr>
          <w:delText>hitelintézettel kötött lakáscélú kölcsönszerződésből fennálló hátralék. Az adósságkezelési szolgáltatásba bevonható adósság felső határa a mindenkori öregségi nyugdíjminimum legkisebb összegének tízszerese.</w:delText>
        </w:r>
      </w:del>
    </w:p>
    <w:p w:rsidR="00DE668C" w:rsidRPr="00197A3B" w:rsidDel="00232AF3" w:rsidRDefault="00DE668C" w:rsidP="00DE668C">
      <w:pPr>
        <w:autoSpaceDE w:val="0"/>
        <w:autoSpaceDN w:val="0"/>
        <w:adjustRightInd w:val="0"/>
        <w:jc w:val="both"/>
        <w:rPr>
          <w:del w:id="1065" w:author="User" w:date="2014-11-29T12:40:00Z"/>
          <w:b/>
          <w:strike/>
          <w:color w:val="000000"/>
          <w:sz w:val="22"/>
          <w:szCs w:val="22"/>
          <w:rPrChange w:id="1066" w:author="User" w:date="2014-11-29T12:39:00Z">
            <w:rPr>
              <w:del w:id="1067" w:author="User" w:date="2014-11-29T12:40:00Z"/>
              <w:b/>
              <w:i/>
              <w:color w:val="000000"/>
              <w:sz w:val="24"/>
              <w:szCs w:val="24"/>
            </w:rPr>
          </w:rPrChange>
        </w:rPr>
      </w:pPr>
      <w:del w:id="1068" w:author="User" w:date="2014-11-29T12:40:00Z">
        <w:r w:rsidRPr="00197A3B" w:rsidDel="00232AF3">
          <w:rPr>
            <w:b/>
            <w:strike/>
            <w:color w:val="000000"/>
            <w:sz w:val="22"/>
            <w:szCs w:val="22"/>
            <w:rPrChange w:id="1069" w:author="User" w:date="2014-11-29T12:39:00Z">
              <w:rPr>
                <w:b/>
                <w:i/>
                <w:color w:val="000000"/>
                <w:sz w:val="24"/>
                <w:szCs w:val="24"/>
              </w:rPr>
            </w:rPrChange>
          </w:rPr>
          <w:delText>(4) Az Önkormányzat az Sztv 55/A. § (2) bekezdése szerinti összegű adósságcsökkentési támogatást nyújthatja egy összegben, vagy havi részletekben:</w:delText>
        </w:r>
      </w:del>
    </w:p>
    <w:p w:rsidR="00DE668C" w:rsidRPr="00197A3B" w:rsidDel="00232AF3" w:rsidRDefault="00DE668C" w:rsidP="00DE668C">
      <w:pPr>
        <w:tabs>
          <w:tab w:val="left" w:pos="567"/>
        </w:tabs>
        <w:autoSpaceDE w:val="0"/>
        <w:autoSpaceDN w:val="0"/>
        <w:adjustRightInd w:val="0"/>
        <w:ind w:left="567" w:hanging="283"/>
        <w:jc w:val="both"/>
        <w:rPr>
          <w:del w:id="1070" w:author="User" w:date="2014-11-29T12:40:00Z"/>
          <w:strike/>
          <w:color w:val="000000"/>
          <w:sz w:val="22"/>
          <w:szCs w:val="22"/>
          <w:rPrChange w:id="1071" w:author="User" w:date="2014-11-29T12:39:00Z">
            <w:rPr>
              <w:del w:id="1072" w:author="User" w:date="2014-11-29T12:40:00Z"/>
              <w:i/>
              <w:color w:val="000000"/>
              <w:sz w:val="24"/>
              <w:szCs w:val="24"/>
            </w:rPr>
          </w:rPrChange>
        </w:rPr>
      </w:pPr>
      <w:del w:id="1073" w:author="User" w:date="2014-11-29T12:40:00Z">
        <w:r w:rsidRPr="00197A3B" w:rsidDel="00232AF3">
          <w:rPr>
            <w:strike/>
            <w:color w:val="000000"/>
            <w:sz w:val="22"/>
            <w:szCs w:val="22"/>
            <w:rPrChange w:id="1074" w:author="User" w:date="2014-11-29T12:39:00Z">
              <w:rPr>
                <w:i/>
                <w:color w:val="000000"/>
                <w:sz w:val="24"/>
                <w:szCs w:val="24"/>
              </w:rPr>
            </w:rPrChange>
          </w:rPr>
          <w:delText>a) egy összegben nyújtható a támogatás amennyiben az adós a rá eső önrész egy összegben történő  befizetését vállalja a határozat jogerőre emelkedését követő 15 napon belül,</w:delText>
        </w:r>
      </w:del>
    </w:p>
    <w:p w:rsidR="00DE668C" w:rsidRPr="00197A3B" w:rsidDel="00232AF3" w:rsidRDefault="00DE668C" w:rsidP="00DE668C">
      <w:pPr>
        <w:tabs>
          <w:tab w:val="left" w:pos="567"/>
        </w:tabs>
        <w:autoSpaceDE w:val="0"/>
        <w:autoSpaceDN w:val="0"/>
        <w:adjustRightInd w:val="0"/>
        <w:ind w:left="567" w:hanging="283"/>
        <w:jc w:val="both"/>
        <w:rPr>
          <w:del w:id="1075" w:author="User" w:date="2014-11-29T12:40:00Z"/>
          <w:strike/>
          <w:color w:val="000000"/>
          <w:sz w:val="22"/>
          <w:szCs w:val="22"/>
          <w:rPrChange w:id="1076" w:author="User" w:date="2014-11-29T12:39:00Z">
            <w:rPr>
              <w:del w:id="1077" w:author="User" w:date="2014-11-29T12:40:00Z"/>
              <w:i/>
              <w:color w:val="000000"/>
              <w:sz w:val="24"/>
              <w:szCs w:val="24"/>
            </w:rPr>
          </w:rPrChange>
        </w:rPr>
      </w:pPr>
      <w:del w:id="1078" w:author="User" w:date="2014-11-29T12:40:00Z">
        <w:r w:rsidRPr="00197A3B" w:rsidDel="00232AF3">
          <w:rPr>
            <w:strike/>
            <w:color w:val="000000"/>
            <w:sz w:val="22"/>
            <w:szCs w:val="22"/>
            <w:rPrChange w:id="1079" w:author="User" w:date="2014-11-29T12:39:00Z">
              <w:rPr>
                <w:i/>
                <w:color w:val="000000"/>
                <w:sz w:val="24"/>
                <w:szCs w:val="24"/>
              </w:rPr>
            </w:rPrChange>
          </w:rPr>
          <w:delText>b) havi részletekben folyósítható a támogatás amennyiben az adós a rá eső önrész megfizetését csak havi részletekben tudja vállalni. A havi részletek megfizetésének 18 hónapon belül teljesülnie kell, mely indokolt esetben további 6 hónappal meghosszabbítható.</w:delText>
        </w:r>
      </w:del>
    </w:p>
    <w:p w:rsidR="00DE668C" w:rsidRPr="00197A3B" w:rsidDel="00232AF3" w:rsidRDefault="00DE668C" w:rsidP="00DE668C">
      <w:pPr>
        <w:autoSpaceDE w:val="0"/>
        <w:autoSpaceDN w:val="0"/>
        <w:adjustRightInd w:val="0"/>
        <w:jc w:val="both"/>
        <w:rPr>
          <w:del w:id="1080" w:author="User" w:date="2014-11-29T12:40:00Z"/>
          <w:strike/>
          <w:color w:val="000000"/>
          <w:sz w:val="22"/>
          <w:szCs w:val="22"/>
          <w:rPrChange w:id="1081" w:author="User" w:date="2014-11-29T12:39:00Z">
            <w:rPr>
              <w:del w:id="1082" w:author="User" w:date="2014-11-29T12:40:00Z"/>
              <w:i/>
              <w:color w:val="000000"/>
              <w:sz w:val="24"/>
              <w:szCs w:val="24"/>
            </w:rPr>
          </w:rPrChange>
        </w:rPr>
      </w:pPr>
      <w:del w:id="1083" w:author="User" w:date="2014-11-29T12:40:00Z">
        <w:r w:rsidRPr="00197A3B" w:rsidDel="00232AF3">
          <w:rPr>
            <w:strike/>
            <w:color w:val="000000"/>
            <w:sz w:val="22"/>
            <w:szCs w:val="22"/>
            <w:rPrChange w:id="1084" w:author="User" w:date="2014-11-29T12:39:00Z">
              <w:rPr>
                <w:i/>
                <w:color w:val="000000"/>
                <w:sz w:val="24"/>
                <w:szCs w:val="24"/>
              </w:rPr>
            </w:rPrChange>
          </w:rPr>
          <w:delText>(5) Azonos feltételek fennállása esetén előnyben részesíthető az, aki</w:delText>
        </w:r>
      </w:del>
    </w:p>
    <w:p w:rsidR="00DE668C" w:rsidRPr="00197A3B" w:rsidDel="00232AF3" w:rsidRDefault="00DE668C" w:rsidP="00DE668C">
      <w:pPr>
        <w:autoSpaceDE w:val="0"/>
        <w:autoSpaceDN w:val="0"/>
        <w:adjustRightInd w:val="0"/>
        <w:ind w:left="567"/>
        <w:jc w:val="both"/>
        <w:rPr>
          <w:del w:id="1085" w:author="User" w:date="2014-11-29T12:40:00Z"/>
          <w:strike/>
          <w:color w:val="000000"/>
          <w:sz w:val="22"/>
          <w:szCs w:val="22"/>
          <w:rPrChange w:id="1086" w:author="User" w:date="2014-11-29T12:39:00Z">
            <w:rPr>
              <w:del w:id="1087" w:author="User" w:date="2014-11-29T12:40:00Z"/>
              <w:i/>
              <w:color w:val="000000"/>
              <w:sz w:val="24"/>
              <w:szCs w:val="24"/>
            </w:rPr>
          </w:rPrChange>
        </w:rPr>
      </w:pPr>
      <w:del w:id="1088" w:author="User" w:date="2014-11-29T12:40:00Z">
        <w:r w:rsidRPr="00197A3B" w:rsidDel="00232AF3">
          <w:rPr>
            <w:strike/>
            <w:color w:val="000000"/>
            <w:sz w:val="22"/>
            <w:szCs w:val="22"/>
            <w:rPrChange w:id="1089" w:author="User" w:date="2014-11-29T12:39:00Z">
              <w:rPr>
                <w:i/>
                <w:color w:val="000000"/>
                <w:sz w:val="24"/>
                <w:szCs w:val="24"/>
              </w:rPr>
            </w:rPrChange>
          </w:rPr>
          <w:delText>- családjában három, vagy több gyermek neveléséről gondoskodik</w:delText>
        </w:r>
      </w:del>
    </w:p>
    <w:p w:rsidR="00DE668C" w:rsidRPr="00197A3B" w:rsidDel="00232AF3" w:rsidRDefault="00DE668C" w:rsidP="00DE668C">
      <w:pPr>
        <w:autoSpaceDE w:val="0"/>
        <w:autoSpaceDN w:val="0"/>
        <w:adjustRightInd w:val="0"/>
        <w:ind w:left="567"/>
        <w:jc w:val="both"/>
        <w:rPr>
          <w:del w:id="1090" w:author="User" w:date="2014-11-29T12:40:00Z"/>
          <w:strike/>
          <w:color w:val="000000"/>
          <w:sz w:val="22"/>
          <w:szCs w:val="22"/>
          <w:rPrChange w:id="1091" w:author="User" w:date="2014-11-29T12:39:00Z">
            <w:rPr>
              <w:del w:id="1092" w:author="User" w:date="2014-11-29T12:40:00Z"/>
              <w:i/>
              <w:color w:val="000000"/>
              <w:sz w:val="24"/>
              <w:szCs w:val="24"/>
            </w:rPr>
          </w:rPrChange>
        </w:rPr>
      </w:pPr>
      <w:del w:id="1093" w:author="User" w:date="2014-11-29T12:40:00Z">
        <w:r w:rsidRPr="00197A3B" w:rsidDel="00232AF3">
          <w:rPr>
            <w:strike/>
            <w:color w:val="000000"/>
            <w:sz w:val="22"/>
            <w:szCs w:val="22"/>
            <w:rPrChange w:id="1094" w:author="User" w:date="2014-11-29T12:39:00Z">
              <w:rPr>
                <w:i/>
                <w:color w:val="000000"/>
                <w:sz w:val="24"/>
                <w:szCs w:val="24"/>
              </w:rPr>
            </w:rPrChange>
          </w:rPr>
          <w:delText>- gyermekét/gyermekeit egyedül neveli</w:delText>
        </w:r>
      </w:del>
    </w:p>
    <w:p w:rsidR="00DE668C" w:rsidRPr="00197A3B" w:rsidDel="00232AF3" w:rsidRDefault="00DE668C" w:rsidP="00DE668C">
      <w:pPr>
        <w:autoSpaceDE w:val="0"/>
        <w:autoSpaceDN w:val="0"/>
        <w:adjustRightInd w:val="0"/>
        <w:ind w:left="567"/>
        <w:jc w:val="both"/>
        <w:rPr>
          <w:del w:id="1095" w:author="User" w:date="2014-11-29T12:40:00Z"/>
          <w:strike/>
          <w:color w:val="000000"/>
          <w:sz w:val="22"/>
          <w:szCs w:val="22"/>
          <w:rPrChange w:id="1096" w:author="User" w:date="2014-11-29T12:39:00Z">
            <w:rPr>
              <w:del w:id="1097" w:author="User" w:date="2014-11-29T12:40:00Z"/>
              <w:i/>
              <w:color w:val="000000"/>
              <w:sz w:val="24"/>
              <w:szCs w:val="24"/>
            </w:rPr>
          </w:rPrChange>
        </w:rPr>
      </w:pPr>
      <w:del w:id="1098" w:author="User" w:date="2014-11-29T12:40:00Z">
        <w:r w:rsidRPr="00197A3B" w:rsidDel="00232AF3">
          <w:rPr>
            <w:strike/>
            <w:color w:val="000000"/>
            <w:sz w:val="22"/>
            <w:szCs w:val="22"/>
            <w:rPrChange w:id="1099" w:author="User" w:date="2014-11-29T12:39:00Z">
              <w:rPr>
                <w:i/>
                <w:color w:val="000000"/>
                <w:sz w:val="24"/>
                <w:szCs w:val="24"/>
              </w:rPr>
            </w:rPrChange>
          </w:rPr>
          <w:delText>- munkanélküli</w:delText>
        </w:r>
      </w:del>
    </w:p>
    <w:p w:rsidR="00DE668C" w:rsidRPr="00197A3B" w:rsidDel="00232AF3" w:rsidRDefault="00DE668C" w:rsidP="00DE668C">
      <w:pPr>
        <w:autoSpaceDE w:val="0"/>
        <w:autoSpaceDN w:val="0"/>
        <w:adjustRightInd w:val="0"/>
        <w:ind w:left="567"/>
        <w:jc w:val="both"/>
        <w:rPr>
          <w:del w:id="1100" w:author="User" w:date="2014-11-29T12:40:00Z"/>
          <w:strike/>
          <w:color w:val="000000"/>
          <w:sz w:val="22"/>
          <w:szCs w:val="22"/>
          <w:rPrChange w:id="1101" w:author="User" w:date="2014-11-29T12:39:00Z">
            <w:rPr>
              <w:del w:id="1102" w:author="User" w:date="2014-11-29T12:40:00Z"/>
              <w:i/>
              <w:color w:val="000000"/>
              <w:sz w:val="24"/>
              <w:szCs w:val="24"/>
            </w:rPr>
          </w:rPrChange>
        </w:rPr>
      </w:pPr>
      <w:del w:id="1103" w:author="User" w:date="2014-11-29T12:40:00Z">
        <w:r w:rsidRPr="00197A3B" w:rsidDel="00232AF3">
          <w:rPr>
            <w:strike/>
            <w:color w:val="000000"/>
            <w:sz w:val="22"/>
            <w:szCs w:val="22"/>
            <w:rPrChange w:id="1104" w:author="User" w:date="2014-11-29T12:39:00Z">
              <w:rPr>
                <w:i/>
                <w:color w:val="000000"/>
                <w:sz w:val="24"/>
                <w:szCs w:val="24"/>
              </w:rPr>
            </w:rPrChange>
          </w:rPr>
          <w:delText>- rokkant vagy súlyosan fogyatékos személy</w:delText>
        </w:r>
      </w:del>
    </w:p>
    <w:p w:rsidR="00DE668C" w:rsidRPr="00197A3B" w:rsidDel="00232AF3" w:rsidRDefault="00DE668C" w:rsidP="00DE668C">
      <w:pPr>
        <w:autoSpaceDE w:val="0"/>
        <w:autoSpaceDN w:val="0"/>
        <w:adjustRightInd w:val="0"/>
        <w:ind w:left="567"/>
        <w:jc w:val="both"/>
        <w:rPr>
          <w:del w:id="1105" w:author="User" w:date="2014-11-29T12:40:00Z"/>
          <w:strike/>
          <w:color w:val="000000"/>
          <w:sz w:val="22"/>
          <w:szCs w:val="22"/>
          <w:rPrChange w:id="1106" w:author="User" w:date="2014-11-29T12:39:00Z">
            <w:rPr>
              <w:del w:id="1107" w:author="User" w:date="2014-11-29T12:40:00Z"/>
              <w:i/>
              <w:color w:val="000000"/>
              <w:sz w:val="24"/>
              <w:szCs w:val="24"/>
            </w:rPr>
          </w:rPrChange>
        </w:rPr>
      </w:pPr>
      <w:del w:id="1108" w:author="User" w:date="2014-11-29T12:40:00Z">
        <w:r w:rsidRPr="00197A3B" w:rsidDel="00232AF3">
          <w:rPr>
            <w:strike/>
            <w:color w:val="000000"/>
            <w:sz w:val="22"/>
            <w:szCs w:val="22"/>
            <w:rPrChange w:id="1109" w:author="User" w:date="2014-11-29T12:39:00Z">
              <w:rPr>
                <w:i/>
                <w:color w:val="000000"/>
                <w:sz w:val="24"/>
                <w:szCs w:val="24"/>
              </w:rPr>
            </w:rPrChange>
          </w:rPr>
          <w:delText>- 70 éven felüli egyedül élő személy.</w:delText>
        </w:r>
      </w:del>
    </w:p>
    <w:p w:rsidR="00DE668C" w:rsidRPr="00197A3B" w:rsidDel="00232AF3" w:rsidRDefault="00DE668C" w:rsidP="00DE668C">
      <w:pPr>
        <w:autoSpaceDE w:val="0"/>
        <w:autoSpaceDN w:val="0"/>
        <w:adjustRightInd w:val="0"/>
        <w:jc w:val="both"/>
        <w:rPr>
          <w:del w:id="1110" w:author="User" w:date="2014-11-29T12:40:00Z"/>
          <w:strike/>
          <w:color w:val="000000"/>
          <w:sz w:val="22"/>
          <w:szCs w:val="22"/>
          <w:rPrChange w:id="1111" w:author="User" w:date="2014-11-29T12:39:00Z">
            <w:rPr>
              <w:del w:id="1112" w:author="User" w:date="2014-11-29T12:40:00Z"/>
              <w:i/>
              <w:color w:val="000000"/>
              <w:sz w:val="24"/>
              <w:szCs w:val="24"/>
            </w:rPr>
          </w:rPrChange>
        </w:rPr>
      </w:pPr>
      <w:del w:id="1113" w:author="User" w:date="2014-11-29T12:40:00Z">
        <w:r w:rsidRPr="00197A3B" w:rsidDel="00232AF3">
          <w:rPr>
            <w:strike/>
            <w:color w:val="000000"/>
            <w:sz w:val="22"/>
            <w:szCs w:val="22"/>
            <w:rPrChange w:id="1114" w:author="User" w:date="2014-11-29T12:39:00Z">
              <w:rPr>
                <w:i/>
                <w:color w:val="000000"/>
                <w:sz w:val="24"/>
                <w:szCs w:val="24"/>
              </w:rPr>
            </w:rPrChange>
          </w:rPr>
          <w:delText xml:space="preserve">(6) Az adósságkezelési tanácsadást az önkormányzat adósságkezelési tanácsadója látja el. </w:delText>
        </w:r>
      </w:del>
    </w:p>
    <w:p w:rsidR="00DE668C" w:rsidRPr="00197A3B" w:rsidDel="00232AF3" w:rsidRDefault="00DE668C" w:rsidP="00DE668C">
      <w:pPr>
        <w:autoSpaceDE w:val="0"/>
        <w:autoSpaceDN w:val="0"/>
        <w:adjustRightInd w:val="0"/>
        <w:jc w:val="both"/>
        <w:rPr>
          <w:del w:id="1115" w:author="User" w:date="2014-11-29T12:40:00Z"/>
          <w:strike/>
          <w:color w:val="000000"/>
          <w:sz w:val="22"/>
          <w:szCs w:val="22"/>
          <w:rPrChange w:id="1116" w:author="User" w:date="2014-11-29T12:39:00Z">
            <w:rPr>
              <w:del w:id="1117" w:author="User" w:date="2014-11-29T12:40:00Z"/>
              <w:i/>
              <w:color w:val="000000"/>
              <w:sz w:val="24"/>
              <w:szCs w:val="24"/>
            </w:rPr>
          </w:rPrChange>
        </w:rPr>
      </w:pPr>
      <w:del w:id="1118" w:author="User" w:date="2014-11-29T12:40:00Z">
        <w:r w:rsidRPr="00197A3B" w:rsidDel="00232AF3">
          <w:rPr>
            <w:strike/>
            <w:color w:val="000000"/>
            <w:sz w:val="22"/>
            <w:szCs w:val="22"/>
            <w:rPrChange w:id="1119" w:author="User" w:date="2014-11-29T12:39:00Z">
              <w:rPr>
                <w:i/>
                <w:color w:val="000000"/>
                <w:sz w:val="24"/>
                <w:szCs w:val="24"/>
              </w:rPr>
            </w:rPrChange>
          </w:rPr>
          <w:delText xml:space="preserve">(7) Az Önkormányzat által nyújtott adósságcsökkentési támogatást a kérelmezővel érvényes közüzemi szerződés alapján a közüzemi szolgáltató, lakásbérleti szerződéssel lakást biztosító szolgáltató, illetve a lakáscélú hitelt nyújtó hitelintézet a támogatott adósságrendezésére számolhatja el. </w:delText>
        </w:r>
      </w:del>
    </w:p>
    <w:p w:rsidR="00DE668C" w:rsidRPr="00197A3B" w:rsidDel="00232AF3" w:rsidRDefault="00DE668C" w:rsidP="00DE668C">
      <w:pPr>
        <w:autoSpaceDE w:val="0"/>
        <w:autoSpaceDN w:val="0"/>
        <w:adjustRightInd w:val="0"/>
        <w:jc w:val="both"/>
        <w:rPr>
          <w:del w:id="1120" w:author="User" w:date="2014-11-29T12:40:00Z"/>
          <w:strike/>
          <w:color w:val="000000"/>
          <w:sz w:val="22"/>
          <w:szCs w:val="22"/>
          <w:rPrChange w:id="1121" w:author="User" w:date="2014-11-29T12:39:00Z">
            <w:rPr>
              <w:del w:id="1122" w:author="User" w:date="2014-11-29T12:40:00Z"/>
              <w:i/>
              <w:color w:val="000000"/>
              <w:sz w:val="24"/>
              <w:szCs w:val="24"/>
            </w:rPr>
          </w:rPrChange>
        </w:rPr>
      </w:pPr>
      <w:del w:id="1123" w:author="User" w:date="2014-11-29T12:40:00Z">
        <w:r w:rsidRPr="00197A3B" w:rsidDel="00232AF3">
          <w:rPr>
            <w:strike/>
            <w:color w:val="000000"/>
            <w:sz w:val="22"/>
            <w:szCs w:val="22"/>
            <w:rPrChange w:id="1124" w:author="User" w:date="2014-11-29T12:39:00Z">
              <w:rPr>
                <w:i/>
                <w:color w:val="000000"/>
                <w:sz w:val="24"/>
                <w:szCs w:val="24"/>
              </w:rPr>
            </w:rPrChange>
          </w:rPr>
          <w:delText xml:space="preserve">(8) Adósságcsökkentési támogatás iránti kérelmet ingyenes formanyomtatvány kitöltésével is be lehet nyújtani, folyamatosan az Önkormányzati Hivatalban, 2 példányban. A hivatal az egyik példányt, a beérkezést követő 8 napon belül véleményezés céljára megküldi az önkormányzat adósságkezelési tanácsadója részére. A tanácsadó a véleményezését követő 8 napon belül javaslatot tesz a támogatás megítélésére, illetve elutasítására. </w:delText>
        </w:r>
      </w:del>
    </w:p>
    <w:p w:rsidR="00DE668C" w:rsidRPr="00197A3B" w:rsidDel="00232AF3" w:rsidRDefault="00DE668C" w:rsidP="00DE668C">
      <w:pPr>
        <w:autoSpaceDE w:val="0"/>
        <w:autoSpaceDN w:val="0"/>
        <w:adjustRightInd w:val="0"/>
        <w:jc w:val="both"/>
        <w:rPr>
          <w:del w:id="1125" w:author="User" w:date="2014-11-29T12:40:00Z"/>
          <w:strike/>
          <w:color w:val="000000"/>
          <w:sz w:val="22"/>
          <w:szCs w:val="22"/>
          <w:rPrChange w:id="1126" w:author="User" w:date="2014-11-29T12:39:00Z">
            <w:rPr>
              <w:del w:id="1127" w:author="User" w:date="2014-11-29T12:40:00Z"/>
              <w:i/>
              <w:color w:val="000000"/>
              <w:sz w:val="24"/>
              <w:szCs w:val="24"/>
            </w:rPr>
          </w:rPrChange>
        </w:rPr>
      </w:pPr>
      <w:del w:id="1128" w:author="User" w:date="2014-11-29T12:40:00Z">
        <w:r w:rsidRPr="00197A3B" w:rsidDel="00232AF3">
          <w:rPr>
            <w:strike/>
            <w:color w:val="000000"/>
            <w:sz w:val="22"/>
            <w:szCs w:val="22"/>
            <w:rPrChange w:id="1129" w:author="User" w:date="2014-11-29T12:39:00Z">
              <w:rPr>
                <w:i/>
                <w:color w:val="000000"/>
                <w:sz w:val="24"/>
                <w:szCs w:val="24"/>
              </w:rPr>
            </w:rPrChange>
          </w:rPr>
          <w:delText>(9) Az adósságcsökkentési támogatásról határozattal kell dönteni és erről a támogatottat, a szolgáltatót és az adósságkezelési tanácsadót is értesíteni kell.</w:delText>
        </w:r>
      </w:del>
    </w:p>
    <w:p w:rsidR="00DE668C" w:rsidRPr="00197A3B" w:rsidDel="00232AF3" w:rsidRDefault="00DE668C" w:rsidP="00DE668C">
      <w:pPr>
        <w:autoSpaceDE w:val="0"/>
        <w:autoSpaceDN w:val="0"/>
        <w:adjustRightInd w:val="0"/>
        <w:jc w:val="both"/>
        <w:rPr>
          <w:del w:id="1130" w:author="User" w:date="2014-11-29T12:40:00Z"/>
          <w:strike/>
          <w:color w:val="000000"/>
          <w:sz w:val="22"/>
          <w:szCs w:val="22"/>
          <w:rPrChange w:id="1131" w:author="User" w:date="2014-11-29T12:39:00Z">
            <w:rPr>
              <w:del w:id="1132" w:author="User" w:date="2014-11-29T12:40:00Z"/>
              <w:i/>
              <w:color w:val="000000"/>
              <w:sz w:val="24"/>
              <w:szCs w:val="24"/>
            </w:rPr>
          </w:rPrChange>
        </w:rPr>
      </w:pPr>
      <w:del w:id="1133" w:author="User" w:date="2014-11-29T12:40:00Z">
        <w:r w:rsidRPr="00197A3B" w:rsidDel="00232AF3">
          <w:rPr>
            <w:strike/>
            <w:color w:val="000000"/>
            <w:sz w:val="22"/>
            <w:szCs w:val="22"/>
            <w:rPrChange w:id="1134" w:author="User" w:date="2014-11-29T12:39:00Z">
              <w:rPr>
                <w:i/>
                <w:color w:val="000000"/>
                <w:sz w:val="24"/>
                <w:szCs w:val="24"/>
              </w:rPr>
            </w:rPrChange>
          </w:rPr>
          <w:delText>(10) Az adósságcsökkentési támogatás eredményessége érdekében köteles az:</w:delText>
        </w:r>
      </w:del>
    </w:p>
    <w:p w:rsidR="00DE668C" w:rsidRPr="00197A3B" w:rsidDel="00232AF3" w:rsidRDefault="00DE668C" w:rsidP="00DE668C">
      <w:pPr>
        <w:tabs>
          <w:tab w:val="left" w:pos="567"/>
        </w:tabs>
        <w:autoSpaceDE w:val="0"/>
        <w:autoSpaceDN w:val="0"/>
        <w:adjustRightInd w:val="0"/>
        <w:ind w:left="567" w:hanging="283"/>
        <w:jc w:val="both"/>
        <w:rPr>
          <w:del w:id="1135" w:author="User" w:date="2014-11-29T12:40:00Z"/>
          <w:b/>
          <w:bCs/>
          <w:strike/>
          <w:color w:val="000000"/>
          <w:sz w:val="22"/>
          <w:szCs w:val="22"/>
          <w:rPrChange w:id="1136" w:author="User" w:date="2014-11-29T12:39:00Z">
            <w:rPr>
              <w:del w:id="1137" w:author="User" w:date="2014-11-29T12:40:00Z"/>
              <w:b/>
              <w:bCs/>
              <w:i/>
              <w:color w:val="000000"/>
              <w:sz w:val="24"/>
              <w:szCs w:val="24"/>
            </w:rPr>
          </w:rPrChange>
        </w:rPr>
      </w:pPr>
      <w:del w:id="1138" w:author="User" w:date="2014-11-29T12:40:00Z">
        <w:r w:rsidRPr="00197A3B" w:rsidDel="00232AF3">
          <w:rPr>
            <w:b/>
            <w:bCs/>
            <w:strike/>
            <w:color w:val="000000"/>
            <w:sz w:val="22"/>
            <w:szCs w:val="22"/>
            <w:rPrChange w:id="1139" w:author="User" w:date="2014-11-29T12:39:00Z">
              <w:rPr>
                <w:b/>
                <w:bCs/>
                <w:i/>
                <w:color w:val="000000"/>
                <w:sz w:val="24"/>
                <w:szCs w:val="24"/>
              </w:rPr>
            </w:rPrChange>
          </w:rPr>
          <w:delText>a) adós</w:delText>
        </w:r>
      </w:del>
    </w:p>
    <w:p w:rsidR="00DE668C" w:rsidRPr="00197A3B" w:rsidDel="00232AF3" w:rsidRDefault="00DE668C" w:rsidP="00DE668C">
      <w:pPr>
        <w:tabs>
          <w:tab w:val="left" w:pos="567"/>
        </w:tabs>
        <w:autoSpaceDE w:val="0"/>
        <w:autoSpaceDN w:val="0"/>
        <w:adjustRightInd w:val="0"/>
        <w:ind w:left="567" w:hanging="283"/>
        <w:jc w:val="both"/>
        <w:rPr>
          <w:del w:id="1140" w:author="User" w:date="2014-11-29T12:40:00Z"/>
          <w:strike/>
          <w:color w:val="000000"/>
          <w:sz w:val="22"/>
          <w:szCs w:val="22"/>
          <w:rPrChange w:id="1141" w:author="User" w:date="2014-11-29T12:39:00Z">
            <w:rPr>
              <w:del w:id="1142" w:author="User" w:date="2014-11-29T12:40:00Z"/>
              <w:i/>
              <w:color w:val="000000"/>
              <w:sz w:val="24"/>
              <w:szCs w:val="24"/>
            </w:rPr>
          </w:rPrChange>
        </w:rPr>
      </w:pPr>
      <w:del w:id="1143" w:author="User" w:date="2014-11-29T12:40:00Z">
        <w:r w:rsidRPr="00197A3B" w:rsidDel="00232AF3">
          <w:rPr>
            <w:strike/>
            <w:color w:val="000000"/>
            <w:sz w:val="22"/>
            <w:szCs w:val="22"/>
            <w:rPrChange w:id="1144" w:author="User" w:date="2014-11-29T12:39:00Z">
              <w:rPr>
                <w:i/>
                <w:color w:val="000000"/>
                <w:sz w:val="24"/>
                <w:szCs w:val="24"/>
              </w:rPr>
            </w:rPrChange>
          </w:rPr>
          <w:delText>- hozzájárulni az adósságára vonatkozó adatok és információk tanácsadó általi megismeréséhez és nyilvántartásához</w:delText>
        </w:r>
      </w:del>
    </w:p>
    <w:p w:rsidR="00DE668C" w:rsidRPr="00197A3B" w:rsidDel="00232AF3" w:rsidRDefault="00DE668C" w:rsidP="00DE668C">
      <w:pPr>
        <w:tabs>
          <w:tab w:val="left" w:pos="567"/>
        </w:tabs>
        <w:autoSpaceDE w:val="0"/>
        <w:autoSpaceDN w:val="0"/>
        <w:adjustRightInd w:val="0"/>
        <w:ind w:left="567" w:hanging="283"/>
        <w:jc w:val="both"/>
        <w:rPr>
          <w:del w:id="1145" w:author="User" w:date="2014-11-29T12:40:00Z"/>
          <w:strike/>
          <w:color w:val="000000"/>
          <w:sz w:val="22"/>
          <w:szCs w:val="22"/>
          <w:rPrChange w:id="1146" w:author="User" w:date="2014-11-29T12:39:00Z">
            <w:rPr>
              <w:del w:id="1147" w:author="User" w:date="2014-11-29T12:40:00Z"/>
              <w:i/>
              <w:color w:val="000000"/>
              <w:sz w:val="24"/>
              <w:szCs w:val="24"/>
            </w:rPr>
          </w:rPrChange>
        </w:rPr>
      </w:pPr>
      <w:del w:id="1148" w:author="User" w:date="2014-11-29T12:40:00Z">
        <w:r w:rsidRPr="00197A3B" w:rsidDel="00232AF3">
          <w:rPr>
            <w:strike/>
            <w:color w:val="000000"/>
            <w:sz w:val="22"/>
            <w:szCs w:val="22"/>
            <w:rPrChange w:id="1149" w:author="User" w:date="2014-11-29T12:39:00Z">
              <w:rPr>
                <w:i/>
                <w:color w:val="000000"/>
                <w:sz w:val="24"/>
                <w:szCs w:val="24"/>
              </w:rPr>
            </w:rPrChange>
          </w:rPr>
          <w:delText>- a jogerős döntést követő 15 napon belül az adósságkezelési tanácsadóval megállapodást kötni, s az abban foglaltaknak megfelelően együttműködni az adósságkezelési tanácsadóval</w:delText>
        </w:r>
      </w:del>
    </w:p>
    <w:p w:rsidR="00DE668C" w:rsidRPr="00197A3B" w:rsidDel="00232AF3" w:rsidRDefault="00DE668C" w:rsidP="00DE668C">
      <w:pPr>
        <w:tabs>
          <w:tab w:val="left" w:pos="567"/>
        </w:tabs>
        <w:autoSpaceDE w:val="0"/>
        <w:autoSpaceDN w:val="0"/>
        <w:adjustRightInd w:val="0"/>
        <w:ind w:left="567" w:hanging="283"/>
        <w:jc w:val="both"/>
        <w:rPr>
          <w:del w:id="1150" w:author="User" w:date="2014-11-29T12:40:00Z"/>
          <w:strike/>
          <w:color w:val="000000"/>
          <w:sz w:val="22"/>
          <w:szCs w:val="22"/>
          <w:rPrChange w:id="1151" w:author="User" w:date="2014-11-29T12:39:00Z">
            <w:rPr>
              <w:del w:id="1152" w:author="User" w:date="2014-11-29T12:40:00Z"/>
              <w:i/>
              <w:color w:val="000000"/>
              <w:sz w:val="24"/>
              <w:szCs w:val="24"/>
            </w:rPr>
          </w:rPrChange>
        </w:rPr>
      </w:pPr>
      <w:del w:id="1153" w:author="User" w:date="2014-11-29T12:40:00Z">
        <w:r w:rsidRPr="00197A3B" w:rsidDel="00232AF3">
          <w:rPr>
            <w:strike/>
            <w:color w:val="000000"/>
            <w:sz w:val="22"/>
            <w:szCs w:val="22"/>
            <w:rPrChange w:id="1154" w:author="User" w:date="2014-11-29T12:39:00Z">
              <w:rPr>
                <w:i/>
                <w:color w:val="000000"/>
                <w:sz w:val="24"/>
                <w:szCs w:val="24"/>
              </w:rPr>
            </w:rPrChange>
          </w:rPr>
          <w:delText>- a jogerős határozatban előírt fizetési kötelezettségét teljesíteni</w:delText>
        </w:r>
      </w:del>
    </w:p>
    <w:p w:rsidR="00DE668C" w:rsidRPr="00197A3B" w:rsidDel="00232AF3" w:rsidRDefault="00DE668C" w:rsidP="00DE668C">
      <w:pPr>
        <w:tabs>
          <w:tab w:val="left" w:pos="567"/>
        </w:tabs>
        <w:autoSpaceDE w:val="0"/>
        <w:autoSpaceDN w:val="0"/>
        <w:adjustRightInd w:val="0"/>
        <w:ind w:left="567" w:hanging="283"/>
        <w:jc w:val="both"/>
        <w:rPr>
          <w:del w:id="1155" w:author="User" w:date="2014-11-29T12:40:00Z"/>
          <w:strike/>
          <w:color w:val="000000"/>
          <w:sz w:val="22"/>
          <w:szCs w:val="22"/>
          <w:rPrChange w:id="1156" w:author="User" w:date="2014-11-29T12:39:00Z">
            <w:rPr>
              <w:del w:id="1157" w:author="User" w:date="2014-11-29T12:40:00Z"/>
              <w:i/>
              <w:color w:val="000000"/>
              <w:sz w:val="24"/>
              <w:szCs w:val="24"/>
            </w:rPr>
          </w:rPrChange>
        </w:rPr>
      </w:pPr>
      <w:del w:id="1158" w:author="User" w:date="2014-11-29T12:40:00Z">
        <w:r w:rsidRPr="00197A3B" w:rsidDel="00232AF3">
          <w:rPr>
            <w:strike/>
            <w:color w:val="000000"/>
            <w:sz w:val="22"/>
            <w:szCs w:val="22"/>
            <w:rPrChange w:id="1159" w:author="User" w:date="2014-11-29T12:39:00Z">
              <w:rPr>
                <w:i/>
                <w:color w:val="000000"/>
                <w:sz w:val="24"/>
                <w:szCs w:val="24"/>
              </w:rPr>
            </w:rPrChange>
          </w:rPr>
          <w:delText>- lakásfenntartási költségeit rendszeresen fizetni</w:delText>
        </w:r>
      </w:del>
    </w:p>
    <w:p w:rsidR="00DE668C" w:rsidRPr="00197A3B" w:rsidDel="00232AF3" w:rsidRDefault="00DE668C" w:rsidP="00DE668C">
      <w:pPr>
        <w:tabs>
          <w:tab w:val="left" w:pos="567"/>
        </w:tabs>
        <w:autoSpaceDE w:val="0"/>
        <w:autoSpaceDN w:val="0"/>
        <w:adjustRightInd w:val="0"/>
        <w:ind w:left="567" w:hanging="283"/>
        <w:jc w:val="both"/>
        <w:rPr>
          <w:del w:id="1160" w:author="User" w:date="2014-11-29T12:40:00Z"/>
          <w:strike/>
          <w:color w:val="000000"/>
          <w:sz w:val="22"/>
          <w:szCs w:val="22"/>
          <w:rPrChange w:id="1161" w:author="User" w:date="2014-11-29T12:39:00Z">
            <w:rPr>
              <w:del w:id="1162" w:author="User" w:date="2014-11-29T12:40:00Z"/>
              <w:i/>
              <w:color w:val="000000"/>
              <w:sz w:val="24"/>
              <w:szCs w:val="24"/>
            </w:rPr>
          </w:rPrChange>
        </w:rPr>
      </w:pPr>
      <w:del w:id="1163" w:author="User" w:date="2014-11-29T12:40:00Z">
        <w:r w:rsidRPr="00197A3B" w:rsidDel="00232AF3">
          <w:rPr>
            <w:strike/>
            <w:color w:val="000000"/>
            <w:sz w:val="22"/>
            <w:szCs w:val="22"/>
            <w:rPrChange w:id="1164" w:author="User" w:date="2014-11-29T12:39:00Z">
              <w:rPr>
                <w:i/>
                <w:color w:val="000000"/>
                <w:sz w:val="24"/>
                <w:szCs w:val="24"/>
              </w:rPr>
            </w:rPrChange>
          </w:rPr>
          <w:delText>- a jogtalanul felvett támogatást visszafizetni</w:delText>
        </w:r>
      </w:del>
    </w:p>
    <w:p w:rsidR="00DE668C" w:rsidRPr="00197A3B" w:rsidDel="00232AF3" w:rsidRDefault="00DE668C" w:rsidP="00DE668C">
      <w:pPr>
        <w:tabs>
          <w:tab w:val="left" w:pos="567"/>
        </w:tabs>
        <w:autoSpaceDE w:val="0"/>
        <w:autoSpaceDN w:val="0"/>
        <w:adjustRightInd w:val="0"/>
        <w:ind w:left="567" w:hanging="283"/>
        <w:jc w:val="both"/>
        <w:rPr>
          <w:del w:id="1165" w:author="User" w:date="2014-11-29T12:40:00Z"/>
          <w:strike/>
          <w:color w:val="000000"/>
          <w:sz w:val="22"/>
          <w:szCs w:val="22"/>
          <w:rPrChange w:id="1166" w:author="User" w:date="2014-11-29T12:39:00Z">
            <w:rPr>
              <w:del w:id="1167" w:author="User" w:date="2014-11-29T12:40:00Z"/>
              <w:i/>
              <w:color w:val="000000"/>
              <w:sz w:val="24"/>
              <w:szCs w:val="24"/>
            </w:rPr>
          </w:rPrChange>
        </w:rPr>
      </w:pPr>
      <w:del w:id="1168" w:author="User" w:date="2014-11-29T12:40:00Z">
        <w:r w:rsidRPr="00197A3B" w:rsidDel="00232AF3">
          <w:rPr>
            <w:strike/>
            <w:color w:val="000000"/>
            <w:sz w:val="22"/>
            <w:szCs w:val="22"/>
            <w:rPrChange w:id="1169" w:author="User" w:date="2014-11-29T12:39:00Z">
              <w:rPr>
                <w:i/>
                <w:color w:val="000000"/>
                <w:sz w:val="24"/>
                <w:szCs w:val="24"/>
              </w:rPr>
            </w:rPrChange>
          </w:rPr>
          <w:delText>- a jövedelmében, lakcímében bekövetkezett változásokat 15 napon belül a tanácsadónál vagy a hatóságnál bejelenteni</w:delText>
        </w:r>
      </w:del>
    </w:p>
    <w:p w:rsidR="00DE668C" w:rsidRPr="00197A3B" w:rsidDel="00232AF3" w:rsidRDefault="00DE668C" w:rsidP="00DE668C">
      <w:pPr>
        <w:tabs>
          <w:tab w:val="left" w:pos="567"/>
        </w:tabs>
        <w:autoSpaceDE w:val="0"/>
        <w:autoSpaceDN w:val="0"/>
        <w:adjustRightInd w:val="0"/>
        <w:ind w:left="567" w:hanging="283"/>
        <w:jc w:val="both"/>
        <w:rPr>
          <w:del w:id="1170" w:author="User" w:date="2014-11-29T12:40:00Z"/>
          <w:b/>
          <w:bCs/>
          <w:strike/>
          <w:color w:val="000000"/>
          <w:sz w:val="22"/>
          <w:szCs w:val="22"/>
          <w:rPrChange w:id="1171" w:author="User" w:date="2014-11-29T12:39:00Z">
            <w:rPr>
              <w:del w:id="1172" w:author="User" w:date="2014-11-29T12:40:00Z"/>
              <w:b/>
              <w:bCs/>
              <w:i/>
              <w:color w:val="000000"/>
              <w:sz w:val="24"/>
              <w:szCs w:val="24"/>
            </w:rPr>
          </w:rPrChange>
        </w:rPr>
      </w:pPr>
      <w:del w:id="1173" w:author="User" w:date="2014-11-29T12:40:00Z">
        <w:r w:rsidRPr="00197A3B" w:rsidDel="00232AF3">
          <w:rPr>
            <w:b/>
            <w:bCs/>
            <w:strike/>
            <w:color w:val="000000"/>
            <w:sz w:val="22"/>
            <w:szCs w:val="22"/>
            <w:rPrChange w:id="1174" w:author="User" w:date="2014-11-29T12:39:00Z">
              <w:rPr>
                <w:b/>
                <w:bCs/>
                <w:i/>
                <w:color w:val="000000"/>
                <w:sz w:val="24"/>
                <w:szCs w:val="24"/>
              </w:rPr>
            </w:rPrChange>
          </w:rPr>
          <w:delText>b) a tanácsadó</w:delText>
        </w:r>
      </w:del>
    </w:p>
    <w:p w:rsidR="00DE668C" w:rsidRPr="00197A3B" w:rsidDel="00232AF3" w:rsidRDefault="00DE668C" w:rsidP="00DE668C">
      <w:pPr>
        <w:tabs>
          <w:tab w:val="left" w:pos="567"/>
        </w:tabs>
        <w:autoSpaceDE w:val="0"/>
        <w:autoSpaceDN w:val="0"/>
        <w:adjustRightInd w:val="0"/>
        <w:ind w:left="567" w:hanging="283"/>
        <w:jc w:val="both"/>
        <w:rPr>
          <w:del w:id="1175" w:author="User" w:date="2014-11-29T12:40:00Z"/>
          <w:strike/>
          <w:color w:val="000000"/>
          <w:sz w:val="22"/>
          <w:szCs w:val="22"/>
          <w:rPrChange w:id="1176" w:author="User" w:date="2014-11-29T12:39:00Z">
            <w:rPr>
              <w:del w:id="1177" w:author="User" w:date="2014-11-29T12:40:00Z"/>
              <w:i/>
              <w:color w:val="000000"/>
              <w:sz w:val="24"/>
              <w:szCs w:val="24"/>
            </w:rPr>
          </w:rPrChange>
        </w:rPr>
      </w:pPr>
      <w:del w:id="1178" w:author="User" w:date="2014-11-29T12:40:00Z">
        <w:r w:rsidRPr="00197A3B" w:rsidDel="00232AF3">
          <w:rPr>
            <w:strike/>
            <w:color w:val="000000"/>
            <w:sz w:val="22"/>
            <w:szCs w:val="22"/>
            <w:rPrChange w:id="1179" w:author="User" w:date="2014-11-29T12:39:00Z">
              <w:rPr>
                <w:i/>
                <w:color w:val="000000"/>
                <w:sz w:val="24"/>
                <w:szCs w:val="24"/>
              </w:rPr>
            </w:rPrChange>
          </w:rPr>
          <w:delText>- tájékoztatni az adóst az őt érintő feltételekről, kötelezettségeiről</w:delText>
        </w:r>
      </w:del>
    </w:p>
    <w:p w:rsidR="00DE668C" w:rsidRPr="00197A3B" w:rsidDel="00232AF3" w:rsidRDefault="00DE668C" w:rsidP="00DE668C">
      <w:pPr>
        <w:tabs>
          <w:tab w:val="left" w:pos="567"/>
        </w:tabs>
        <w:autoSpaceDE w:val="0"/>
        <w:autoSpaceDN w:val="0"/>
        <w:adjustRightInd w:val="0"/>
        <w:ind w:left="567" w:hanging="283"/>
        <w:rPr>
          <w:del w:id="1180" w:author="User" w:date="2014-11-29T12:40:00Z"/>
          <w:strike/>
          <w:color w:val="000000"/>
          <w:sz w:val="22"/>
          <w:szCs w:val="22"/>
          <w:rPrChange w:id="1181" w:author="User" w:date="2014-11-29T12:39:00Z">
            <w:rPr>
              <w:del w:id="1182" w:author="User" w:date="2014-11-29T12:40:00Z"/>
              <w:i/>
              <w:color w:val="000000"/>
              <w:sz w:val="24"/>
              <w:szCs w:val="24"/>
            </w:rPr>
          </w:rPrChange>
        </w:rPr>
      </w:pPr>
      <w:del w:id="1183" w:author="User" w:date="2014-11-29T12:40:00Z">
        <w:r w:rsidRPr="00197A3B" w:rsidDel="00232AF3">
          <w:rPr>
            <w:strike/>
            <w:color w:val="000000"/>
            <w:sz w:val="22"/>
            <w:szCs w:val="22"/>
            <w:rPrChange w:id="1184" w:author="User" w:date="2014-11-29T12:39:00Z">
              <w:rPr>
                <w:i/>
                <w:color w:val="000000"/>
                <w:sz w:val="24"/>
                <w:szCs w:val="24"/>
              </w:rPr>
            </w:rPrChange>
          </w:rPr>
          <w:delText>- az adós hozzájárulásával megvizsgálni az adós háztartásának gazdálkodását és javaslatot tenni a támogatás megállapítására, illetve elutasítására</w:delText>
        </w:r>
      </w:del>
    </w:p>
    <w:p w:rsidR="00DE668C" w:rsidRPr="00197A3B" w:rsidDel="00232AF3" w:rsidRDefault="00DE668C" w:rsidP="00DE668C">
      <w:pPr>
        <w:tabs>
          <w:tab w:val="left" w:pos="567"/>
        </w:tabs>
        <w:autoSpaceDE w:val="0"/>
        <w:autoSpaceDN w:val="0"/>
        <w:adjustRightInd w:val="0"/>
        <w:ind w:left="567" w:hanging="283"/>
        <w:jc w:val="both"/>
        <w:rPr>
          <w:del w:id="1185" w:author="User" w:date="2014-11-29T12:40:00Z"/>
          <w:strike/>
          <w:color w:val="000000"/>
          <w:sz w:val="22"/>
          <w:szCs w:val="22"/>
          <w:rPrChange w:id="1186" w:author="User" w:date="2014-11-29T12:39:00Z">
            <w:rPr>
              <w:del w:id="1187" w:author="User" w:date="2014-11-29T12:40:00Z"/>
              <w:i/>
              <w:color w:val="000000"/>
              <w:sz w:val="24"/>
              <w:szCs w:val="24"/>
            </w:rPr>
          </w:rPrChange>
        </w:rPr>
      </w:pPr>
      <w:del w:id="1188" w:author="User" w:date="2014-11-29T12:40:00Z">
        <w:r w:rsidRPr="00197A3B" w:rsidDel="00232AF3">
          <w:rPr>
            <w:strike/>
            <w:color w:val="000000"/>
            <w:sz w:val="22"/>
            <w:szCs w:val="22"/>
            <w:rPrChange w:id="1189" w:author="User" w:date="2014-11-29T12:39:00Z">
              <w:rPr>
                <w:i/>
                <w:color w:val="000000"/>
                <w:sz w:val="24"/>
                <w:szCs w:val="24"/>
              </w:rPr>
            </w:rPrChange>
          </w:rPr>
          <w:delText>- az adóssal írásbeli megállapodást kötni</w:delText>
        </w:r>
      </w:del>
    </w:p>
    <w:p w:rsidR="00DE668C" w:rsidRPr="00197A3B" w:rsidDel="00232AF3" w:rsidRDefault="00DE668C" w:rsidP="00DE668C">
      <w:pPr>
        <w:tabs>
          <w:tab w:val="left" w:pos="567"/>
        </w:tabs>
        <w:autoSpaceDE w:val="0"/>
        <w:autoSpaceDN w:val="0"/>
        <w:adjustRightInd w:val="0"/>
        <w:ind w:left="567" w:hanging="283"/>
        <w:jc w:val="both"/>
        <w:rPr>
          <w:del w:id="1190" w:author="User" w:date="2014-11-29T12:40:00Z"/>
          <w:strike/>
          <w:color w:val="000000"/>
          <w:sz w:val="22"/>
          <w:szCs w:val="22"/>
          <w:rPrChange w:id="1191" w:author="User" w:date="2014-11-29T12:39:00Z">
            <w:rPr>
              <w:del w:id="1192" w:author="User" w:date="2014-11-29T12:40:00Z"/>
              <w:i/>
              <w:color w:val="000000"/>
              <w:sz w:val="24"/>
              <w:szCs w:val="24"/>
            </w:rPr>
          </w:rPrChange>
        </w:rPr>
      </w:pPr>
      <w:del w:id="1193" w:author="User" w:date="2014-11-29T12:40:00Z">
        <w:r w:rsidRPr="00197A3B" w:rsidDel="00232AF3">
          <w:rPr>
            <w:strike/>
            <w:color w:val="000000"/>
            <w:sz w:val="22"/>
            <w:szCs w:val="22"/>
            <w:rPrChange w:id="1194" w:author="User" w:date="2014-11-29T12:39:00Z">
              <w:rPr>
                <w:i/>
                <w:color w:val="000000"/>
                <w:sz w:val="24"/>
                <w:szCs w:val="24"/>
              </w:rPr>
            </w:rPrChange>
          </w:rPr>
          <w:delText>- az adóst érintő feltételek változásakor jelzéssel élni a hatóság felé a támogatás módosítására vagy megszüntetésére</w:delText>
        </w:r>
      </w:del>
    </w:p>
    <w:p w:rsidR="00DE668C" w:rsidRPr="00197A3B" w:rsidDel="00232AF3" w:rsidRDefault="00DE668C" w:rsidP="00DE668C">
      <w:pPr>
        <w:tabs>
          <w:tab w:val="left" w:pos="567"/>
        </w:tabs>
        <w:autoSpaceDE w:val="0"/>
        <w:autoSpaceDN w:val="0"/>
        <w:adjustRightInd w:val="0"/>
        <w:ind w:left="567" w:hanging="283"/>
        <w:jc w:val="both"/>
        <w:rPr>
          <w:del w:id="1195" w:author="User" w:date="2014-11-29T12:40:00Z"/>
          <w:b/>
          <w:bCs/>
          <w:strike/>
          <w:color w:val="000000"/>
          <w:sz w:val="22"/>
          <w:szCs w:val="22"/>
          <w:rPrChange w:id="1196" w:author="User" w:date="2014-11-29T12:39:00Z">
            <w:rPr>
              <w:del w:id="1197" w:author="User" w:date="2014-11-29T12:40:00Z"/>
              <w:b/>
              <w:bCs/>
              <w:i/>
              <w:color w:val="000000"/>
              <w:sz w:val="24"/>
              <w:szCs w:val="24"/>
            </w:rPr>
          </w:rPrChange>
        </w:rPr>
      </w:pPr>
      <w:del w:id="1198" w:author="User" w:date="2014-11-29T12:40:00Z">
        <w:r w:rsidRPr="00197A3B" w:rsidDel="00232AF3">
          <w:rPr>
            <w:b/>
            <w:bCs/>
            <w:strike/>
            <w:color w:val="000000"/>
            <w:sz w:val="22"/>
            <w:szCs w:val="22"/>
            <w:rPrChange w:id="1199" w:author="User" w:date="2014-11-29T12:39:00Z">
              <w:rPr>
                <w:b/>
                <w:bCs/>
                <w:i/>
                <w:color w:val="000000"/>
                <w:sz w:val="24"/>
                <w:szCs w:val="24"/>
              </w:rPr>
            </w:rPrChange>
          </w:rPr>
          <w:delText>c) a szolgáltató</w:delText>
        </w:r>
      </w:del>
    </w:p>
    <w:p w:rsidR="00DE668C" w:rsidRPr="00197A3B" w:rsidDel="00232AF3" w:rsidRDefault="00DE668C" w:rsidP="00DE668C">
      <w:pPr>
        <w:tabs>
          <w:tab w:val="left" w:pos="567"/>
        </w:tabs>
        <w:autoSpaceDE w:val="0"/>
        <w:autoSpaceDN w:val="0"/>
        <w:adjustRightInd w:val="0"/>
        <w:ind w:left="567" w:hanging="283"/>
        <w:jc w:val="both"/>
        <w:rPr>
          <w:del w:id="1200" w:author="User" w:date="2014-11-29T12:40:00Z"/>
          <w:strike/>
          <w:color w:val="000000"/>
          <w:sz w:val="22"/>
          <w:szCs w:val="22"/>
          <w:rPrChange w:id="1201" w:author="User" w:date="2014-11-29T12:39:00Z">
            <w:rPr>
              <w:del w:id="1202" w:author="User" w:date="2014-11-29T12:40:00Z"/>
              <w:i/>
              <w:color w:val="000000"/>
              <w:sz w:val="24"/>
              <w:szCs w:val="24"/>
            </w:rPr>
          </w:rPrChange>
        </w:rPr>
      </w:pPr>
      <w:del w:id="1203" w:author="User" w:date="2014-11-29T12:40:00Z">
        <w:r w:rsidRPr="00197A3B" w:rsidDel="00232AF3">
          <w:rPr>
            <w:strike/>
            <w:color w:val="000000"/>
            <w:sz w:val="22"/>
            <w:szCs w:val="22"/>
            <w:rPrChange w:id="1204" w:author="User" w:date="2014-11-29T12:39:00Z">
              <w:rPr>
                <w:i/>
                <w:color w:val="000000"/>
                <w:sz w:val="24"/>
                <w:szCs w:val="24"/>
              </w:rPr>
            </w:rPrChange>
          </w:rPr>
          <w:delText>- az adósra vonatkozó közüzemi díjakról tájékoztatást adni</w:delText>
        </w:r>
      </w:del>
    </w:p>
    <w:p w:rsidR="00DE668C" w:rsidRPr="00197A3B" w:rsidDel="00232AF3" w:rsidRDefault="00DE668C" w:rsidP="00DE668C">
      <w:pPr>
        <w:tabs>
          <w:tab w:val="left" w:pos="567"/>
        </w:tabs>
        <w:autoSpaceDE w:val="0"/>
        <w:autoSpaceDN w:val="0"/>
        <w:adjustRightInd w:val="0"/>
        <w:ind w:left="567" w:hanging="283"/>
        <w:jc w:val="both"/>
        <w:rPr>
          <w:del w:id="1205" w:author="User" w:date="2014-11-29T12:40:00Z"/>
          <w:strike/>
          <w:color w:val="000000"/>
          <w:sz w:val="22"/>
          <w:szCs w:val="22"/>
          <w:rPrChange w:id="1206" w:author="User" w:date="2014-11-29T12:39:00Z">
            <w:rPr>
              <w:del w:id="1207" w:author="User" w:date="2014-11-29T12:40:00Z"/>
              <w:i/>
              <w:color w:val="000000"/>
              <w:sz w:val="24"/>
              <w:szCs w:val="24"/>
            </w:rPr>
          </w:rPrChange>
        </w:rPr>
      </w:pPr>
      <w:del w:id="1208" w:author="User" w:date="2014-11-29T12:40:00Z">
        <w:r w:rsidRPr="00197A3B" w:rsidDel="00232AF3">
          <w:rPr>
            <w:strike/>
            <w:color w:val="000000"/>
            <w:sz w:val="22"/>
            <w:szCs w:val="22"/>
            <w:rPrChange w:id="1209" w:author="User" w:date="2014-11-29T12:39:00Z">
              <w:rPr>
                <w:i/>
                <w:color w:val="000000"/>
                <w:sz w:val="24"/>
                <w:szCs w:val="24"/>
              </w:rPr>
            </w:rPrChange>
          </w:rPr>
          <w:delText>- az adóssal írásbeli megállapodást kötni az adóst terhelő költségek (önrész) megfizetéséről</w:delText>
        </w:r>
      </w:del>
    </w:p>
    <w:p w:rsidR="00DE668C" w:rsidRPr="00197A3B" w:rsidDel="00232AF3" w:rsidRDefault="00DE668C" w:rsidP="00DE668C">
      <w:pPr>
        <w:tabs>
          <w:tab w:val="left" w:pos="567"/>
        </w:tabs>
        <w:autoSpaceDE w:val="0"/>
        <w:autoSpaceDN w:val="0"/>
        <w:adjustRightInd w:val="0"/>
        <w:ind w:left="567" w:hanging="283"/>
        <w:jc w:val="both"/>
        <w:rPr>
          <w:del w:id="1210" w:author="User" w:date="2014-11-29T12:40:00Z"/>
          <w:strike/>
          <w:color w:val="000000"/>
          <w:sz w:val="22"/>
          <w:szCs w:val="22"/>
          <w:rPrChange w:id="1211" w:author="User" w:date="2014-11-29T12:39:00Z">
            <w:rPr>
              <w:del w:id="1212" w:author="User" w:date="2014-11-29T12:40:00Z"/>
              <w:i/>
              <w:color w:val="000000"/>
              <w:sz w:val="24"/>
              <w:szCs w:val="24"/>
            </w:rPr>
          </w:rPrChange>
        </w:rPr>
      </w:pPr>
      <w:del w:id="1213" w:author="User" w:date="2014-11-29T12:40:00Z">
        <w:r w:rsidRPr="00197A3B" w:rsidDel="00232AF3">
          <w:rPr>
            <w:strike/>
            <w:color w:val="000000"/>
            <w:sz w:val="22"/>
            <w:szCs w:val="22"/>
            <w:rPrChange w:id="1214" w:author="User" w:date="2014-11-29T12:39:00Z">
              <w:rPr>
                <w:i/>
                <w:color w:val="000000"/>
                <w:sz w:val="24"/>
                <w:szCs w:val="24"/>
              </w:rPr>
            </w:rPrChange>
          </w:rPr>
          <w:delText>- az adós részére megállapított támogatást az adós adósságának rendezésére jóváírni</w:delText>
        </w:r>
      </w:del>
    </w:p>
    <w:p w:rsidR="00DE668C" w:rsidRPr="00197A3B" w:rsidDel="00232AF3" w:rsidRDefault="00DE668C" w:rsidP="00DE668C">
      <w:pPr>
        <w:tabs>
          <w:tab w:val="left" w:pos="567"/>
        </w:tabs>
        <w:autoSpaceDE w:val="0"/>
        <w:autoSpaceDN w:val="0"/>
        <w:adjustRightInd w:val="0"/>
        <w:ind w:left="567" w:hanging="283"/>
        <w:jc w:val="both"/>
        <w:rPr>
          <w:del w:id="1215" w:author="User" w:date="2014-11-29T12:40:00Z"/>
          <w:strike/>
          <w:color w:val="000000"/>
          <w:sz w:val="22"/>
          <w:szCs w:val="22"/>
          <w:rPrChange w:id="1216" w:author="User" w:date="2014-11-29T12:39:00Z">
            <w:rPr>
              <w:del w:id="1217" w:author="User" w:date="2014-11-29T12:40:00Z"/>
              <w:i/>
              <w:color w:val="000000"/>
              <w:sz w:val="24"/>
              <w:szCs w:val="24"/>
            </w:rPr>
          </w:rPrChange>
        </w:rPr>
      </w:pPr>
      <w:del w:id="1218" w:author="User" w:date="2014-11-29T12:40:00Z">
        <w:r w:rsidRPr="00197A3B" w:rsidDel="00232AF3">
          <w:rPr>
            <w:strike/>
            <w:color w:val="000000"/>
            <w:sz w:val="22"/>
            <w:szCs w:val="22"/>
            <w:rPrChange w:id="1219" w:author="User" w:date="2014-11-29T12:39:00Z">
              <w:rPr>
                <w:i/>
                <w:color w:val="000000"/>
                <w:sz w:val="24"/>
                <w:szCs w:val="24"/>
              </w:rPr>
            </w:rPrChange>
          </w:rPr>
          <w:delText>- az adós lakásfenntartási díj fizetési kötelezettségének elmaradásáról értesíteni az adósságkezelési tanácsadót.</w:delText>
        </w:r>
      </w:del>
    </w:p>
    <w:p w:rsidR="00DE668C" w:rsidRPr="00197A3B" w:rsidDel="00232AF3" w:rsidRDefault="00DE668C" w:rsidP="00DE668C">
      <w:pPr>
        <w:autoSpaceDE w:val="0"/>
        <w:autoSpaceDN w:val="0"/>
        <w:adjustRightInd w:val="0"/>
        <w:jc w:val="both"/>
        <w:rPr>
          <w:del w:id="1220" w:author="User" w:date="2014-11-29T12:40:00Z"/>
          <w:strike/>
          <w:color w:val="000000"/>
          <w:sz w:val="22"/>
          <w:szCs w:val="22"/>
          <w:rPrChange w:id="1221" w:author="User" w:date="2014-11-29T12:39:00Z">
            <w:rPr>
              <w:del w:id="1222" w:author="User" w:date="2014-11-29T12:40:00Z"/>
              <w:i/>
              <w:color w:val="000000"/>
              <w:sz w:val="24"/>
              <w:szCs w:val="24"/>
            </w:rPr>
          </w:rPrChange>
        </w:rPr>
      </w:pPr>
      <w:del w:id="1223" w:author="User" w:date="2014-11-29T12:40:00Z">
        <w:r w:rsidRPr="00197A3B" w:rsidDel="00232AF3">
          <w:rPr>
            <w:strike/>
            <w:color w:val="000000"/>
            <w:sz w:val="22"/>
            <w:szCs w:val="22"/>
            <w:rPrChange w:id="1224" w:author="User" w:date="2014-11-29T12:39:00Z">
              <w:rPr>
                <w:i/>
                <w:color w:val="000000"/>
                <w:sz w:val="24"/>
                <w:szCs w:val="24"/>
              </w:rPr>
            </w:rPrChange>
          </w:rPr>
          <w:delText>(11) Adósságcsökkentési támogatás forrása az önkormányzat szociális segély előirányzatának erre megjelölt része, illetve a visszaigényelhető állami támogatás.</w:delText>
        </w:r>
      </w:del>
    </w:p>
    <w:p w:rsidR="00DE668C" w:rsidRPr="00197A3B" w:rsidDel="00232AF3" w:rsidRDefault="00DE668C" w:rsidP="00DE668C">
      <w:pPr>
        <w:autoSpaceDE w:val="0"/>
        <w:autoSpaceDN w:val="0"/>
        <w:adjustRightInd w:val="0"/>
        <w:jc w:val="both"/>
        <w:rPr>
          <w:del w:id="1225" w:author="User" w:date="2014-11-29T12:40:00Z"/>
          <w:strike/>
          <w:color w:val="000000"/>
          <w:sz w:val="22"/>
          <w:szCs w:val="22"/>
          <w:rPrChange w:id="1226" w:author="User" w:date="2014-11-29T12:39:00Z">
            <w:rPr>
              <w:del w:id="1227" w:author="User" w:date="2014-11-29T12:40:00Z"/>
              <w:i/>
              <w:color w:val="000000"/>
              <w:sz w:val="24"/>
              <w:szCs w:val="24"/>
            </w:rPr>
          </w:rPrChange>
        </w:rPr>
      </w:pPr>
      <w:del w:id="1228" w:author="User" w:date="2014-11-29T12:40:00Z">
        <w:r w:rsidRPr="00197A3B" w:rsidDel="00232AF3">
          <w:rPr>
            <w:strike/>
            <w:color w:val="000000"/>
            <w:sz w:val="22"/>
            <w:szCs w:val="22"/>
            <w:rPrChange w:id="1229" w:author="User" w:date="2014-11-29T12:39:00Z">
              <w:rPr>
                <w:i/>
                <w:color w:val="000000"/>
                <w:sz w:val="24"/>
                <w:szCs w:val="24"/>
              </w:rPr>
            </w:rPrChange>
          </w:rPr>
          <w:delText>(12) A hitellel terhelt ingatlan forgalmi értékének megállapítását a hivatal – ingatlan értékbecslői képesítéssel rendelkező – ügyintézője végzi.</w:delText>
        </w:r>
      </w:del>
    </w:p>
    <w:p w:rsidR="00C63222" w:rsidRPr="000B2B78" w:rsidDel="00232AF3" w:rsidRDefault="00C63222" w:rsidP="00B34D5B">
      <w:pPr>
        <w:jc w:val="both"/>
        <w:rPr>
          <w:del w:id="1230" w:author="User" w:date="2014-11-29T12:40:00Z"/>
          <w:color w:val="000000"/>
          <w:sz w:val="22"/>
          <w:szCs w:val="22"/>
          <w:rPrChange w:id="1231" w:author="User" w:date="2014-11-29T12:10:00Z">
            <w:rPr>
              <w:del w:id="1232" w:author="User" w:date="2014-11-29T12:40:00Z"/>
              <w:color w:val="000000"/>
              <w:sz w:val="24"/>
              <w:szCs w:val="24"/>
            </w:rPr>
          </w:rPrChange>
        </w:rPr>
      </w:pPr>
    </w:p>
    <w:p w:rsidR="006A4EA2" w:rsidRPr="000B2B78" w:rsidRDefault="006A4EA2" w:rsidP="006A4EA2">
      <w:pPr>
        <w:jc w:val="center"/>
        <w:rPr>
          <w:b/>
          <w:color w:val="000000"/>
          <w:sz w:val="22"/>
          <w:szCs w:val="22"/>
          <w:rPrChange w:id="1233" w:author="User" w:date="2014-11-29T12:10:00Z">
            <w:rPr>
              <w:b/>
              <w:color w:val="000000"/>
              <w:sz w:val="24"/>
              <w:szCs w:val="24"/>
            </w:rPr>
          </w:rPrChange>
        </w:rPr>
      </w:pPr>
      <w:r w:rsidRPr="000B2B78">
        <w:rPr>
          <w:b/>
          <w:color w:val="000000"/>
          <w:sz w:val="22"/>
          <w:szCs w:val="22"/>
          <w:rPrChange w:id="1234" w:author="User" w:date="2014-11-29T12:10:00Z">
            <w:rPr>
              <w:b/>
              <w:color w:val="000000"/>
              <w:sz w:val="24"/>
              <w:szCs w:val="24"/>
            </w:rPr>
          </w:rPrChange>
        </w:rPr>
        <w:t>1</w:t>
      </w:r>
      <w:ins w:id="1235" w:author="User" w:date="2014-11-29T12:39:00Z">
        <w:r w:rsidR="00232AF3">
          <w:rPr>
            <w:b/>
            <w:color w:val="000000"/>
            <w:sz w:val="22"/>
            <w:szCs w:val="22"/>
          </w:rPr>
          <w:t>8</w:t>
        </w:r>
      </w:ins>
      <w:del w:id="1236" w:author="User" w:date="2014-11-29T12:39:00Z">
        <w:r w:rsidR="00A27C6B" w:rsidRPr="000B2B78" w:rsidDel="00232AF3">
          <w:rPr>
            <w:b/>
            <w:color w:val="000000"/>
            <w:sz w:val="22"/>
            <w:szCs w:val="22"/>
            <w:rPrChange w:id="1237" w:author="User" w:date="2014-11-29T12:10:00Z">
              <w:rPr>
                <w:b/>
                <w:color w:val="000000"/>
                <w:sz w:val="24"/>
                <w:szCs w:val="24"/>
              </w:rPr>
            </w:rPrChange>
          </w:rPr>
          <w:delText>9</w:delText>
        </w:r>
      </w:del>
      <w:r w:rsidRPr="000B2B78">
        <w:rPr>
          <w:b/>
          <w:color w:val="000000"/>
          <w:sz w:val="22"/>
          <w:szCs w:val="22"/>
          <w:rPrChange w:id="1238" w:author="User" w:date="2014-11-29T12:10:00Z">
            <w:rPr>
              <w:b/>
              <w:color w:val="000000"/>
              <w:sz w:val="24"/>
              <w:szCs w:val="24"/>
            </w:rPr>
          </w:rPrChange>
        </w:rPr>
        <w:t>. §</w:t>
      </w:r>
    </w:p>
    <w:p w:rsidR="006A4EA2" w:rsidRPr="000B2B78" w:rsidRDefault="006A4EA2" w:rsidP="006A4EA2">
      <w:pPr>
        <w:pStyle w:val="Cmsor2"/>
        <w:shd w:val="clear" w:color="auto" w:fill="FFFFFF"/>
        <w:jc w:val="center"/>
        <w:rPr>
          <w:b/>
          <w:color w:val="000000"/>
          <w:sz w:val="22"/>
          <w:szCs w:val="22"/>
          <w:rPrChange w:id="1239" w:author="User" w:date="2014-11-29T12:10:00Z">
            <w:rPr>
              <w:b/>
              <w:color w:val="000000"/>
              <w:sz w:val="24"/>
              <w:szCs w:val="24"/>
            </w:rPr>
          </w:rPrChange>
        </w:rPr>
      </w:pPr>
      <w:r w:rsidRPr="000B2B78">
        <w:rPr>
          <w:b/>
          <w:color w:val="000000"/>
          <w:sz w:val="22"/>
          <w:szCs w:val="22"/>
          <w:rPrChange w:id="1240" w:author="User" w:date="2014-11-29T12:10:00Z">
            <w:rPr>
              <w:b/>
              <w:color w:val="000000"/>
              <w:sz w:val="24"/>
              <w:szCs w:val="24"/>
            </w:rPr>
          </w:rPrChange>
        </w:rPr>
        <w:t>Közgyógyellátás</w:t>
      </w:r>
    </w:p>
    <w:p w:rsidR="006A4EA2" w:rsidRPr="000B2B78" w:rsidRDefault="006A4EA2" w:rsidP="006A4EA2">
      <w:pPr>
        <w:jc w:val="both"/>
        <w:rPr>
          <w:color w:val="000000"/>
          <w:sz w:val="22"/>
          <w:szCs w:val="22"/>
          <w:rPrChange w:id="1241" w:author="User" w:date="2014-11-29T12:10:00Z">
            <w:rPr>
              <w:color w:val="000000"/>
              <w:sz w:val="24"/>
              <w:szCs w:val="24"/>
            </w:rPr>
          </w:rPrChange>
        </w:rPr>
      </w:pPr>
      <w:r w:rsidRPr="000B2B78">
        <w:rPr>
          <w:color w:val="000000"/>
          <w:sz w:val="22"/>
          <w:szCs w:val="22"/>
          <w:rPrChange w:id="1242" w:author="User" w:date="2014-11-29T12:10:00Z">
            <w:rPr>
              <w:color w:val="000000"/>
              <w:sz w:val="24"/>
              <w:szCs w:val="24"/>
            </w:rPr>
          </w:rPrChange>
        </w:rPr>
        <w:t>(1) Az Szt</w:t>
      </w:r>
      <w:r w:rsidR="00577AC9" w:rsidRPr="000B2B78">
        <w:rPr>
          <w:color w:val="000000"/>
          <w:sz w:val="22"/>
          <w:szCs w:val="22"/>
          <w:rPrChange w:id="1243" w:author="User" w:date="2014-11-29T12:10:00Z">
            <w:rPr>
              <w:color w:val="000000"/>
              <w:sz w:val="24"/>
              <w:szCs w:val="24"/>
            </w:rPr>
          </w:rPrChange>
        </w:rPr>
        <w:t>.</w:t>
      </w:r>
      <w:r w:rsidRPr="000B2B78">
        <w:rPr>
          <w:color w:val="000000"/>
          <w:sz w:val="22"/>
          <w:szCs w:val="22"/>
          <w:rPrChange w:id="1244" w:author="User" w:date="2014-11-29T12:10:00Z">
            <w:rPr>
              <w:color w:val="000000"/>
              <w:sz w:val="24"/>
              <w:szCs w:val="24"/>
            </w:rPr>
          </w:rPrChange>
        </w:rPr>
        <w:t xml:space="preserve"> 50. § (3) bekezdése alapján az a szociálisan rászorult személy is jogosult közgyógyellátásra, akinek</w:t>
      </w:r>
    </w:p>
    <w:p w:rsidR="006A4EA2" w:rsidRPr="000B2B78" w:rsidRDefault="006A4EA2" w:rsidP="006A4EA2">
      <w:pPr>
        <w:numPr>
          <w:ilvl w:val="0"/>
          <w:numId w:val="18"/>
        </w:numPr>
        <w:tabs>
          <w:tab w:val="clear" w:pos="720"/>
          <w:tab w:val="left" w:pos="567"/>
        </w:tabs>
        <w:ind w:left="567" w:hanging="283"/>
        <w:jc w:val="both"/>
        <w:rPr>
          <w:bCs/>
          <w:color w:val="000000"/>
          <w:sz w:val="22"/>
          <w:szCs w:val="22"/>
          <w:rPrChange w:id="1245" w:author="User" w:date="2014-11-29T12:10:00Z">
            <w:rPr>
              <w:bCs/>
              <w:color w:val="000000"/>
              <w:sz w:val="24"/>
              <w:szCs w:val="24"/>
            </w:rPr>
          </w:rPrChange>
        </w:rPr>
      </w:pPr>
      <w:r w:rsidRPr="000B2B78">
        <w:rPr>
          <w:color w:val="000000"/>
          <w:sz w:val="22"/>
          <w:szCs w:val="22"/>
          <w:rPrChange w:id="1246" w:author="User" w:date="2014-11-29T12:10:00Z">
            <w:rPr>
              <w:color w:val="000000"/>
              <w:sz w:val="24"/>
              <w:szCs w:val="24"/>
            </w:rPr>
          </w:rPrChange>
        </w:rPr>
        <w:t xml:space="preserve">az egy főre számított havi családi jövedelme </w:t>
      </w:r>
      <w:r w:rsidRPr="000B2B78">
        <w:rPr>
          <w:bCs/>
          <w:color w:val="000000"/>
          <w:sz w:val="22"/>
          <w:szCs w:val="22"/>
          <w:rPrChange w:id="1247" w:author="User" w:date="2014-11-29T12:10:00Z">
            <w:rPr>
              <w:bCs/>
              <w:color w:val="000000"/>
              <w:sz w:val="24"/>
              <w:szCs w:val="24"/>
            </w:rPr>
          </w:rPrChange>
        </w:rPr>
        <w:t>az öregségi nyugdíj mindenkori legkisebb összegének 200%-ánál, egyedül élő esetén annak 250%-ánál nem magasabb,</w:t>
      </w:r>
    </w:p>
    <w:p w:rsidR="006A4EA2" w:rsidRPr="000B2B78" w:rsidRDefault="006A4EA2" w:rsidP="006A4EA2">
      <w:pPr>
        <w:numPr>
          <w:ilvl w:val="0"/>
          <w:numId w:val="18"/>
        </w:numPr>
        <w:tabs>
          <w:tab w:val="clear" w:pos="720"/>
          <w:tab w:val="left" w:pos="567"/>
        </w:tabs>
        <w:ind w:left="567" w:hanging="283"/>
        <w:jc w:val="both"/>
        <w:rPr>
          <w:color w:val="000000"/>
          <w:sz w:val="22"/>
          <w:szCs w:val="22"/>
          <w:rPrChange w:id="1248" w:author="User" w:date="2014-11-29T12:10:00Z">
            <w:rPr>
              <w:color w:val="000000"/>
              <w:sz w:val="24"/>
              <w:szCs w:val="24"/>
            </w:rPr>
          </w:rPrChange>
        </w:rPr>
      </w:pPr>
      <w:r w:rsidRPr="000B2B78">
        <w:rPr>
          <w:bCs/>
          <w:color w:val="000000"/>
          <w:sz w:val="22"/>
          <w:szCs w:val="22"/>
          <w:rPrChange w:id="1249" w:author="User" w:date="2014-11-29T12:10:00Z">
            <w:rPr>
              <w:bCs/>
              <w:color w:val="000000"/>
              <w:sz w:val="24"/>
              <w:szCs w:val="24"/>
            </w:rPr>
          </w:rPrChange>
        </w:rPr>
        <w:t>a havi rendszeres gyógyító ellátás költségének mértéke az öregségi nyugdíj mindenkori legkiseb</w:t>
      </w:r>
      <w:r w:rsidR="00E46A0E" w:rsidRPr="000B2B78">
        <w:rPr>
          <w:bCs/>
          <w:color w:val="000000"/>
          <w:sz w:val="22"/>
          <w:szCs w:val="22"/>
          <w:rPrChange w:id="1250" w:author="User" w:date="2014-11-29T12:10:00Z">
            <w:rPr>
              <w:bCs/>
              <w:color w:val="000000"/>
              <w:sz w:val="24"/>
              <w:szCs w:val="24"/>
            </w:rPr>
          </w:rPrChange>
        </w:rPr>
        <w:t>b összegének 20%-át meghaladja.</w:t>
      </w:r>
    </w:p>
    <w:p w:rsidR="006A4EA2" w:rsidRPr="000B2B78" w:rsidRDefault="006A4EA2" w:rsidP="00B34D5B">
      <w:pPr>
        <w:jc w:val="both"/>
        <w:rPr>
          <w:color w:val="000000"/>
          <w:sz w:val="22"/>
          <w:szCs w:val="22"/>
          <w:rPrChange w:id="1251" w:author="User" w:date="2014-11-29T12:10:00Z">
            <w:rPr>
              <w:color w:val="000000"/>
              <w:sz w:val="24"/>
              <w:szCs w:val="24"/>
            </w:rPr>
          </w:rPrChange>
        </w:rPr>
      </w:pPr>
    </w:p>
    <w:p w:rsidR="006A4EA2" w:rsidRPr="000B2B78" w:rsidRDefault="006A4EA2" w:rsidP="00B34D5B">
      <w:pPr>
        <w:jc w:val="both"/>
        <w:rPr>
          <w:color w:val="000000"/>
          <w:sz w:val="22"/>
          <w:szCs w:val="22"/>
          <w:rPrChange w:id="1252" w:author="User" w:date="2014-11-29T12:10:00Z">
            <w:rPr>
              <w:color w:val="000000"/>
              <w:sz w:val="24"/>
              <w:szCs w:val="24"/>
            </w:rPr>
          </w:rPrChange>
        </w:rPr>
      </w:pPr>
    </w:p>
    <w:p w:rsidR="00276B5C" w:rsidRPr="000B2B78" w:rsidRDefault="00197A3B" w:rsidP="00276B5C">
      <w:pPr>
        <w:shd w:val="clear" w:color="auto" w:fill="FFFFFF"/>
        <w:jc w:val="center"/>
        <w:rPr>
          <w:b/>
          <w:color w:val="000000"/>
          <w:sz w:val="22"/>
          <w:szCs w:val="22"/>
          <w:rPrChange w:id="1253" w:author="User" w:date="2014-11-29T12:10:00Z">
            <w:rPr>
              <w:b/>
              <w:color w:val="000000"/>
              <w:sz w:val="24"/>
              <w:szCs w:val="24"/>
            </w:rPr>
          </w:rPrChange>
        </w:rPr>
      </w:pPr>
      <w:ins w:id="1254" w:author="User" w:date="2014-11-29T12:38:00Z">
        <w:r>
          <w:rPr>
            <w:b/>
            <w:color w:val="000000"/>
            <w:sz w:val="22"/>
            <w:szCs w:val="22"/>
          </w:rPr>
          <w:t>I</w:t>
        </w:r>
      </w:ins>
      <w:r w:rsidR="00276B5C" w:rsidRPr="000B2B78">
        <w:rPr>
          <w:b/>
          <w:color w:val="000000"/>
          <w:sz w:val="22"/>
          <w:szCs w:val="22"/>
          <w:rPrChange w:id="1255" w:author="User" w:date="2014-11-29T12:10:00Z">
            <w:rPr>
              <w:b/>
              <w:color w:val="000000"/>
              <w:sz w:val="24"/>
              <w:szCs w:val="24"/>
            </w:rPr>
          </w:rPrChange>
        </w:rPr>
        <w:t>V.</w:t>
      </w:r>
      <w:ins w:id="1256" w:author="User" w:date="2014-11-29T12:38:00Z">
        <w:r>
          <w:rPr>
            <w:b/>
            <w:color w:val="000000"/>
            <w:sz w:val="22"/>
            <w:szCs w:val="22"/>
          </w:rPr>
          <w:t xml:space="preserve"> fejezet</w:t>
        </w:r>
      </w:ins>
    </w:p>
    <w:p w:rsidR="00276B5C" w:rsidRPr="000B2B78" w:rsidRDefault="00276B5C" w:rsidP="00276B5C">
      <w:pPr>
        <w:pStyle w:val="Cmsor1"/>
        <w:shd w:val="clear" w:color="auto" w:fill="FFFFFF"/>
        <w:rPr>
          <w:b/>
          <w:color w:val="000000"/>
          <w:sz w:val="22"/>
          <w:szCs w:val="22"/>
          <w:rPrChange w:id="1257" w:author="User" w:date="2014-11-29T12:10:00Z">
            <w:rPr>
              <w:b/>
              <w:color w:val="000000"/>
              <w:sz w:val="24"/>
              <w:szCs w:val="24"/>
            </w:rPr>
          </w:rPrChange>
        </w:rPr>
      </w:pPr>
      <w:r w:rsidRPr="000B2B78">
        <w:rPr>
          <w:b/>
          <w:color w:val="000000"/>
          <w:sz w:val="22"/>
          <w:szCs w:val="22"/>
          <w:rPrChange w:id="1258" w:author="User" w:date="2014-11-29T12:10:00Z">
            <w:rPr>
              <w:b/>
              <w:color w:val="000000"/>
              <w:sz w:val="24"/>
              <w:szCs w:val="24"/>
            </w:rPr>
          </w:rPrChange>
        </w:rPr>
        <w:t>Az Szt</w:t>
      </w:r>
      <w:r w:rsidR="00577AC9" w:rsidRPr="000B2B78">
        <w:rPr>
          <w:b/>
          <w:color w:val="000000"/>
          <w:sz w:val="22"/>
          <w:szCs w:val="22"/>
          <w:rPrChange w:id="1259" w:author="User" w:date="2014-11-29T12:10:00Z">
            <w:rPr>
              <w:b/>
              <w:color w:val="000000"/>
              <w:sz w:val="24"/>
              <w:szCs w:val="24"/>
            </w:rPr>
          </w:rPrChange>
        </w:rPr>
        <w:t>.</w:t>
      </w:r>
      <w:r w:rsidRPr="000B2B78">
        <w:rPr>
          <w:b/>
          <w:color w:val="000000"/>
          <w:sz w:val="22"/>
          <w:szCs w:val="22"/>
          <w:rPrChange w:id="1260" w:author="User" w:date="2014-11-29T12:10:00Z">
            <w:rPr>
              <w:b/>
              <w:color w:val="000000"/>
              <w:sz w:val="24"/>
              <w:szCs w:val="24"/>
            </w:rPr>
          </w:rPrChange>
        </w:rPr>
        <w:t xml:space="preserve"> 26. §-a alapján </w:t>
      </w:r>
      <w:r w:rsidR="00B7552B" w:rsidRPr="000B2B78">
        <w:rPr>
          <w:b/>
          <w:color w:val="000000"/>
          <w:sz w:val="22"/>
          <w:szCs w:val="22"/>
          <w:rPrChange w:id="1261" w:author="User" w:date="2014-11-29T12:10:00Z">
            <w:rPr>
              <w:b/>
              <w:color w:val="000000"/>
              <w:sz w:val="24"/>
              <w:szCs w:val="24"/>
            </w:rPr>
          </w:rPrChange>
        </w:rPr>
        <w:t>– saját forrás terhére -</w:t>
      </w:r>
      <w:r w:rsidRPr="000B2B78">
        <w:rPr>
          <w:b/>
          <w:color w:val="000000"/>
          <w:sz w:val="22"/>
          <w:szCs w:val="22"/>
          <w:rPrChange w:id="1262" w:author="User" w:date="2014-11-29T12:10:00Z">
            <w:rPr>
              <w:b/>
              <w:color w:val="000000"/>
              <w:sz w:val="24"/>
              <w:szCs w:val="24"/>
            </w:rPr>
          </w:rPrChange>
        </w:rPr>
        <w:t xml:space="preserve"> adható további pénzbeni ellátások</w:t>
      </w:r>
    </w:p>
    <w:p w:rsidR="00FD69E1" w:rsidRPr="000B2B78" w:rsidRDefault="00232AF3" w:rsidP="00FD69E1">
      <w:pPr>
        <w:shd w:val="clear" w:color="auto" w:fill="FFFFFF"/>
        <w:jc w:val="center"/>
        <w:rPr>
          <w:b/>
          <w:color w:val="000000"/>
          <w:sz w:val="22"/>
          <w:szCs w:val="22"/>
          <w:rPrChange w:id="1263" w:author="User" w:date="2014-11-29T12:10:00Z">
            <w:rPr>
              <w:b/>
              <w:color w:val="000000"/>
              <w:sz w:val="24"/>
              <w:szCs w:val="24"/>
            </w:rPr>
          </w:rPrChange>
        </w:rPr>
      </w:pPr>
      <w:ins w:id="1264" w:author="User" w:date="2014-11-29T12:39:00Z">
        <w:r>
          <w:rPr>
            <w:b/>
            <w:color w:val="000000"/>
            <w:sz w:val="22"/>
            <w:szCs w:val="22"/>
          </w:rPr>
          <w:t>19</w:t>
        </w:r>
      </w:ins>
      <w:del w:id="1265" w:author="User" w:date="2014-11-29T12:39:00Z">
        <w:r w:rsidR="002730E3" w:rsidRPr="000B2B78" w:rsidDel="00232AF3">
          <w:rPr>
            <w:b/>
            <w:color w:val="000000"/>
            <w:sz w:val="22"/>
            <w:szCs w:val="22"/>
            <w:rPrChange w:id="1266" w:author="User" w:date="2014-11-29T12:10:00Z">
              <w:rPr>
                <w:b/>
                <w:color w:val="000000"/>
                <w:sz w:val="24"/>
                <w:szCs w:val="24"/>
              </w:rPr>
            </w:rPrChange>
          </w:rPr>
          <w:delText>20</w:delText>
        </w:r>
      </w:del>
      <w:r w:rsidR="00FD69E1" w:rsidRPr="000B2B78">
        <w:rPr>
          <w:b/>
          <w:color w:val="000000"/>
          <w:sz w:val="22"/>
          <w:szCs w:val="22"/>
          <w:rPrChange w:id="1267" w:author="User" w:date="2014-11-29T12:10:00Z">
            <w:rPr>
              <w:b/>
              <w:color w:val="000000"/>
              <w:sz w:val="24"/>
              <w:szCs w:val="24"/>
            </w:rPr>
          </w:rPrChange>
        </w:rPr>
        <w:t>. §</w:t>
      </w:r>
    </w:p>
    <w:p w:rsidR="00207DDF" w:rsidRPr="000B2B78" w:rsidRDefault="00207DDF" w:rsidP="00207DDF">
      <w:pPr>
        <w:jc w:val="center"/>
        <w:rPr>
          <w:b/>
          <w:color w:val="000000"/>
          <w:sz w:val="22"/>
          <w:szCs w:val="22"/>
          <w:u w:val="single"/>
          <w:rPrChange w:id="1268" w:author="User" w:date="2014-11-29T12:10:00Z">
            <w:rPr>
              <w:b/>
              <w:color w:val="000000"/>
              <w:sz w:val="24"/>
              <w:szCs w:val="24"/>
              <w:u w:val="single"/>
            </w:rPr>
          </w:rPrChange>
        </w:rPr>
      </w:pPr>
      <w:r w:rsidRPr="000B2B78">
        <w:rPr>
          <w:b/>
          <w:color w:val="000000"/>
          <w:sz w:val="22"/>
          <w:szCs w:val="22"/>
          <w:u w:val="single"/>
          <w:rPrChange w:id="1269" w:author="User" w:date="2014-11-29T12:10:00Z">
            <w:rPr>
              <w:b/>
              <w:color w:val="000000"/>
              <w:sz w:val="24"/>
              <w:szCs w:val="24"/>
              <w:u w:val="single"/>
            </w:rPr>
          </w:rPrChange>
        </w:rPr>
        <w:t xml:space="preserve">Rendkívüli </w:t>
      </w:r>
      <w:r w:rsidR="00B7552B" w:rsidRPr="000B2B78">
        <w:rPr>
          <w:b/>
          <w:color w:val="000000"/>
          <w:sz w:val="22"/>
          <w:szCs w:val="22"/>
          <w:u w:val="single"/>
          <w:rPrChange w:id="1270" w:author="User" w:date="2014-11-29T12:10:00Z">
            <w:rPr>
              <w:b/>
              <w:color w:val="000000"/>
              <w:sz w:val="24"/>
              <w:szCs w:val="24"/>
              <w:u w:val="single"/>
            </w:rPr>
          </w:rPrChange>
        </w:rPr>
        <w:t xml:space="preserve">kamatmentes </w:t>
      </w:r>
      <w:r w:rsidR="00E62D75" w:rsidRPr="000B2B78">
        <w:rPr>
          <w:b/>
          <w:color w:val="000000"/>
          <w:sz w:val="22"/>
          <w:szCs w:val="22"/>
          <w:u w:val="single"/>
          <w:rPrChange w:id="1271" w:author="User" w:date="2014-11-29T12:10:00Z">
            <w:rPr>
              <w:b/>
              <w:color w:val="000000"/>
              <w:sz w:val="24"/>
              <w:szCs w:val="24"/>
              <w:u w:val="single"/>
            </w:rPr>
          </w:rPrChange>
        </w:rPr>
        <w:t>kölcsön</w:t>
      </w:r>
      <w:del w:id="1272" w:author="User" w:date="2014-11-29T12:38:00Z">
        <w:r w:rsidR="00624687" w:rsidRPr="000B2B78" w:rsidDel="00197A3B">
          <w:rPr>
            <w:b/>
            <w:color w:val="000000"/>
            <w:sz w:val="22"/>
            <w:szCs w:val="22"/>
            <w:u w:val="single"/>
            <w:rPrChange w:id="1273" w:author="User" w:date="2014-11-29T12:10:00Z">
              <w:rPr>
                <w:b/>
                <w:color w:val="000000"/>
                <w:sz w:val="24"/>
                <w:szCs w:val="24"/>
                <w:u w:val="single"/>
              </w:rPr>
            </w:rPrChange>
          </w:rPr>
          <w:delText xml:space="preserve"> (</w:delText>
        </w:r>
        <w:r w:rsidR="00624687" w:rsidRPr="000B2B78" w:rsidDel="00197A3B">
          <w:rPr>
            <w:color w:val="000000"/>
            <w:sz w:val="22"/>
            <w:szCs w:val="22"/>
            <w:u w:val="single"/>
            <w:rPrChange w:id="1274" w:author="User" w:date="2014-11-29T12:10:00Z">
              <w:rPr>
                <w:i/>
                <w:color w:val="000000"/>
                <w:sz w:val="24"/>
                <w:szCs w:val="24"/>
                <w:u w:val="single"/>
              </w:rPr>
            </w:rPrChange>
          </w:rPr>
          <w:delText>módosította: 35/2011.(XII.19.) ÖR)</w:delText>
        </w:r>
      </w:del>
    </w:p>
    <w:p w:rsidR="00624687" w:rsidRPr="000B2B78" w:rsidRDefault="00624687" w:rsidP="00624687">
      <w:pPr>
        <w:jc w:val="both"/>
        <w:rPr>
          <w:color w:val="000000"/>
          <w:sz w:val="22"/>
          <w:szCs w:val="22"/>
          <w:rPrChange w:id="1275" w:author="User" w:date="2014-11-29T12:10:00Z">
            <w:rPr>
              <w:i/>
              <w:color w:val="000000"/>
              <w:sz w:val="24"/>
            </w:rPr>
          </w:rPrChange>
        </w:rPr>
      </w:pPr>
      <w:r w:rsidRPr="000B2B78">
        <w:rPr>
          <w:color w:val="000000"/>
          <w:sz w:val="22"/>
          <w:szCs w:val="22"/>
          <w:rPrChange w:id="1276" w:author="User" w:date="2014-11-29T12:10:00Z">
            <w:rPr>
              <w:i/>
              <w:color w:val="000000"/>
              <w:sz w:val="24"/>
              <w:szCs w:val="24"/>
            </w:rPr>
          </w:rPrChange>
        </w:rPr>
        <w:t xml:space="preserve">(1) Rendkívüli szociális vagy egészségügyi élethelyzetben levő személy illetve családja számára a polgármester – az éves kv.-i rendeletben jóváhagyott keret terhére, az </w:t>
      </w:r>
      <w:ins w:id="1277" w:author="User" w:date="2014-11-29T12:24:00Z">
        <w:r w:rsidR="00C152DA">
          <w:rPr>
            <w:color w:val="000000"/>
            <w:sz w:val="22"/>
            <w:szCs w:val="22"/>
          </w:rPr>
          <w:t>önkormányzati</w:t>
        </w:r>
      </w:ins>
      <w:del w:id="1278" w:author="User" w:date="2014-11-29T12:24:00Z">
        <w:r w:rsidRPr="000B2B78" w:rsidDel="00C152DA">
          <w:rPr>
            <w:color w:val="000000"/>
            <w:sz w:val="22"/>
            <w:szCs w:val="22"/>
            <w:rPrChange w:id="1279" w:author="User" w:date="2014-11-29T12:10:00Z">
              <w:rPr>
                <w:i/>
                <w:color w:val="000000"/>
                <w:sz w:val="24"/>
              </w:rPr>
            </w:rPrChange>
          </w:rPr>
          <w:delText>átmenet</w:delText>
        </w:r>
      </w:del>
      <w:del w:id="1280" w:author="User" w:date="2014-11-29T12:25:00Z">
        <w:r w:rsidRPr="000B2B78" w:rsidDel="00C152DA">
          <w:rPr>
            <w:color w:val="000000"/>
            <w:sz w:val="22"/>
            <w:szCs w:val="22"/>
            <w:rPrChange w:id="1281" w:author="User" w:date="2014-11-29T12:10:00Z">
              <w:rPr>
                <w:i/>
                <w:color w:val="000000"/>
                <w:sz w:val="24"/>
              </w:rPr>
            </w:rPrChange>
          </w:rPr>
          <w:delText>i</w:delText>
        </w:r>
      </w:del>
      <w:r w:rsidRPr="000B2B78">
        <w:rPr>
          <w:color w:val="000000"/>
          <w:sz w:val="22"/>
          <w:szCs w:val="22"/>
          <w:rPrChange w:id="1282" w:author="User" w:date="2014-11-29T12:10:00Z">
            <w:rPr>
              <w:i/>
              <w:color w:val="000000"/>
              <w:sz w:val="24"/>
            </w:rPr>
          </w:rPrChange>
        </w:rPr>
        <w:t xml:space="preserve"> segélyre vonatkozó előírások és a (2) bekezdésben foglaltak alapján – maximum 50.000.- Ft összegű kamatmentes visszatérítendő támogatást állapíthat meg. A visszatérítendő támogatás törlesztésére 1 évnél hosszabb időtartam nem állapítható meg. </w:t>
      </w:r>
    </w:p>
    <w:p w:rsidR="00624687" w:rsidRPr="000B2B78" w:rsidRDefault="00624687" w:rsidP="00624687">
      <w:pPr>
        <w:jc w:val="both"/>
        <w:rPr>
          <w:color w:val="000000"/>
          <w:sz w:val="22"/>
          <w:szCs w:val="22"/>
          <w:rPrChange w:id="1283" w:author="User" w:date="2014-11-29T12:10:00Z">
            <w:rPr>
              <w:i/>
              <w:color w:val="000000"/>
              <w:sz w:val="24"/>
            </w:rPr>
          </w:rPrChange>
        </w:rPr>
      </w:pPr>
      <w:r w:rsidRPr="000B2B78">
        <w:rPr>
          <w:color w:val="000000"/>
          <w:sz w:val="22"/>
          <w:szCs w:val="22"/>
          <w:rPrChange w:id="1284" w:author="User" w:date="2014-11-29T12:10:00Z">
            <w:rPr>
              <w:i/>
              <w:color w:val="000000"/>
              <w:sz w:val="24"/>
            </w:rPr>
          </w:rPrChange>
        </w:rPr>
        <w:t>(2) Rendkívüli helyzetnek minősül:</w:t>
      </w:r>
    </w:p>
    <w:p w:rsidR="00624687" w:rsidRPr="000B2B78" w:rsidRDefault="00624687" w:rsidP="00624687">
      <w:pPr>
        <w:numPr>
          <w:ilvl w:val="0"/>
          <w:numId w:val="32"/>
        </w:numPr>
        <w:jc w:val="both"/>
        <w:rPr>
          <w:color w:val="000000"/>
          <w:sz w:val="22"/>
          <w:szCs w:val="22"/>
          <w:rPrChange w:id="1285" w:author="User" w:date="2014-11-29T12:10:00Z">
            <w:rPr>
              <w:i/>
              <w:color w:val="000000"/>
              <w:sz w:val="24"/>
              <w:szCs w:val="24"/>
            </w:rPr>
          </w:rPrChange>
        </w:rPr>
      </w:pPr>
      <w:r w:rsidRPr="000B2B78">
        <w:rPr>
          <w:color w:val="000000"/>
          <w:sz w:val="22"/>
          <w:szCs w:val="22"/>
          <w:rPrChange w:id="1286" w:author="User" w:date="2014-11-29T12:10:00Z">
            <w:rPr>
              <w:i/>
              <w:color w:val="000000"/>
              <w:sz w:val="24"/>
              <w:szCs w:val="24"/>
            </w:rPr>
          </w:rPrChange>
        </w:rPr>
        <w:t xml:space="preserve">a munkahelyét a kérelem beadását megelőző 1 éven belül </w:t>
      </w:r>
      <w:ins w:id="1287" w:author="User" w:date="2014-11-04T19:25:00Z">
        <w:r w:rsidR="00BF038E" w:rsidRPr="00622000">
          <w:rPr>
            <w:b/>
            <w:color w:val="FF0000"/>
            <w:sz w:val="22"/>
            <w:szCs w:val="22"/>
            <w:rPrChange w:id="1288" w:author="User" w:date="2014-11-29T14:34:00Z">
              <w:rPr>
                <w:i/>
                <w:color w:val="000000"/>
                <w:sz w:val="24"/>
                <w:szCs w:val="24"/>
              </w:rPr>
            </w:rPrChange>
          </w:rPr>
          <w:t>önhibáján kívül</w:t>
        </w:r>
        <w:r w:rsidR="00BF038E" w:rsidRPr="00622000">
          <w:rPr>
            <w:color w:val="FF0000"/>
            <w:sz w:val="22"/>
            <w:szCs w:val="22"/>
            <w:rPrChange w:id="1289" w:author="User" w:date="2014-11-29T14:34:00Z">
              <w:rPr>
                <w:i/>
                <w:color w:val="000000"/>
                <w:sz w:val="24"/>
                <w:szCs w:val="24"/>
              </w:rPr>
            </w:rPrChange>
          </w:rPr>
          <w:t xml:space="preserve"> </w:t>
        </w:r>
      </w:ins>
      <w:r w:rsidRPr="000B2B78">
        <w:rPr>
          <w:color w:val="000000"/>
          <w:sz w:val="22"/>
          <w:szCs w:val="22"/>
          <w:rPrChange w:id="1290" w:author="User" w:date="2014-11-29T12:10:00Z">
            <w:rPr>
              <w:i/>
              <w:color w:val="000000"/>
              <w:sz w:val="24"/>
              <w:szCs w:val="24"/>
            </w:rPr>
          </w:rPrChange>
        </w:rPr>
        <w:t xml:space="preserve">elvesztette és munkanélküli ellátásban, valamint rendszeres szociális ellátásban már nem részesül, </w:t>
      </w:r>
    </w:p>
    <w:p w:rsidR="00624687" w:rsidRPr="000B2B78" w:rsidRDefault="00624687" w:rsidP="00624687">
      <w:pPr>
        <w:numPr>
          <w:ilvl w:val="0"/>
          <w:numId w:val="32"/>
        </w:numPr>
        <w:jc w:val="both"/>
        <w:rPr>
          <w:color w:val="000000"/>
          <w:sz w:val="22"/>
          <w:szCs w:val="22"/>
          <w:rPrChange w:id="1291" w:author="User" w:date="2014-11-29T12:10:00Z">
            <w:rPr>
              <w:i/>
              <w:color w:val="000000"/>
              <w:sz w:val="24"/>
              <w:szCs w:val="24"/>
            </w:rPr>
          </w:rPrChange>
        </w:rPr>
      </w:pPr>
      <w:r w:rsidRPr="000B2B78">
        <w:rPr>
          <w:color w:val="000000"/>
          <w:sz w:val="22"/>
          <w:szCs w:val="22"/>
          <w:rPrChange w:id="1292" w:author="User" w:date="2014-11-29T12:10:00Z">
            <w:rPr>
              <w:i/>
              <w:color w:val="000000"/>
              <w:sz w:val="24"/>
              <w:szCs w:val="24"/>
            </w:rPr>
          </w:rPrChange>
        </w:rPr>
        <w:t xml:space="preserve">jövedelme a kérelem beadását megelőző hónapban legalább 20 %-ot elérő mértékben csökkent, </w:t>
      </w:r>
    </w:p>
    <w:p w:rsidR="00624687" w:rsidRPr="000B2B78" w:rsidRDefault="00624687" w:rsidP="00624687">
      <w:pPr>
        <w:numPr>
          <w:ilvl w:val="0"/>
          <w:numId w:val="32"/>
        </w:numPr>
        <w:jc w:val="both"/>
        <w:rPr>
          <w:color w:val="000000"/>
          <w:sz w:val="22"/>
          <w:szCs w:val="22"/>
          <w:rPrChange w:id="1293" w:author="User" w:date="2014-11-29T12:10:00Z">
            <w:rPr>
              <w:i/>
              <w:color w:val="000000"/>
              <w:sz w:val="24"/>
              <w:szCs w:val="24"/>
            </w:rPr>
          </w:rPrChange>
        </w:rPr>
      </w:pPr>
      <w:r w:rsidRPr="000B2B78">
        <w:rPr>
          <w:color w:val="000000"/>
          <w:sz w:val="22"/>
          <w:szCs w:val="22"/>
          <w:rPrChange w:id="1294" w:author="User" w:date="2014-11-29T12:10:00Z">
            <w:rPr>
              <w:i/>
              <w:color w:val="000000"/>
              <w:sz w:val="24"/>
              <w:szCs w:val="24"/>
            </w:rPr>
          </w:rPrChange>
        </w:rPr>
        <w:t>lakáscélú kölcsönszerződéséből eredő fizetési kötelezettségének törlesztő részlete a kérelem beadását megelőző évben legalább 20%-ot elérő mértékben emelkedett, ,</w:t>
      </w:r>
    </w:p>
    <w:p w:rsidR="00624687" w:rsidRPr="000B2B78" w:rsidRDefault="00624687" w:rsidP="00624687">
      <w:pPr>
        <w:numPr>
          <w:ilvl w:val="0"/>
          <w:numId w:val="32"/>
        </w:numPr>
        <w:jc w:val="both"/>
        <w:rPr>
          <w:color w:val="000000"/>
          <w:sz w:val="22"/>
          <w:szCs w:val="22"/>
          <w:rPrChange w:id="1295" w:author="User" w:date="2014-11-29T12:10:00Z">
            <w:rPr>
              <w:i/>
              <w:color w:val="000000"/>
              <w:sz w:val="24"/>
              <w:szCs w:val="24"/>
            </w:rPr>
          </w:rPrChange>
        </w:rPr>
      </w:pPr>
      <w:r w:rsidRPr="000B2B78">
        <w:rPr>
          <w:color w:val="000000"/>
          <w:sz w:val="22"/>
          <w:szCs w:val="22"/>
          <w:rPrChange w:id="1296" w:author="User" w:date="2014-11-29T12:10:00Z">
            <w:rPr>
              <w:i/>
              <w:color w:val="000000"/>
              <w:sz w:val="24"/>
              <w:szCs w:val="24"/>
            </w:rPr>
          </w:rPrChange>
        </w:rPr>
        <w:t xml:space="preserve">ha a kérelmező vagy családtagja egészségi állapota indokolja (betegsége következtében gyógyszer illetve gyógykezelési költségei legalább 50 %-al megemelkedtek) és havi gyógyszerköltsége meghaladja havi jövedelmének 20 %-át. </w:t>
      </w:r>
    </w:p>
    <w:p w:rsidR="00624687" w:rsidRPr="000B2B78" w:rsidRDefault="00624687" w:rsidP="00624687">
      <w:pPr>
        <w:numPr>
          <w:ilvl w:val="0"/>
          <w:numId w:val="32"/>
        </w:numPr>
        <w:jc w:val="both"/>
        <w:rPr>
          <w:color w:val="000000"/>
          <w:sz w:val="22"/>
          <w:szCs w:val="22"/>
          <w:rPrChange w:id="1297" w:author="User" w:date="2014-11-29T12:10:00Z">
            <w:rPr>
              <w:i/>
              <w:color w:val="000000"/>
              <w:sz w:val="24"/>
              <w:szCs w:val="24"/>
            </w:rPr>
          </w:rPrChange>
        </w:rPr>
      </w:pPr>
      <w:r w:rsidRPr="000B2B78">
        <w:rPr>
          <w:color w:val="000000"/>
          <w:sz w:val="22"/>
          <w:szCs w:val="22"/>
          <w:rPrChange w:id="1298" w:author="User" w:date="2014-11-29T12:10:00Z">
            <w:rPr>
              <w:i/>
              <w:color w:val="000000"/>
              <w:sz w:val="24"/>
              <w:szCs w:val="24"/>
            </w:rPr>
          </w:rPrChange>
        </w:rPr>
        <w:t>elemi kár (különösen: vihar, belvízkár, villámcsapás) következtében lakhatása veszélybe került</w:t>
      </w:r>
    </w:p>
    <w:p w:rsidR="00624687" w:rsidRPr="000B2B78" w:rsidRDefault="00624687" w:rsidP="00624687">
      <w:pPr>
        <w:shd w:val="clear" w:color="auto" w:fill="FFFFFF"/>
        <w:jc w:val="both"/>
        <w:rPr>
          <w:color w:val="000000"/>
          <w:sz w:val="22"/>
          <w:szCs w:val="22"/>
          <w:rPrChange w:id="1299" w:author="User" w:date="2014-11-29T12:10:00Z">
            <w:rPr>
              <w:i/>
              <w:color w:val="000000"/>
              <w:sz w:val="24"/>
              <w:szCs w:val="24"/>
            </w:rPr>
          </w:rPrChange>
        </w:rPr>
      </w:pPr>
      <w:r w:rsidRPr="000B2B78">
        <w:rPr>
          <w:color w:val="000000"/>
          <w:sz w:val="22"/>
          <w:szCs w:val="22"/>
          <w:rPrChange w:id="1300" w:author="User" w:date="2014-11-29T12:10:00Z">
            <w:rPr>
              <w:i/>
              <w:color w:val="000000"/>
              <w:sz w:val="24"/>
              <w:szCs w:val="24"/>
            </w:rPr>
          </w:rPrChange>
        </w:rPr>
        <w:t xml:space="preserve">(3) Rendkívüli segélyre az a személy jogosult, akinek a családjában az 1 főre eső havi nettó jövedelem nem haladja meg a mindenkori minimálbér legkisebb összegének 100 %-át. </w:t>
      </w:r>
    </w:p>
    <w:p w:rsidR="00624687" w:rsidRPr="000B2B78" w:rsidRDefault="00624687" w:rsidP="00624687">
      <w:pPr>
        <w:shd w:val="clear" w:color="auto" w:fill="FFFFFF"/>
        <w:jc w:val="both"/>
        <w:rPr>
          <w:color w:val="000000"/>
          <w:sz w:val="22"/>
          <w:szCs w:val="22"/>
          <w:rPrChange w:id="1301" w:author="User" w:date="2014-11-29T12:10:00Z">
            <w:rPr>
              <w:i/>
              <w:color w:val="000000"/>
              <w:sz w:val="24"/>
              <w:szCs w:val="24"/>
            </w:rPr>
          </w:rPrChange>
        </w:rPr>
      </w:pPr>
      <w:r w:rsidRPr="000B2B78">
        <w:rPr>
          <w:color w:val="000000"/>
          <w:sz w:val="22"/>
          <w:szCs w:val="22"/>
          <w:rPrChange w:id="1302" w:author="User" w:date="2014-11-29T12:10:00Z">
            <w:rPr>
              <w:i/>
              <w:color w:val="000000"/>
              <w:sz w:val="24"/>
              <w:szCs w:val="24"/>
            </w:rPr>
          </w:rPrChange>
        </w:rPr>
        <w:t xml:space="preserve">(4) A rendkívüli segély keret felhasználásáról a polgármester </w:t>
      </w:r>
      <w:r w:rsidRPr="00232AF3">
        <w:rPr>
          <w:strike/>
          <w:color w:val="000000"/>
          <w:sz w:val="22"/>
          <w:szCs w:val="22"/>
          <w:rPrChange w:id="1303" w:author="User" w:date="2014-11-29T12:45:00Z">
            <w:rPr>
              <w:i/>
              <w:color w:val="000000"/>
              <w:sz w:val="24"/>
              <w:szCs w:val="24"/>
            </w:rPr>
          </w:rPrChange>
        </w:rPr>
        <w:t>illetve a bizottság elnöke</w:t>
      </w:r>
      <w:r w:rsidRPr="000B2B78">
        <w:rPr>
          <w:color w:val="000000"/>
          <w:sz w:val="22"/>
          <w:szCs w:val="22"/>
          <w:rPrChange w:id="1304" w:author="User" w:date="2014-11-29T12:10:00Z">
            <w:rPr>
              <w:i/>
              <w:color w:val="000000"/>
              <w:sz w:val="24"/>
              <w:szCs w:val="24"/>
            </w:rPr>
          </w:rPrChange>
        </w:rPr>
        <w:t xml:space="preserve"> a döntést követő testületi ülésen tájékoztatja a testületet.</w:t>
      </w:r>
    </w:p>
    <w:p w:rsidR="00624687" w:rsidRPr="000B2B78" w:rsidRDefault="00624687" w:rsidP="00624687">
      <w:pPr>
        <w:shd w:val="clear" w:color="auto" w:fill="FFFFFF"/>
        <w:jc w:val="both"/>
        <w:rPr>
          <w:color w:val="000000"/>
          <w:sz w:val="22"/>
          <w:szCs w:val="22"/>
          <w:rPrChange w:id="1305" w:author="User" w:date="2014-11-29T12:10:00Z">
            <w:rPr>
              <w:i/>
              <w:color w:val="000000"/>
              <w:sz w:val="24"/>
              <w:szCs w:val="24"/>
            </w:rPr>
          </w:rPrChange>
        </w:rPr>
      </w:pPr>
      <w:r w:rsidRPr="000B2B78">
        <w:rPr>
          <w:color w:val="000000"/>
          <w:sz w:val="22"/>
          <w:szCs w:val="22"/>
          <w:rPrChange w:id="1306" w:author="User" w:date="2014-11-29T12:10:00Z">
            <w:rPr>
              <w:i/>
              <w:color w:val="000000"/>
              <w:sz w:val="24"/>
              <w:szCs w:val="24"/>
            </w:rPr>
          </w:rPrChange>
        </w:rPr>
        <w:t>(5) A rendkívüli támogatás indokolt esetben természetbeni támogatásként illetve közműhátralék törlesztése céljából közvetlenül a szolgáltató részére történő átutalással nyújtható.</w:t>
      </w:r>
    </w:p>
    <w:p w:rsidR="00624687" w:rsidRPr="000B2B78" w:rsidRDefault="00624687" w:rsidP="00624687">
      <w:pPr>
        <w:shd w:val="clear" w:color="auto" w:fill="FFFFFF"/>
        <w:jc w:val="both"/>
        <w:rPr>
          <w:color w:val="000000"/>
          <w:sz w:val="22"/>
          <w:szCs w:val="22"/>
          <w:rPrChange w:id="1307" w:author="User" w:date="2014-11-29T12:10:00Z">
            <w:rPr>
              <w:i/>
              <w:color w:val="000000"/>
              <w:sz w:val="24"/>
              <w:szCs w:val="24"/>
            </w:rPr>
          </w:rPrChange>
        </w:rPr>
      </w:pPr>
      <w:r w:rsidRPr="000B2B78">
        <w:rPr>
          <w:color w:val="000000"/>
          <w:sz w:val="22"/>
          <w:szCs w:val="22"/>
          <w:rPrChange w:id="1308" w:author="User" w:date="2014-11-29T12:10:00Z">
            <w:rPr>
              <w:i/>
              <w:color w:val="000000"/>
              <w:sz w:val="24"/>
              <w:szCs w:val="24"/>
            </w:rPr>
          </w:rPrChange>
        </w:rPr>
        <w:lastRenderedPageBreak/>
        <w:t>(6) Egy család számára évente egyszer állapítható meg rendkívüli segély.</w:t>
      </w:r>
    </w:p>
    <w:p w:rsidR="00B44C5A" w:rsidRPr="000B2B78" w:rsidRDefault="00B44C5A" w:rsidP="00B44C5A">
      <w:pPr>
        <w:jc w:val="center"/>
        <w:rPr>
          <w:b/>
          <w:color w:val="000000"/>
          <w:sz w:val="22"/>
          <w:szCs w:val="22"/>
          <w:rPrChange w:id="1309" w:author="User" w:date="2014-11-29T12:10:00Z">
            <w:rPr>
              <w:b/>
              <w:color w:val="000000"/>
              <w:sz w:val="24"/>
              <w:szCs w:val="24"/>
            </w:rPr>
          </w:rPrChange>
        </w:rPr>
      </w:pPr>
    </w:p>
    <w:p w:rsidR="00B44C5A" w:rsidRPr="000B2B78" w:rsidRDefault="00B44C5A" w:rsidP="00B44C5A">
      <w:pPr>
        <w:jc w:val="center"/>
        <w:rPr>
          <w:b/>
          <w:color w:val="000000"/>
          <w:sz w:val="22"/>
          <w:szCs w:val="22"/>
          <w:rPrChange w:id="1310" w:author="User" w:date="2014-11-29T12:10:00Z">
            <w:rPr>
              <w:b/>
              <w:color w:val="000000"/>
              <w:sz w:val="24"/>
              <w:szCs w:val="24"/>
            </w:rPr>
          </w:rPrChange>
        </w:rPr>
      </w:pPr>
      <w:r w:rsidRPr="000B2B78">
        <w:rPr>
          <w:b/>
          <w:color w:val="000000"/>
          <w:sz w:val="22"/>
          <w:szCs w:val="22"/>
          <w:rPrChange w:id="1311" w:author="User" w:date="2014-11-29T12:10:00Z">
            <w:rPr>
              <w:b/>
              <w:color w:val="000000"/>
              <w:sz w:val="24"/>
              <w:szCs w:val="24"/>
            </w:rPr>
          </w:rPrChange>
        </w:rPr>
        <w:t>20</w:t>
      </w:r>
      <w:del w:id="1312" w:author="User" w:date="2014-11-29T12:39:00Z">
        <w:r w:rsidRPr="000B2B78" w:rsidDel="00232AF3">
          <w:rPr>
            <w:b/>
            <w:color w:val="000000"/>
            <w:sz w:val="22"/>
            <w:szCs w:val="22"/>
            <w:rPrChange w:id="1313" w:author="User" w:date="2014-11-29T12:10:00Z">
              <w:rPr>
                <w:b/>
                <w:color w:val="000000"/>
                <w:sz w:val="24"/>
                <w:szCs w:val="24"/>
              </w:rPr>
            </w:rPrChange>
          </w:rPr>
          <w:delText>/A</w:delText>
        </w:r>
      </w:del>
      <w:r w:rsidRPr="000B2B78">
        <w:rPr>
          <w:b/>
          <w:color w:val="000000"/>
          <w:sz w:val="22"/>
          <w:szCs w:val="22"/>
          <w:rPrChange w:id="1314" w:author="User" w:date="2014-11-29T12:10:00Z">
            <w:rPr>
              <w:b/>
              <w:color w:val="000000"/>
              <w:sz w:val="24"/>
              <w:szCs w:val="24"/>
            </w:rPr>
          </w:rPrChange>
        </w:rPr>
        <w:t>. §</w:t>
      </w:r>
      <w:r w:rsidR="00F027C1" w:rsidRPr="000B2B78">
        <w:rPr>
          <w:b/>
          <w:color w:val="000000"/>
          <w:sz w:val="22"/>
          <w:szCs w:val="22"/>
          <w:rPrChange w:id="1315" w:author="User" w:date="2014-11-29T12:10:00Z">
            <w:rPr>
              <w:b/>
              <w:color w:val="000000"/>
              <w:sz w:val="24"/>
              <w:szCs w:val="24"/>
            </w:rPr>
          </w:rPrChange>
        </w:rPr>
        <w:t xml:space="preserve"> </w:t>
      </w:r>
      <w:del w:id="1316" w:author="User" w:date="2014-11-29T12:39:00Z">
        <w:r w:rsidR="00F027C1" w:rsidRPr="000B2B78" w:rsidDel="00232AF3">
          <w:rPr>
            <w:color w:val="000000"/>
            <w:sz w:val="22"/>
            <w:szCs w:val="22"/>
            <w:rPrChange w:id="1317" w:author="User" w:date="2014-11-29T12:10:00Z">
              <w:rPr>
                <w:i/>
                <w:color w:val="000000"/>
                <w:sz w:val="24"/>
                <w:szCs w:val="24"/>
              </w:rPr>
            </w:rPrChange>
          </w:rPr>
          <w:delText>(módosította a 12/2012.(IV.12.) ÖR)</w:delText>
        </w:r>
      </w:del>
    </w:p>
    <w:p w:rsidR="00B44C5A" w:rsidRPr="000B2B78" w:rsidRDefault="00B44C5A" w:rsidP="00B44C5A">
      <w:pPr>
        <w:pStyle w:val="Cmsor2"/>
        <w:shd w:val="clear" w:color="auto" w:fill="FFFFFF"/>
        <w:jc w:val="center"/>
        <w:rPr>
          <w:b/>
          <w:color w:val="000000"/>
          <w:sz w:val="22"/>
          <w:szCs w:val="22"/>
          <w:rPrChange w:id="1318" w:author="User" w:date="2014-11-29T12:10:00Z">
            <w:rPr>
              <w:b/>
              <w:color w:val="000000"/>
              <w:sz w:val="24"/>
              <w:szCs w:val="24"/>
            </w:rPr>
          </w:rPrChange>
        </w:rPr>
      </w:pPr>
      <w:r w:rsidRPr="000B2B78">
        <w:rPr>
          <w:b/>
          <w:color w:val="000000"/>
          <w:sz w:val="22"/>
          <w:szCs w:val="22"/>
          <w:rPrChange w:id="1319" w:author="User" w:date="2014-11-29T12:10:00Z">
            <w:rPr>
              <w:b/>
              <w:color w:val="000000"/>
              <w:sz w:val="24"/>
              <w:szCs w:val="24"/>
            </w:rPr>
          </w:rPrChange>
        </w:rPr>
        <w:t>Temetési támogatás</w:t>
      </w:r>
    </w:p>
    <w:p w:rsidR="00B44C5A" w:rsidRDefault="00B44C5A" w:rsidP="00B44C5A">
      <w:pPr>
        <w:pStyle w:val="NormlWeb"/>
        <w:spacing w:before="0" w:beforeAutospacing="0" w:after="0" w:afterAutospacing="0"/>
        <w:ind w:right="-142"/>
        <w:jc w:val="both"/>
        <w:rPr>
          <w:ins w:id="1320" w:author="User" w:date="2014-11-29T12:41:00Z"/>
          <w:sz w:val="22"/>
          <w:szCs w:val="22"/>
        </w:rPr>
      </w:pPr>
      <w:r w:rsidRPr="000B2B78">
        <w:rPr>
          <w:sz w:val="22"/>
          <w:szCs w:val="22"/>
          <w:rPrChange w:id="1321" w:author="User" w:date="2014-11-29T12:10:00Z">
            <w:rPr>
              <w:i/>
            </w:rPr>
          </w:rPrChange>
        </w:rPr>
        <w:t>(1) Az önkormányzat temetési támogatást állapít</w:t>
      </w:r>
      <w:del w:id="1322" w:author="User" w:date="2014-11-29T12:41:00Z">
        <w:r w:rsidRPr="000B2B78" w:rsidDel="00232AF3">
          <w:rPr>
            <w:sz w:val="22"/>
            <w:szCs w:val="22"/>
            <w:rPrChange w:id="1323" w:author="User" w:date="2014-11-29T12:10:00Z">
              <w:rPr>
                <w:i/>
              </w:rPr>
            </w:rPrChange>
          </w:rPr>
          <w:delText>hat</w:delText>
        </w:r>
      </w:del>
      <w:r w:rsidRPr="000B2B78">
        <w:rPr>
          <w:sz w:val="22"/>
          <w:szCs w:val="22"/>
          <w:rPrChange w:id="1324" w:author="User" w:date="2014-11-29T12:10:00Z">
            <w:rPr>
              <w:i/>
            </w:rPr>
          </w:rPrChange>
        </w:rPr>
        <w:t xml:space="preserve"> meg annak a közeli hozzátartozónak (Szt.  4. § (1) bekezdés d) pont ), továbbá testvér, felnőtt gyermek, unoka kérelmezőnek, aki a meghalt</w:t>
      </w:r>
      <w:r w:rsidR="00F027C1" w:rsidRPr="000B2B78">
        <w:rPr>
          <w:sz w:val="22"/>
          <w:szCs w:val="22"/>
          <w:rPrChange w:id="1325" w:author="User" w:date="2014-11-29T12:10:00Z">
            <w:rPr>
              <w:i/>
            </w:rPr>
          </w:rPrChange>
        </w:rPr>
        <w:t xml:space="preserve"> </w:t>
      </w:r>
      <w:ins w:id="1326" w:author="User" w:date="2014-11-29T12:42:00Z">
        <w:r w:rsidR="00232AF3">
          <w:rPr>
            <w:sz w:val="22"/>
            <w:szCs w:val="22"/>
          </w:rPr>
          <w:t>– életvitelszerűen B</w:t>
        </w:r>
      </w:ins>
      <w:ins w:id="1327" w:author="User" w:date="2014-11-29T12:41:00Z">
        <w:r w:rsidR="00232AF3">
          <w:rPr>
            <w:sz w:val="22"/>
            <w:szCs w:val="22"/>
          </w:rPr>
          <w:t>erent</w:t>
        </w:r>
      </w:ins>
      <w:ins w:id="1328" w:author="User" w:date="2014-11-29T12:42:00Z">
        <w:r w:rsidR="00232AF3">
          <w:rPr>
            <w:sz w:val="22"/>
            <w:szCs w:val="22"/>
          </w:rPr>
          <w:t xml:space="preserve">én élt - </w:t>
        </w:r>
      </w:ins>
      <w:r w:rsidRPr="000B2B78">
        <w:rPr>
          <w:sz w:val="22"/>
          <w:szCs w:val="22"/>
          <w:rPrChange w:id="1329" w:author="User" w:date="2014-11-29T12:10:00Z">
            <w:rPr>
              <w:i/>
            </w:rPr>
          </w:rPrChange>
        </w:rPr>
        <w:t xml:space="preserve">személy eltemettetéséről gondoskodott és a családjában az egy főre jutó jövedelem nem haladja az öregségi nyugdíj mindenkori legkisebb összegének 600 %-át. </w:t>
      </w:r>
    </w:p>
    <w:p w:rsidR="00232AF3" w:rsidRPr="00232AF3" w:rsidRDefault="00232AF3" w:rsidP="00232AF3">
      <w:pPr>
        <w:pStyle w:val="NormlWeb"/>
        <w:spacing w:before="0" w:beforeAutospacing="0" w:after="0" w:afterAutospacing="0"/>
        <w:ind w:right="-142"/>
        <w:jc w:val="both"/>
        <w:rPr>
          <w:ins w:id="1330" w:author="User" w:date="2014-11-29T12:41:00Z"/>
          <w:b/>
          <w:color w:val="FF0000"/>
          <w:sz w:val="22"/>
          <w:szCs w:val="22"/>
          <w:rPrChange w:id="1331" w:author="User" w:date="2014-11-29T12:42:00Z">
            <w:rPr>
              <w:ins w:id="1332" w:author="User" w:date="2014-11-29T12:41:00Z"/>
              <w:sz w:val="22"/>
              <w:szCs w:val="22"/>
            </w:rPr>
          </w:rPrChange>
        </w:rPr>
      </w:pPr>
      <w:ins w:id="1333" w:author="User" w:date="2014-11-29T12:41:00Z">
        <w:r w:rsidRPr="00232AF3">
          <w:rPr>
            <w:b/>
            <w:color w:val="FF0000"/>
            <w:sz w:val="22"/>
            <w:szCs w:val="22"/>
            <w:rPrChange w:id="1334" w:author="User" w:date="2014-11-29T12:42:00Z">
              <w:rPr>
                <w:sz w:val="22"/>
                <w:szCs w:val="22"/>
              </w:rPr>
            </w:rPrChange>
          </w:rPr>
          <w:t>(</w:t>
        </w:r>
      </w:ins>
      <w:ins w:id="1335" w:author="User" w:date="2014-11-29T12:42:00Z">
        <w:r>
          <w:rPr>
            <w:b/>
            <w:color w:val="FF0000"/>
            <w:sz w:val="22"/>
            <w:szCs w:val="22"/>
          </w:rPr>
          <w:t>2</w:t>
        </w:r>
      </w:ins>
      <w:ins w:id="1336" w:author="User" w:date="2014-11-29T12:41:00Z">
        <w:r w:rsidRPr="00232AF3">
          <w:rPr>
            <w:b/>
            <w:color w:val="FF0000"/>
            <w:sz w:val="22"/>
            <w:szCs w:val="22"/>
            <w:rPrChange w:id="1337" w:author="User" w:date="2014-11-29T12:42:00Z">
              <w:rPr>
                <w:sz w:val="22"/>
                <w:szCs w:val="22"/>
              </w:rPr>
            </w:rPrChange>
          </w:rPr>
          <w:t>) Az önkormányzat</w:t>
        </w:r>
      </w:ins>
      <w:r w:rsidR="00101A5E">
        <w:rPr>
          <w:b/>
          <w:color w:val="FF0000"/>
          <w:sz w:val="22"/>
          <w:szCs w:val="22"/>
        </w:rPr>
        <w:t xml:space="preserve"> képviselőtestülete</w:t>
      </w:r>
      <w:ins w:id="1338" w:author="User" w:date="2014-11-29T12:41:00Z">
        <w:r w:rsidRPr="00232AF3">
          <w:rPr>
            <w:b/>
            <w:color w:val="FF0000"/>
            <w:sz w:val="22"/>
            <w:szCs w:val="22"/>
            <w:rPrChange w:id="1339" w:author="User" w:date="2014-11-29T12:42:00Z">
              <w:rPr>
                <w:sz w:val="22"/>
                <w:szCs w:val="22"/>
              </w:rPr>
            </w:rPrChange>
          </w:rPr>
          <w:t xml:space="preserve"> temetési támogatást állapíthat meg annak a közeli hozzátartozónak (Szt. 4. § (1) bekezdés d) pont ), továbbá testvér, felnőtt gyermek, unoka kérelmezőnek, aki a meghalt </w:t>
        </w:r>
      </w:ins>
      <w:ins w:id="1340" w:author="User" w:date="2014-11-29T12:43:00Z">
        <w:r>
          <w:rPr>
            <w:b/>
            <w:color w:val="FF0000"/>
            <w:sz w:val="22"/>
            <w:szCs w:val="22"/>
          </w:rPr>
          <w:t xml:space="preserve">– életvitelszerűen nem Berentén élt - </w:t>
        </w:r>
      </w:ins>
      <w:ins w:id="1341" w:author="User" w:date="2014-11-29T12:41:00Z">
        <w:r w:rsidRPr="00232AF3">
          <w:rPr>
            <w:b/>
            <w:color w:val="FF0000"/>
            <w:sz w:val="22"/>
            <w:szCs w:val="22"/>
            <w:rPrChange w:id="1342" w:author="User" w:date="2014-11-29T12:42:00Z">
              <w:rPr>
                <w:sz w:val="22"/>
                <w:szCs w:val="22"/>
              </w:rPr>
            </w:rPrChange>
          </w:rPr>
          <w:t xml:space="preserve">személy eltemettetéséről gondoskodott és a családjában az egy főre jutó jövedelem nem haladja az öregségi nyugdíj mindenkori legkisebb összegének 600 %-át. </w:t>
        </w:r>
      </w:ins>
    </w:p>
    <w:p w:rsidR="00232AF3" w:rsidRPr="000B2B78" w:rsidDel="00232AF3" w:rsidRDefault="00232AF3" w:rsidP="00B44C5A">
      <w:pPr>
        <w:pStyle w:val="NormlWeb"/>
        <w:spacing w:before="0" w:beforeAutospacing="0" w:after="0" w:afterAutospacing="0"/>
        <w:ind w:right="-142"/>
        <w:jc w:val="both"/>
        <w:rPr>
          <w:del w:id="1343" w:author="User" w:date="2014-11-29T12:43:00Z"/>
          <w:sz w:val="22"/>
          <w:szCs w:val="22"/>
          <w:rPrChange w:id="1344" w:author="User" w:date="2014-11-29T12:10:00Z">
            <w:rPr>
              <w:del w:id="1345" w:author="User" w:date="2014-11-29T12:43:00Z"/>
              <w:i/>
            </w:rPr>
          </w:rPrChange>
        </w:rPr>
      </w:pPr>
    </w:p>
    <w:p w:rsidR="00B44C5A" w:rsidRPr="000B2B78" w:rsidRDefault="00B44C5A" w:rsidP="00B44C5A">
      <w:pPr>
        <w:shd w:val="clear" w:color="auto" w:fill="FFFFFF"/>
        <w:jc w:val="both"/>
        <w:rPr>
          <w:color w:val="000000"/>
          <w:sz w:val="22"/>
          <w:szCs w:val="22"/>
          <w:rPrChange w:id="1346" w:author="User" w:date="2014-11-29T12:10:00Z">
            <w:rPr>
              <w:i/>
              <w:color w:val="000000"/>
              <w:sz w:val="24"/>
              <w:szCs w:val="24"/>
            </w:rPr>
          </w:rPrChange>
        </w:rPr>
      </w:pPr>
      <w:r w:rsidRPr="000B2B78">
        <w:rPr>
          <w:color w:val="000000"/>
          <w:sz w:val="22"/>
          <w:szCs w:val="22"/>
          <w:rPrChange w:id="1347" w:author="User" w:date="2014-11-29T12:10:00Z">
            <w:rPr>
              <w:i/>
              <w:color w:val="000000"/>
              <w:sz w:val="24"/>
              <w:szCs w:val="24"/>
            </w:rPr>
          </w:rPrChange>
        </w:rPr>
        <w:t>(</w:t>
      </w:r>
      <w:ins w:id="1348" w:author="User" w:date="2014-11-29T12:43:00Z">
        <w:r w:rsidR="00232AF3">
          <w:rPr>
            <w:color w:val="000000"/>
            <w:sz w:val="22"/>
            <w:szCs w:val="22"/>
          </w:rPr>
          <w:t>3</w:t>
        </w:r>
      </w:ins>
      <w:del w:id="1349" w:author="User" w:date="2014-11-29T12:43:00Z">
        <w:r w:rsidRPr="000B2B78" w:rsidDel="00232AF3">
          <w:rPr>
            <w:color w:val="000000"/>
            <w:sz w:val="22"/>
            <w:szCs w:val="22"/>
            <w:rPrChange w:id="1350" w:author="User" w:date="2014-11-29T12:10:00Z">
              <w:rPr>
                <w:i/>
                <w:color w:val="000000"/>
                <w:sz w:val="24"/>
                <w:szCs w:val="24"/>
              </w:rPr>
            </w:rPrChange>
          </w:rPr>
          <w:delText>2</w:delText>
        </w:r>
      </w:del>
      <w:r w:rsidRPr="000B2B78">
        <w:rPr>
          <w:color w:val="000000"/>
          <w:sz w:val="22"/>
          <w:szCs w:val="22"/>
          <w:rPrChange w:id="1351" w:author="User" w:date="2014-11-29T12:10:00Z">
            <w:rPr>
              <w:i/>
              <w:color w:val="000000"/>
              <w:sz w:val="24"/>
              <w:szCs w:val="24"/>
            </w:rPr>
          </w:rPrChange>
        </w:rPr>
        <w:t>) A helyben szokásos legolcsóbb temetési költség 160.000.- Ft.</w:t>
      </w:r>
    </w:p>
    <w:p w:rsidR="00B44C5A" w:rsidRPr="000B2B78" w:rsidRDefault="00B44C5A" w:rsidP="00B44C5A">
      <w:pPr>
        <w:shd w:val="clear" w:color="auto" w:fill="FFFFFF"/>
        <w:jc w:val="both"/>
        <w:rPr>
          <w:color w:val="000000"/>
          <w:sz w:val="22"/>
          <w:szCs w:val="22"/>
          <w:rPrChange w:id="1352" w:author="User" w:date="2014-11-29T12:10:00Z">
            <w:rPr>
              <w:i/>
              <w:color w:val="000000"/>
              <w:sz w:val="24"/>
              <w:szCs w:val="24"/>
            </w:rPr>
          </w:rPrChange>
        </w:rPr>
      </w:pPr>
      <w:r w:rsidRPr="000B2B78">
        <w:rPr>
          <w:color w:val="000000"/>
          <w:sz w:val="22"/>
          <w:szCs w:val="22"/>
          <w:rPrChange w:id="1353" w:author="User" w:date="2014-11-29T12:10:00Z">
            <w:rPr>
              <w:i/>
              <w:color w:val="000000"/>
              <w:sz w:val="24"/>
              <w:szCs w:val="24"/>
            </w:rPr>
          </w:rPrChange>
        </w:rPr>
        <w:t>(</w:t>
      </w:r>
      <w:ins w:id="1354" w:author="User" w:date="2014-11-29T12:43:00Z">
        <w:r w:rsidR="00232AF3">
          <w:rPr>
            <w:color w:val="000000"/>
            <w:sz w:val="22"/>
            <w:szCs w:val="22"/>
          </w:rPr>
          <w:t>4</w:t>
        </w:r>
      </w:ins>
      <w:del w:id="1355" w:author="User" w:date="2014-11-29T12:43:00Z">
        <w:r w:rsidRPr="000B2B78" w:rsidDel="00232AF3">
          <w:rPr>
            <w:color w:val="000000"/>
            <w:sz w:val="22"/>
            <w:szCs w:val="22"/>
            <w:rPrChange w:id="1356" w:author="User" w:date="2014-11-29T12:10:00Z">
              <w:rPr>
                <w:i/>
                <w:color w:val="000000"/>
                <w:sz w:val="24"/>
                <w:szCs w:val="24"/>
              </w:rPr>
            </w:rPrChange>
          </w:rPr>
          <w:delText>3</w:delText>
        </w:r>
      </w:del>
      <w:r w:rsidRPr="000B2B78">
        <w:rPr>
          <w:color w:val="000000"/>
          <w:sz w:val="22"/>
          <w:szCs w:val="22"/>
          <w:rPrChange w:id="1357" w:author="User" w:date="2014-11-29T12:10:00Z">
            <w:rPr>
              <w:i/>
              <w:color w:val="000000"/>
              <w:sz w:val="24"/>
              <w:szCs w:val="24"/>
            </w:rPr>
          </w:rPrChange>
        </w:rPr>
        <w:t xml:space="preserve">) A támogatás összege </w:t>
      </w:r>
      <w:del w:id="1358" w:author="User" w:date="2014-11-29T12:41:00Z">
        <w:r w:rsidRPr="000B2B78" w:rsidDel="00232AF3">
          <w:rPr>
            <w:color w:val="000000"/>
            <w:sz w:val="22"/>
            <w:szCs w:val="22"/>
            <w:rPrChange w:id="1359" w:author="User" w:date="2014-11-29T12:10:00Z">
              <w:rPr>
                <w:i/>
                <w:color w:val="000000"/>
                <w:sz w:val="24"/>
                <w:szCs w:val="24"/>
              </w:rPr>
            </w:rPrChange>
          </w:rPr>
          <w:delText>80</w:delText>
        </w:r>
      </w:del>
      <w:ins w:id="1360" w:author="User" w:date="2014-11-29T12:41:00Z">
        <w:r w:rsidR="00232AF3">
          <w:rPr>
            <w:color w:val="000000"/>
            <w:sz w:val="22"/>
            <w:szCs w:val="22"/>
          </w:rPr>
          <w:t>10</w:t>
        </w:r>
        <w:r w:rsidR="00232AF3" w:rsidRPr="000B2B78">
          <w:rPr>
            <w:color w:val="000000"/>
            <w:sz w:val="22"/>
            <w:szCs w:val="22"/>
            <w:rPrChange w:id="1361" w:author="User" w:date="2014-11-29T12:10:00Z">
              <w:rPr>
                <w:i/>
                <w:color w:val="000000"/>
                <w:sz w:val="24"/>
                <w:szCs w:val="24"/>
              </w:rPr>
            </w:rPrChange>
          </w:rPr>
          <w:t>0</w:t>
        </w:r>
      </w:ins>
      <w:r w:rsidRPr="000B2B78">
        <w:rPr>
          <w:color w:val="000000"/>
          <w:sz w:val="22"/>
          <w:szCs w:val="22"/>
          <w:rPrChange w:id="1362" w:author="User" w:date="2014-11-29T12:10:00Z">
            <w:rPr>
              <w:i/>
              <w:color w:val="000000"/>
              <w:sz w:val="24"/>
              <w:szCs w:val="24"/>
            </w:rPr>
          </w:rPrChange>
        </w:rPr>
        <w:t xml:space="preserve">.000.-Ft. </w:t>
      </w:r>
    </w:p>
    <w:p w:rsidR="00B44C5A" w:rsidRPr="000B2B78" w:rsidRDefault="00B44C5A" w:rsidP="00207DDF">
      <w:pPr>
        <w:jc w:val="center"/>
        <w:rPr>
          <w:b/>
          <w:color w:val="000000"/>
          <w:sz w:val="22"/>
          <w:szCs w:val="22"/>
          <w:rPrChange w:id="1363" w:author="User" w:date="2014-11-29T12:10:00Z">
            <w:rPr>
              <w:b/>
              <w:color w:val="000000"/>
              <w:sz w:val="24"/>
              <w:szCs w:val="24"/>
            </w:rPr>
          </w:rPrChange>
        </w:rPr>
      </w:pPr>
    </w:p>
    <w:p w:rsidR="00E62D75" w:rsidRPr="000B2B78" w:rsidRDefault="006A4EA2" w:rsidP="00207DDF">
      <w:pPr>
        <w:jc w:val="center"/>
        <w:rPr>
          <w:b/>
          <w:color w:val="000000"/>
          <w:sz w:val="22"/>
          <w:szCs w:val="22"/>
          <w:rPrChange w:id="1364" w:author="User" w:date="2014-11-29T12:10:00Z">
            <w:rPr>
              <w:b/>
              <w:color w:val="000000"/>
              <w:sz w:val="24"/>
              <w:szCs w:val="24"/>
            </w:rPr>
          </w:rPrChange>
        </w:rPr>
      </w:pPr>
      <w:r w:rsidRPr="000B2B78">
        <w:rPr>
          <w:b/>
          <w:color w:val="000000"/>
          <w:sz w:val="22"/>
          <w:szCs w:val="22"/>
          <w:rPrChange w:id="1365" w:author="User" w:date="2014-11-29T12:10:00Z">
            <w:rPr>
              <w:b/>
              <w:color w:val="000000"/>
              <w:sz w:val="24"/>
              <w:szCs w:val="24"/>
            </w:rPr>
          </w:rPrChange>
        </w:rPr>
        <w:t>2</w:t>
      </w:r>
      <w:r w:rsidR="002730E3" w:rsidRPr="000B2B78">
        <w:rPr>
          <w:b/>
          <w:color w:val="000000"/>
          <w:sz w:val="22"/>
          <w:szCs w:val="22"/>
          <w:rPrChange w:id="1366" w:author="User" w:date="2014-11-29T12:10:00Z">
            <w:rPr>
              <w:b/>
              <w:color w:val="000000"/>
              <w:sz w:val="24"/>
              <w:szCs w:val="24"/>
            </w:rPr>
          </w:rPrChange>
        </w:rPr>
        <w:t>1</w:t>
      </w:r>
      <w:r w:rsidR="00207DDF" w:rsidRPr="000B2B78">
        <w:rPr>
          <w:b/>
          <w:color w:val="000000"/>
          <w:sz w:val="22"/>
          <w:szCs w:val="22"/>
          <w:rPrChange w:id="1367" w:author="User" w:date="2014-11-29T12:10:00Z">
            <w:rPr>
              <w:b/>
              <w:color w:val="000000"/>
              <w:sz w:val="24"/>
              <w:szCs w:val="24"/>
            </w:rPr>
          </w:rPrChange>
        </w:rPr>
        <w:t>. §</w:t>
      </w:r>
    </w:p>
    <w:p w:rsidR="00852EE3" w:rsidRPr="000B2B78" w:rsidDel="00232AF3" w:rsidRDefault="00852EE3" w:rsidP="00852EE3">
      <w:pPr>
        <w:jc w:val="center"/>
        <w:rPr>
          <w:del w:id="1368" w:author="User" w:date="2014-11-29T12:40:00Z"/>
          <w:b/>
          <w:color w:val="000000"/>
          <w:sz w:val="22"/>
          <w:szCs w:val="22"/>
          <w:u w:val="single"/>
          <w:rPrChange w:id="1369" w:author="User" w:date="2014-11-29T12:10:00Z">
            <w:rPr>
              <w:del w:id="1370" w:author="User" w:date="2014-11-29T12:40:00Z"/>
              <w:b/>
              <w:color w:val="000000"/>
              <w:sz w:val="24"/>
              <w:szCs w:val="24"/>
              <w:u w:val="single"/>
            </w:rPr>
          </w:rPrChange>
        </w:rPr>
      </w:pPr>
      <w:del w:id="1371" w:author="User" w:date="2014-11-29T12:40:00Z">
        <w:r w:rsidRPr="000B2B78" w:rsidDel="00232AF3">
          <w:rPr>
            <w:b/>
            <w:color w:val="000000"/>
            <w:sz w:val="22"/>
            <w:szCs w:val="22"/>
            <w:u w:val="single"/>
            <w:rPrChange w:id="1372" w:author="User" w:date="2014-11-29T12:10:00Z">
              <w:rPr>
                <w:b/>
                <w:color w:val="000000"/>
                <w:sz w:val="24"/>
                <w:szCs w:val="24"/>
                <w:u w:val="single"/>
              </w:rPr>
            </w:rPrChange>
          </w:rPr>
          <w:delText xml:space="preserve">Fűtés támogatás </w:delText>
        </w:r>
        <w:r w:rsidRPr="000B2B78" w:rsidDel="00232AF3">
          <w:rPr>
            <w:color w:val="000000"/>
            <w:sz w:val="22"/>
            <w:szCs w:val="22"/>
            <w:u w:val="single"/>
            <w:rPrChange w:id="1373" w:author="User" w:date="2014-11-29T12:10:00Z">
              <w:rPr>
                <w:color w:val="000000"/>
                <w:sz w:val="24"/>
                <w:szCs w:val="24"/>
                <w:u w:val="single"/>
              </w:rPr>
            </w:rPrChange>
          </w:rPr>
          <w:delText xml:space="preserve">(módosította: </w:delText>
        </w:r>
        <w:r w:rsidR="00107578" w:rsidRPr="000B2B78" w:rsidDel="00232AF3">
          <w:rPr>
            <w:color w:val="000000"/>
            <w:sz w:val="22"/>
            <w:szCs w:val="22"/>
            <w:u w:val="single"/>
            <w:rPrChange w:id="1374" w:author="User" w:date="2014-11-29T12:10:00Z">
              <w:rPr>
                <w:i/>
                <w:color w:val="000000"/>
                <w:sz w:val="24"/>
                <w:szCs w:val="24"/>
                <w:u w:val="single"/>
              </w:rPr>
            </w:rPrChange>
          </w:rPr>
          <w:delText>3</w:delText>
        </w:r>
        <w:r w:rsidRPr="000B2B78" w:rsidDel="00232AF3">
          <w:rPr>
            <w:color w:val="000000"/>
            <w:sz w:val="22"/>
            <w:szCs w:val="22"/>
            <w:u w:val="single"/>
            <w:rPrChange w:id="1375" w:author="User" w:date="2014-11-29T12:10:00Z">
              <w:rPr>
                <w:i/>
                <w:color w:val="000000"/>
                <w:sz w:val="24"/>
                <w:szCs w:val="24"/>
                <w:u w:val="single"/>
              </w:rPr>
            </w:rPrChange>
          </w:rPr>
          <w:delText>/201</w:delText>
        </w:r>
        <w:r w:rsidR="00107578" w:rsidRPr="000B2B78" w:rsidDel="00232AF3">
          <w:rPr>
            <w:color w:val="000000"/>
            <w:sz w:val="22"/>
            <w:szCs w:val="22"/>
            <w:u w:val="single"/>
            <w:rPrChange w:id="1376" w:author="User" w:date="2014-11-29T12:10:00Z">
              <w:rPr>
                <w:i/>
                <w:color w:val="000000"/>
                <w:sz w:val="24"/>
                <w:szCs w:val="24"/>
                <w:u w:val="single"/>
              </w:rPr>
            </w:rPrChange>
          </w:rPr>
          <w:delText>4</w:delText>
        </w:r>
        <w:r w:rsidRPr="000B2B78" w:rsidDel="00232AF3">
          <w:rPr>
            <w:color w:val="000000"/>
            <w:sz w:val="22"/>
            <w:szCs w:val="22"/>
            <w:u w:val="single"/>
            <w:rPrChange w:id="1377" w:author="User" w:date="2014-11-29T12:10:00Z">
              <w:rPr>
                <w:i/>
                <w:color w:val="000000"/>
                <w:sz w:val="24"/>
                <w:szCs w:val="24"/>
                <w:u w:val="single"/>
              </w:rPr>
            </w:rPrChange>
          </w:rPr>
          <w:delText>.(</w:delText>
        </w:r>
        <w:r w:rsidR="00107578" w:rsidRPr="000B2B78" w:rsidDel="00232AF3">
          <w:rPr>
            <w:color w:val="000000"/>
            <w:sz w:val="22"/>
            <w:szCs w:val="22"/>
            <w:u w:val="single"/>
            <w:rPrChange w:id="1378" w:author="User" w:date="2014-11-29T12:10:00Z">
              <w:rPr>
                <w:i/>
                <w:color w:val="000000"/>
                <w:sz w:val="24"/>
                <w:szCs w:val="24"/>
                <w:u w:val="single"/>
              </w:rPr>
            </w:rPrChange>
          </w:rPr>
          <w:delText>I</w:delText>
        </w:r>
        <w:r w:rsidRPr="000B2B78" w:rsidDel="00232AF3">
          <w:rPr>
            <w:color w:val="000000"/>
            <w:sz w:val="22"/>
            <w:szCs w:val="22"/>
            <w:u w:val="single"/>
            <w:rPrChange w:id="1379" w:author="User" w:date="2014-11-29T12:10:00Z">
              <w:rPr>
                <w:i/>
                <w:color w:val="000000"/>
                <w:sz w:val="24"/>
                <w:szCs w:val="24"/>
                <w:u w:val="single"/>
              </w:rPr>
            </w:rPrChange>
          </w:rPr>
          <w:delText>I.</w:delText>
        </w:r>
        <w:r w:rsidR="00A36C4F" w:rsidRPr="000B2B78" w:rsidDel="00232AF3">
          <w:rPr>
            <w:color w:val="000000"/>
            <w:sz w:val="22"/>
            <w:szCs w:val="22"/>
            <w:u w:val="single"/>
            <w:rPrChange w:id="1380" w:author="User" w:date="2014-11-29T12:10:00Z">
              <w:rPr>
                <w:i/>
                <w:color w:val="000000"/>
                <w:sz w:val="24"/>
                <w:szCs w:val="24"/>
                <w:u w:val="single"/>
              </w:rPr>
            </w:rPrChange>
          </w:rPr>
          <w:delText>1</w:delText>
        </w:r>
        <w:r w:rsidR="00107578" w:rsidRPr="000B2B78" w:rsidDel="00232AF3">
          <w:rPr>
            <w:color w:val="000000"/>
            <w:sz w:val="22"/>
            <w:szCs w:val="22"/>
            <w:u w:val="single"/>
            <w:rPrChange w:id="1381" w:author="User" w:date="2014-11-29T12:10:00Z">
              <w:rPr>
                <w:i/>
                <w:color w:val="000000"/>
                <w:sz w:val="24"/>
                <w:szCs w:val="24"/>
                <w:u w:val="single"/>
              </w:rPr>
            </w:rPrChange>
          </w:rPr>
          <w:delText>0</w:delText>
        </w:r>
        <w:r w:rsidRPr="000B2B78" w:rsidDel="00232AF3">
          <w:rPr>
            <w:color w:val="000000"/>
            <w:sz w:val="22"/>
            <w:szCs w:val="22"/>
            <w:u w:val="single"/>
            <w:rPrChange w:id="1382" w:author="User" w:date="2014-11-29T12:10:00Z">
              <w:rPr>
                <w:i/>
                <w:color w:val="000000"/>
                <w:sz w:val="24"/>
                <w:szCs w:val="24"/>
                <w:u w:val="single"/>
              </w:rPr>
            </w:rPrChange>
          </w:rPr>
          <w:delText>.) ÖR)</w:delText>
        </w:r>
      </w:del>
    </w:p>
    <w:p w:rsidR="00107578" w:rsidRPr="000B2B78" w:rsidRDefault="00107578" w:rsidP="00107578">
      <w:pPr>
        <w:jc w:val="center"/>
        <w:rPr>
          <w:b/>
          <w:color w:val="000000"/>
          <w:sz w:val="22"/>
          <w:szCs w:val="22"/>
          <w:u w:val="single"/>
          <w:rPrChange w:id="1383" w:author="User" w:date="2014-11-29T12:10:00Z">
            <w:rPr>
              <w:b/>
              <w:color w:val="000000"/>
              <w:sz w:val="24"/>
              <w:szCs w:val="24"/>
              <w:u w:val="single"/>
            </w:rPr>
          </w:rPrChange>
        </w:rPr>
      </w:pPr>
      <w:r w:rsidRPr="000B2B78">
        <w:rPr>
          <w:b/>
          <w:color w:val="000000"/>
          <w:sz w:val="22"/>
          <w:szCs w:val="22"/>
          <w:u w:val="single"/>
          <w:rPrChange w:id="1384" w:author="User" w:date="2014-11-29T12:10:00Z">
            <w:rPr>
              <w:b/>
              <w:color w:val="000000"/>
              <w:sz w:val="24"/>
              <w:szCs w:val="24"/>
              <w:u w:val="single"/>
            </w:rPr>
          </w:rPrChange>
        </w:rPr>
        <w:t xml:space="preserve">Fűtés támogatás </w:t>
      </w:r>
    </w:p>
    <w:p w:rsidR="00107578" w:rsidRPr="000B2B78" w:rsidRDefault="00107578" w:rsidP="00107578">
      <w:pPr>
        <w:pStyle w:val="Szvegtrzs"/>
        <w:ind w:right="74"/>
        <w:rPr>
          <w:color w:val="000000"/>
          <w:sz w:val="22"/>
          <w:szCs w:val="22"/>
          <w:rPrChange w:id="1385" w:author="User" w:date="2014-11-29T12:10:00Z">
            <w:rPr>
              <w:i/>
              <w:color w:val="000000"/>
              <w:sz w:val="24"/>
              <w:szCs w:val="24"/>
            </w:rPr>
          </w:rPrChange>
        </w:rPr>
      </w:pPr>
      <w:r w:rsidRPr="000B2B78">
        <w:rPr>
          <w:color w:val="000000"/>
          <w:sz w:val="22"/>
          <w:szCs w:val="22"/>
          <w:rPrChange w:id="1386" w:author="User" w:date="2014-11-29T12:10:00Z">
            <w:rPr>
              <w:i/>
              <w:color w:val="000000"/>
              <w:sz w:val="24"/>
              <w:szCs w:val="24"/>
            </w:rPr>
          </w:rPrChange>
        </w:rPr>
        <w:t>(1) Rendkívüli időjárási körülmények esetén 25.000.- Ft/háztartás/év fűtés támogatást biztosíthat az önkormányzat közüzemi tartozás jóváírás és/vagy pénzbeli juttatás formájában, a családfenntartó (közüzemi díjakat fizető családtag) részére.</w:t>
      </w:r>
    </w:p>
    <w:p w:rsidR="00107578" w:rsidRPr="000B2B78" w:rsidRDefault="00107578" w:rsidP="00107578">
      <w:pPr>
        <w:shd w:val="clear" w:color="auto" w:fill="FFFFFF"/>
        <w:jc w:val="both"/>
        <w:rPr>
          <w:color w:val="000000"/>
          <w:sz w:val="22"/>
          <w:szCs w:val="22"/>
          <w:rPrChange w:id="1387" w:author="User" w:date="2014-11-29T12:10:00Z">
            <w:rPr>
              <w:i/>
              <w:color w:val="000000"/>
              <w:sz w:val="24"/>
              <w:szCs w:val="24"/>
            </w:rPr>
          </w:rPrChange>
        </w:rPr>
      </w:pPr>
      <w:r w:rsidRPr="000B2B78">
        <w:rPr>
          <w:color w:val="000000"/>
          <w:sz w:val="22"/>
          <w:szCs w:val="22"/>
          <w:rPrChange w:id="1388" w:author="User" w:date="2014-11-29T12:10:00Z">
            <w:rPr>
              <w:i/>
              <w:color w:val="000000"/>
              <w:sz w:val="24"/>
              <w:szCs w:val="24"/>
            </w:rPr>
          </w:rPrChange>
        </w:rPr>
        <w:t xml:space="preserve">(2) Az önkormányzat minden év decemberében a </w:t>
      </w:r>
      <w:r w:rsidRPr="00232AF3">
        <w:rPr>
          <w:b/>
          <w:strike/>
          <w:color w:val="000000"/>
          <w:sz w:val="22"/>
          <w:szCs w:val="22"/>
          <w:rPrChange w:id="1389" w:author="User" w:date="2014-11-29T12:43:00Z">
            <w:rPr>
              <w:b/>
              <w:i/>
              <w:color w:val="000000"/>
              <w:sz w:val="24"/>
              <w:szCs w:val="24"/>
            </w:rPr>
          </w:rPrChange>
        </w:rPr>
        <w:t>bentlakásos ellátottak,</w:t>
      </w:r>
      <w:r w:rsidRPr="000B2B78">
        <w:rPr>
          <w:b/>
          <w:color w:val="000000"/>
          <w:sz w:val="22"/>
          <w:szCs w:val="22"/>
          <w:rPrChange w:id="1390" w:author="User" w:date="2014-11-29T12:10:00Z">
            <w:rPr>
              <w:b/>
              <w:i/>
              <w:color w:val="000000"/>
              <w:sz w:val="24"/>
              <w:szCs w:val="24"/>
            </w:rPr>
          </w:rPrChange>
        </w:rPr>
        <w:t xml:space="preserve"> </w:t>
      </w:r>
      <w:r w:rsidRPr="000B2B78">
        <w:rPr>
          <w:color w:val="000000"/>
          <w:sz w:val="22"/>
          <w:szCs w:val="22"/>
          <w:rPrChange w:id="1391" w:author="User" w:date="2014-11-29T12:10:00Z">
            <w:rPr>
              <w:i/>
              <w:color w:val="000000"/>
              <w:sz w:val="24"/>
              <w:szCs w:val="24"/>
            </w:rPr>
          </w:rPrChange>
        </w:rPr>
        <w:t xml:space="preserve">családtagok (ideértve az egy háztartásban élő nagyszülő(ke)t, szülő(ke)t, azok élettársát és gyermekeiket) után – 16 év alatt 15.000.-Ft/fő, 16 év felett 40000 Ft/fő - önkormányzati tartozás jóváírást és/vagy pénzbeli fűtéstámogatást biztosít, a családfenntartó (közüzemi díjakat fizető családtag) részére. </w:t>
      </w:r>
    </w:p>
    <w:p w:rsidR="00107578" w:rsidRPr="000B2B78" w:rsidRDefault="00107578" w:rsidP="00107578">
      <w:pPr>
        <w:shd w:val="clear" w:color="auto" w:fill="FFFFFF"/>
        <w:jc w:val="both"/>
        <w:rPr>
          <w:color w:val="000000"/>
          <w:sz w:val="22"/>
          <w:szCs w:val="22"/>
          <w:rPrChange w:id="1392" w:author="User" w:date="2014-11-29T12:10:00Z">
            <w:rPr>
              <w:i/>
              <w:color w:val="000000"/>
              <w:sz w:val="24"/>
              <w:szCs w:val="24"/>
            </w:rPr>
          </w:rPrChange>
        </w:rPr>
      </w:pPr>
      <w:r w:rsidRPr="000B2B78">
        <w:rPr>
          <w:color w:val="000000"/>
          <w:sz w:val="22"/>
          <w:szCs w:val="22"/>
          <w:rPrChange w:id="1393" w:author="User" w:date="2014-11-29T12:10:00Z">
            <w:rPr>
              <w:i/>
              <w:color w:val="000000"/>
              <w:sz w:val="24"/>
              <w:szCs w:val="24"/>
            </w:rPr>
          </w:rPrChange>
        </w:rPr>
        <w:t xml:space="preserve">A </w:t>
      </w:r>
      <w:r w:rsidRPr="00232AF3">
        <w:rPr>
          <w:b/>
          <w:strike/>
          <w:color w:val="000000"/>
          <w:sz w:val="22"/>
          <w:szCs w:val="22"/>
          <w:rPrChange w:id="1394" w:author="User" w:date="2014-11-29T12:44:00Z">
            <w:rPr>
              <w:b/>
              <w:i/>
              <w:color w:val="000000"/>
              <w:sz w:val="24"/>
              <w:szCs w:val="24"/>
            </w:rPr>
          </w:rPrChange>
        </w:rPr>
        <w:t>bentlakásos ellátott,</w:t>
      </w:r>
      <w:r w:rsidRPr="000B2B78">
        <w:rPr>
          <w:b/>
          <w:color w:val="000000"/>
          <w:sz w:val="22"/>
          <w:szCs w:val="22"/>
          <w:rPrChange w:id="1395" w:author="User" w:date="2014-11-29T12:10:00Z">
            <w:rPr>
              <w:b/>
              <w:i/>
              <w:color w:val="000000"/>
              <w:sz w:val="24"/>
              <w:szCs w:val="24"/>
            </w:rPr>
          </w:rPrChange>
        </w:rPr>
        <w:t xml:space="preserve"> </w:t>
      </w:r>
      <w:r w:rsidRPr="000B2B78">
        <w:rPr>
          <w:color w:val="000000"/>
          <w:sz w:val="22"/>
          <w:szCs w:val="22"/>
          <w:rPrChange w:id="1396" w:author="User" w:date="2014-11-29T12:10:00Z">
            <w:rPr>
              <w:i/>
              <w:color w:val="000000"/>
              <w:sz w:val="24"/>
              <w:szCs w:val="24"/>
            </w:rPr>
          </w:rPrChange>
        </w:rPr>
        <w:t xml:space="preserve">családfenntartó részére járó támogatás összegének meghatározásakor az életvitelszerűen Berentén élő családtagokat  és a tárgyév október 30.-i állapot szerinti illetve a 16 éves életkor betöltésénél a tárgyév december 31.-i népességnyilvántartási adatokat kell figyelembe venni. </w:t>
      </w:r>
    </w:p>
    <w:p w:rsidR="00107578" w:rsidRPr="000B2B78" w:rsidRDefault="00107578" w:rsidP="00107578">
      <w:pPr>
        <w:shd w:val="clear" w:color="auto" w:fill="FFFFFF"/>
        <w:jc w:val="both"/>
        <w:rPr>
          <w:color w:val="000000"/>
          <w:sz w:val="22"/>
          <w:szCs w:val="22"/>
          <w:rPrChange w:id="1397" w:author="User" w:date="2014-11-29T12:10:00Z">
            <w:rPr>
              <w:i/>
              <w:color w:val="000000"/>
              <w:sz w:val="24"/>
              <w:szCs w:val="24"/>
            </w:rPr>
          </w:rPrChange>
        </w:rPr>
      </w:pPr>
      <w:r w:rsidRPr="000B2B78">
        <w:rPr>
          <w:color w:val="000000"/>
          <w:sz w:val="22"/>
          <w:szCs w:val="22"/>
          <w:rPrChange w:id="1398" w:author="User" w:date="2014-11-29T12:10:00Z">
            <w:rPr>
              <w:i/>
              <w:color w:val="000000"/>
              <w:sz w:val="24"/>
              <w:szCs w:val="24"/>
            </w:rPr>
          </w:rPrChange>
        </w:rPr>
        <w:t>(3) Az (1) és (2) bekezdés szerinti ellátásra az a személy jogosult, akinek a családjában az 1 főre eső havi nettó jövedelem nem haladja meg a mindenkori öregségi nyugdíjminimum legkisebb összegének 800 %-át.</w:t>
      </w:r>
    </w:p>
    <w:p w:rsidR="00107578" w:rsidRPr="000B2B78" w:rsidRDefault="00107578" w:rsidP="00107578">
      <w:pPr>
        <w:shd w:val="clear" w:color="auto" w:fill="FFFFFF"/>
        <w:jc w:val="both"/>
        <w:rPr>
          <w:color w:val="000000"/>
          <w:sz w:val="22"/>
          <w:szCs w:val="22"/>
          <w:rPrChange w:id="1399" w:author="User" w:date="2014-11-29T12:10:00Z">
            <w:rPr>
              <w:i/>
              <w:color w:val="000000"/>
              <w:sz w:val="24"/>
              <w:szCs w:val="24"/>
            </w:rPr>
          </w:rPrChange>
        </w:rPr>
      </w:pPr>
      <w:r w:rsidRPr="000B2B78">
        <w:rPr>
          <w:color w:val="000000"/>
          <w:sz w:val="22"/>
          <w:szCs w:val="22"/>
          <w:rPrChange w:id="1400" w:author="User" w:date="2014-11-29T12:10:00Z">
            <w:rPr>
              <w:i/>
              <w:color w:val="000000"/>
              <w:sz w:val="24"/>
              <w:szCs w:val="24"/>
            </w:rPr>
          </w:rPrChange>
        </w:rPr>
        <w:t xml:space="preserve">(4) Az (1) és (2) bekezdés szerinti – felnőtt családtagok után járó - ellátások 50 %-a – az önkormányzat, </w:t>
      </w:r>
      <w:r w:rsidRPr="000B2B78">
        <w:rPr>
          <w:b/>
          <w:color w:val="000000"/>
          <w:sz w:val="22"/>
          <w:szCs w:val="22"/>
          <w:rPrChange w:id="1401" w:author="User" w:date="2014-11-29T12:10:00Z">
            <w:rPr>
              <w:b/>
              <w:i/>
              <w:color w:val="000000"/>
              <w:sz w:val="24"/>
              <w:szCs w:val="24"/>
            </w:rPr>
          </w:rPrChange>
        </w:rPr>
        <w:t>intézménye</w:t>
      </w:r>
      <w:r w:rsidRPr="000B2B78">
        <w:rPr>
          <w:color w:val="000000"/>
          <w:sz w:val="22"/>
          <w:szCs w:val="22"/>
          <w:rPrChange w:id="1402" w:author="User" w:date="2014-11-29T12:10:00Z">
            <w:rPr>
              <w:i/>
              <w:color w:val="000000"/>
              <w:sz w:val="24"/>
              <w:szCs w:val="24"/>
            </w:rPr>
          </w:rPrChange>
        </w:rPr>
        <w:t xml:space="preserve"> felé lejárt határidejű tartozással rendelkezők családja, hozzátartozója részére – a lejárt határidejű önkormányzattal, </w:t>
      </w:r>
      <w:r w:rsidRPr="000B2B78">
        <w:rPr>
          <w:b/>
          <w:color w:val="000000"/>
          <w:sz w:val="22"/>
          <w:szCs w:val="22"/>
          <w:rPrChange w:id="1403" w:author="User" w:date="2014-11-29T12:10:00Z">
            <w:rPr>
              <w:b/>
              <w:i/>
              <w:color w:val="000000"/>
              <w:sz w:val="24"/>
              <w:szCs w:val="24"/>
            </w:rPr>
          </w:rPrChange>
        </w:rPr>
        <w:t xml:space="preserve">intézményével </w:t>
      </w:r>
      <w:r w:rsidRPr="000B2B78">
        <w:rPr>
          <w:color w:val="000000"/>
          <w:sz w:val="22"/>
          <w:szCs w:val="22"/>
          <w:rPrChange w:id="1404" w:author="User" w:date="2014-11-29T12:10:00Z">
            <w:rPr>
              <w:i/>
              <w:color w:val="000000"/>
              <w:sz w:val="24"/>
              <w:szCs w:val="24"/>
            </w:rPr>
          </w:rPrChange>
        </w:rPr>
        <w:t>szemben fennálló tartozásának (különösen: a lejárt határidejű szociális, munkáltatói kölcsön, térítési-, étkezési díj, lakbér, gépjárműadó hátralék, hozzátartozó által vállalt intézményi díjhátralék) csökkentésére fordítandó. A támogatás lejárt határidejű tartozás feletti része készpénzben kifizethető, a feltételeknek megfelelő, jövedelemnyilatkozatot kitöltő és a jövedelemigazolásokat leadó családfenntartó részére.</w:t>
      </w:r>
    </w:p>
    <w:p w:rsidR="00107578" w:rsidRPr="00232AF3" w:rsidRDefault="00107578" w:rsidP="00107578">
      <w:pPr>
        <w:shd w:val="clear" w:color="auto" w:fill="FFFFFF"/>
        <w:jc w:val="both"/>
        <w:rPr>
          <w:b/>
          <w:bCs/>
          <w:color w:val="000000"/>
          <w:sz w:val="22"/>
          <w:szCs w:val="22"/>
          <w:rPrChange w:id="1405" w:author="User" w:date="2014-11-29T12:46:00Z">
            <w:rPr>
              <w:bCs/>
              <w:i/>
              <w:color w:val="000000"/>
              <w:sz w:val="24"/>
              <w:szCs w:val="24"/>
            </w:rPr>
          </w:rPrChange>
        </w:rPr>
      </w:pPr>
      <w:r w:rsidRPr="00232AF3">
        <w:rPr>
          <w:b/>
          <w:color w:val="000000"/>
          <w:sz w:val="22"/>
          <w:szCs w:val="22"/>
          <w:rPrChange w:id="1406" w:author="User" w:date="2014-11-29T12:46:00Z">
            <w:rPr>
              <w:i/>
              <w:color w:val="000000"/>
              <w:sz w:val="24"/>
              <w:szCs w:val="24"/>
            </w:rPr>
          </w:rPrChange>
        </w:rPr>
        <w:t xml:space="preserve">(5) A </w:t>
      </w:r>
      <w:r w:rsidRPr="00232AF3">
        <w:rPr>
          <w:b/>
          <w:bCs/>
          <w:color w:val="000000"/>
          <w:sz w:val="22"/>
          <w:szCs w:val="22"/>
          <w:rPrChange w:id="1407" w:author="User" w:date="2014-11-29T12:46:00Z">
            <w:rPr>
              <w:bCs/>
              <w:i/>
              <w:color w:val="000000"/>
              <w:sz w:val="24"/>
              <w:szCs w:val="24"/>
            </w:rPr>
          </w:rPrChange>
        </w:rPr>
        <w:t xml:space="preserve">helyi önkormányzatok szociális célú tűzifavásárláshoz kapcsolódó kiegészítő támogatásáról szóló </w:t>
      </w:r>
      <w:del w:id="1408" w:author="User" w:date="2014-11-29T12:46:00Z">
        <w:r w:rsidRPr="00232AF3" w:rsidDel="00232AF3">
          <w:rPr>
            <w:b/>
            <w:bCs/>
            <w:color w:val="000000"/>
            <w:sz w:val="22"/>
            <w:szCs w:val="22"/>
            <w:rPrChange w:id="1409" w:author="User" w:date="2014-11-29T12:46:00Z">
              <w:rPr>
                <w:bCs/>
                <w:i/>
                <w:color w:val="000000"/>
                <w:sz w:val="24"/>
                <w:szCs w:val="24"/>
              </w:rPr>
            </w:rPrChange>
          </w:rPr>
          <w:delText>57/2013.(X.4.)</w:delText>
        </w:r>
      </w:del>
      <w:ins w:id="1410" w:author="User" w:date="2014-11-29T12:46:00Z">
        <w:r w:rsidR="00232AF3" w:rsidRPr="00232AF3">
          <w:rPr>
            <w:b/>
            <w:bCs/>
            <w:color w:val="000000"/>
            <w:sz w:val="22"/>
            <w:szCs w:val="22"/>
            <w:rPrChange w:id="1411" w:author="User" w:date="2014-11-29T12:46:00Z">
              <w:rPr>
                <w:bCs/>
                <w:color w:val="000000"/>
                <w:sz w:val="22"/>
                <w:szCs w:val="22"/>
              </w:rPr>
            </w:rPrChange>
          </w:rPr>
          <w:t xml:space="preserve">hatályos </w:t>
        </w:r>
      </w:ins>
      <w:del w:id="1412" w:author="User" w:date="2014-11-29T12:46:00Z">
        <w:r w:rsidRPr="00232AF3" w:rsidDel="00232AF3">
          <w:rPr>
            <w:b/>
            <w:bCs/>
            <w:color w:val="000000"/>
            <w:sz w:val="22"/>
            <w:szCs w:val="22"/>
            <w:rPrChange w:id="1413" w:author="User" w:date="2014-11-29T12:46:00Z">
              <w:rPr>
                <w:bCs/>
                <w:i/>
                <w:color w:val="000000"/>
                <w:sz w:val="24"/>
                <w:szCs w:val="24"/>
              </w:rPr>
            </w:rPrChange>
          </w:rPr>
          <w:delText xml:space="preserve"> </w:delText>
        </w:r>
      </w:del>
      <w:r w:rsidRPr="00232AF3">
        <w:rPr>
          <w:b/>
          <w:bCs/>
          <w:color w:val="000000"/>
          <w:sz w:val="22"/>
          <w:szCs w:val="22"/>
          <w:rPrChange w:id="1414" w:author="User" w:date="2014-11-29T12:46:00Z">
            <w:rPr>
              <w:bCs/>
              <w:i/>
              <w:color w:val="000000"/>
              <w:sz w:val="24"/>
              <w:szCs w:val="24"/>
            </w:rPr>
          </w:rPrChange>
        </w:rPr>
        <w:t xml:space="preserve">BM rendelet </w:t>
      </w:r>
      <w:del w:id="1415" w:author="User" w:date="2014-11-29T12:47:00Z">
        <w:r w:rsidRPr="00232AF3" w:rsidDel="00232AF3">
          <w:rPr>
            <w:b/>
            <w:bCs/>
            <w:color w:val="000000"/>
            <w:sz w:val="22"/>
            <w:szCs w:val="22"/>
            <w:rPrChange w:id="1416" w:author="User" w:date="2014-11-29T12:46:00Z">
              <w:rPr>
                <w:bCs/>
                <w:i/>
                <w:color w:val="000000"/>
                <w:sz w:val="24"/>
                <w:szCs w:val="24"/>
              </w:rPr>
            </w:rPrChange>
          </w:rPr>
          <w:delText xml:space="preserve">(továbbiakban: BMR) 3. § (2) bekezdése </w:delText>
        </w:r>
      </w:del>
      <w:r w:rsidRPr="00232AF3">
        <w:rPr>
          <w:b/>
          <w:bCs/>
          <w:color w:val="000000"/>
          <w:sz w:val="22"/>
          <w:szCs w:val="22"/>
          <w:rPrChange w:id="1417" w:author="User" w:date="2014-11-29T12:46:00Z">
            <w:rPr>
              <w:bCs/>
              <w:i/>
              <w:color w:val="000000"/>
              <w:sz w:val="24"/>
              <w:szCs w:val="24"/>
            </w:rPr>
          </w:rPrChange>
        </w:rPr>
        <w:t>szerinti szociális rászorultság feltételei:</w:t>
      </w:r>
    </w:p>
    <w:p w:rsidR="00107578" w:rsidRPr="000B2B78" w:rsidRDefault="00107578" w:rsidP="00107578">
      <w:pPr>
        <w:shd w:val="clear" w:color="auto" w:fill="FFFFFF"/>
        <w:jc w:val="both"/>
        <w:rPr>
          <w:bCs/>
          <w:color w:val="000000"/>
          <w:sz w:val="22"/>
          <w:szCs w:val="22"/>
          <w:rPrChange w:id="1418" w:author="User" w:date="2014-11-29T12:10:00Z">
            <w:rPr>
              <w:bCs/>
              <w:i/>
              <w:color w:val="000000"/>
              <w:sz w:val="24"/>
              <w:szCs w:val="24"/>
            </w:rPr>
          </w:rPrChange>
        </w:rPr>
      </w:pPr>
      <w:r w:rsidRPr="000B2B78">
        <w:rPr>
          <w:bCs/>
          <w:color w:val="000000"/>
          <w:sz w:val="22"/>
          <w:szCs w:val="22"/>
          <w:rPrChange w:id="1419" w:author="User" w:date="2014-11-29T12:10:00Z">
            <w:rPr>
              <w:bCs/>
              <w:i/>
              <w:color w:val="000000"/>
              <w:sz w:val="24"/>
              <w:szCs w:val="24"/>
            </w:rPr>
          </w:rPrChange>
        </w:rPr>
        <w:t>a) Háztartásonként legfeljebb 1 m3 tüzifa biztosítható.</w:t>
      </w:r>
    </w:p>
    <w:p w:rsidR="00107578" w:rsidRPr="000B2B78" w:rsidRDefault="00107578" w:rsidP="00107578">
      <w:pPr>
        <w:shd w:val="clear" w:color="auto" w:fill="FFFFFF"/>
        <w:jc w:val="both"/>
        <w:rPr>
          <w:bCs/>
          <w:color w:val="000000"/>
          <w:sz w:val="22"/>
          <w:szCs w:val="22"/>
          <w:rPrChange w:id="1420" w:author="User" w:date="2014-11-29T12:10:00Z">
            <w:rPr>
              <w:bCs/>
              <w:i/>
              <w:color w:val="000000"/>
              <w:sz w:val="24"/>
              <w:szCs w:val="24"/>
            </w:rPr>
          </w:rPrChange>
        </w:rPr>
      </w:pPr>
      <w:r w:rsidRPr="000B2B78">
        <w:rPr>
          <w:bCs/>
          <w:color w:val="000000"/>
          <w:sz w:val="22"/>
          <w:szCs w:val="22"/>
          <w:rPrChange w:id="1421" w:author="User" w:date="2014-11-29T12:10:00Z">
            <w:rPr>
              <w:bCs/>
              <w:i/>
              <w:color w:val="000000"/>
              <w:sz w:val="24"/>
              <w:szCs w:val="24"/>
            </w:rPr>
          </w:rPrChange>
        </w:rPr>
        <w:t xml:space="preserve">b) </w:t>
      </w:r>
      <w:r w:rsidRPr="00232AF3">
        <w:rPr>
          <w:b/>
          <w:bCs/>
          <w:color w:val="000000"/>
          <w:sz w:val="22"/>
          <w:szCs w:val="22"/>
          <w:rPrChange w:id="1422" w:author="User" w:date="2014-11-29T12:48:00Z">
            <w:rPr>
              <w:bCs/>
              <w:i/>
              <w:color w:val="000000"/>
              <w:sz w:val="24"/>
              <w:szCs w:val="24"/>
            </w:rPr>
          </w:rPrChange>
        </w:rPr>
        <w:t xml:space="preserve">A BMR </w:t>
      </w:r>
      <w:del w:id="1423" w:author="User" w:date="2014-11-29T12:48:00Z">
        <w:r w:rsidRPr="00232AF3" w:rsidDel="00232AF3">
          <w:rPr>
            <w:b/>
            <w:bCs/>
            <w:color w:val="000000"/>
            <w:sz w:val="22"/>
            <w:szCs w:val="22"/>
            <w:rPrChange w:id="1424" w:author="User" w:date="2014-11-29T12:48:00Z">
              <w:rPr>
                <w:bCs/>
                <w:i/>
                <w:color w:val="000000"/>
                <w:sz w:val="24"/>
                <w:szCs w:val="24"/>
              </w:rPr>
            </w:rPrChange>
          </w:rPr>
          <w:delText>3. § (2) bekezdésében szereplő</w:delText>
        </w:r>
      </w:del>
      <w:ins w:id="1425" w:author="User" w:date="2014-11-29T12:48:00Z">
        <w:r w:rsidR="00232AF3" w:rsidRPr="00232AF3">
          <w:rPr>
            <w:b/>
            <w:bCs/>
            <w:color w:val="000000"/>
            <w:sz w:val="22"/>
            <w:szCs w:val="22"/>
            <w:rPrChange w:id="1426" w:author="User" w:date="2014-11-29T12:48:00Z">
              <w:rPr>
                <w:bCs/>
                <w:color w:val="000000"/>
                <w:sz w:val="22"/>
                <w:szCs w:val="22"/>
              </w:rPr>
            </w:rPrChange>
          </w:rPr>
          <w:t>szerinti</w:t>
        </w:r>
      </w:ins>
      <w:r w:rsidRPr="00232AF3">
        <w:rPr>
          <w:b/>
          <w:bCs/>
          <w:color w:val="000000"/>
          <w:sz w:val="22"/>
          <w:szCs w:val="22"/>
          <w:rPrChange w:id="1427" w:author="User" w:date="2014-11-29T12:48:00Z">
            <w:rPr>
              <w:bCs/>
              <w:i/>
              <w:color w:val="000000"/>
              <w:sz w:val="24"/>
              <w:szCs w:val="24"/>
            </w:rPr>
          </w:rPrChange>
        </w:rPr>
        <w:t xml:space="preserve"> szociális juttatásokban</w:t>
      </w:r>
      <w:r w:rsidRPr="000B2B78">
        <w:rPr>
          <w:bCs/>
          <w:color w:val="000000"/>
          <w:sz w:val="22"/>
          <w:szCs w:val="22"/>
          <w:rPrChange w:id="1428" w:author="User" w:date="2014-11-29T12:10:00Z">
            <w:rPr>
              <w:bCs/>
              <w:i/>
              <w:color w:val="000000"/>
              <w:sz w:val="24"/>
              <w:szCs w:val="24"/>
            </w:rPr>
          </w:rPrChange>
        </w:rPr>
        <w:t xml:space="preserve"> részesülő személyek előnyt élveznek a tűzifa juttatás során. </w:t>
      </w:r>
    </w:p>
    <w:p w:rsidR="00107578" w:rsidRPr="000B2B78" w:rsidRDefault="00107578" w:rsidP="00107578">
      <w:pPr>
        <w:shd w:val="clear" w:color="auto" w:fill="FFFFFF"/>
        <w:jc w:val="both"/>
        <w:rPr>
          <w:bCs/>
          <w:color w:val="000000"/>
          <w:sz w:val="22"/>
          <w:szCs w:val="22"/>
          <w:rPrChange w:id="1429" w:author="User" w:date="2014-11-29T12:10:00Z">
            <w:rPr>
              <w:bCs/>
              <w:i/>
              <w:color w:val="000000"/>
              <w:sz w:val="24"/>
              <w:szCs w:val="24"/>
            </w:rPr>
          </w:rPrChange>
        </w:rPr>
      </w:pPr>
      <w:r w:rsidRPr="000B2B78">
        <w:rPr>
          <w:bCs/>
          <w:color w:val="000000"/>
          <w:sz w:val="22"/>
          <w:szCs w:val="22"/>
          <w:rPrChange w:id="1430" w:author="User" w:date="2014-11-29T12:10:00Z">
            <w:rPr>
              <w:bCs/>
              <w:i/>
              <w:color w:val="000000"/>
              <w:sz w:val="24"/>
              <w:szCs w:val="24"/>
            </w:rPr>
          </w:rPrChange>
        </w:rPr>
        <w:t xml:space="preserve">c) A BMR alapján folyósított állami támogatásból és az előírt önkormányzati saját erőből juttatott tűzifa támogatás esetén az R (4) bekezdésében foglaltak nem alkalmazhatóak. </w:t>
      </w:r>
    </w:p>
    <w:p w:rsidR="00107578" w:rsidRPr="000B2B78" w:rsidRDefault="00107578" w:rsidP="00107578">
      <w:pPr>
        <w:shd w:val="clear" w:color="auto" w:fill="FFFFFF"/>
        <w:jc w:val="both"/>
        <w:rPr>
          <w:bCs/>
          <w:color w:val="000000"/>
          <w:sz w:val="22"/>
          <w:szCs w:val="22"/>
          <w:rPrChange w:id="1431" w:author="User" w:date="2014-11-29T12:10:00Z">
            <w:rPr>
              <w:bCs/>
              <w:i/>
              <w:color w:val="000000"/>
              <w:sz w:val="24"/>
              <w:szCs w:val="24"/>
            </w:rPr>
          </w:rPrChange>
        </w:rPr>
      </w:pPr>
      <w:r w:rsidRPr="000B2B78">
        <w:rPr>
          <w:bCs/>
          <w:color w:val="000000"/>
          <w:sz w:val="22"/>
          <w:szCs w:val="22"/>
          <w:rPrChange w:id="1432" w:author="User" w:date="2014-11-29T12:10:00Z">
            <w:rPr>
              <w:bCs/>
              <w:i/>
              <w:color w:val="000000"/>
              <w:sz w:val="24"/>
              <w:szCs w:val="24"/>
            </w:rPr>
          </w:rPrChange>
        </w:rPr>
        <w:t xml:space="preserve">(6) Az (5) bekezdés szerinti tűzifa/fűtés támogatásról a testület dönt, </w:t>
      </w:r>
      <w:r w:rsidR="006619A5">
        <w:rPr>
          <w:bCs/>
          <w:color w:val="00B0F0"/>
          <w:sz w:val="22"/>
          <w:szCs w:val="22"/>
        </w:rPr>
        <w:t>mely támogatás ellenében a támogatottaktól ellenszolgáltatást nem kér.</w:t>
      </w:r>
      <w:r w:rsidRPr="000B2B78">
        <w:rPr>
          <w:bCs/>
          <w:color w:val="000000"/>
          <w:sz w:val="22"/>
          <w:szCs w:val="22"/>
          <w:rPrChange w:id="1433" w:author="User" w:date="2014-11-29T12:10:00Z">
            <w:rPr>
              <w:bCs/>
              <w:i/>
              <w:color w:val="000000"/>
              <w:sz w:val="24"/>
              <w:szCs w:val="24"/>
            </w:rPr>
          </w:rPrChange>
        </w:rPr>
        <w:t xml:space="preserve"> </w:t>
      </w:r>
    </w:p>
    <w:p w:rsidR="00207DDF" w:rsidRPr="006619A5" w:rsidRDefault="006619A5" w:rsidP="00DC11C7">
      <w:pPr>
        <w:shd w:val="clear" w:color="auto" w:fill="FFFFFF"/>
        <w:rPr>
          <w:b/>
          <w:i/>
          <w:color w:val="00B0F0"/>
          <w:sz w:val="22"/>
          <w:szCs w:val="22"/>
        </w:rPr>
      </w:pPr>
      <w:r w:rsidRPr="006619A5">
        <w:rPr>
          <w:b/>
          <w:i/>
          <w:color w:val="00B0F0"/>
          <w:sz w:val="22"/>
          <w:szCs w:val="22"/>
        </w:rPr>
        <w:t>Kormányhivatali észrevétel alapján.</w:t>
      </w:r>
    </w:p>
    <w:p w:rsidR="006619A5" w:rsidRPr="006619A5" w:rsidRDefault="006619A5" w:rsidP="00DC11C7">
      <w:pPr>
        <w:shd w:val="clear" w:color="auto" w:fill="FFFFFF"/>
        <w:rPr>
          <w:b/>
          <w:i/>
          <w:color w:val="000000"/>
          <w:sz w:val="22"/>
          <w:szCs w:val="22"/>
          <w:rPrChange w:id="1434" w:author="User" w:date="2014-11-29T12:10:00Z">
            <w:rPr>
              <w:b/>
              <w:color w:val="000000"/>
              <w:sz w:val="24"/>
              <w:szCs w:val="24"/>
            </w:rPr>
          </w:rPrChange>
        </w:rPr>
      </w:pPr>
    </w:p>
    <w:p w:rsidR="006A4EA2" w:rsidRPr="000B2B78" w:rsidRDefault="006A4EA2" w:rsidP="006A4EA2">
      <w:pPr>
        <w:jc w:val="center"/>
        <w:rPr>
          <w:b/>
          <w:color w:val="000000"/>
          <w:sz w:val="22"/>
          <w:szCs w:val="22"/>
          <w:rPrChange w:id="1435" w:author="User" w:date="2014-11-29T12:10:00Z">
            <w:rPr>
              <w:b/>
              <w:color w:val="000000"/>
              <w:sz w:val="24"/>
              <w:szCs w:val="24"/>
            </w:rPr>
          </w:rPrChange>
        </w:rPr>
      </w:pPr>
      <w:r w:rsidRPr="000B2B78">
        <w:rPr>
          <w:b/>
          <w:color w:val="000000"/>
          <w:sz w:val="22"/>
          <w:szCs w:val="22"/>
          <w:rPrChange w:id="1436" w:author="User" w:date="2014-11-29T12:10:00Z">
            <w:rPr>
              <w:b/>
              <w:color w:val="000000"/>
              <w:sz w:val="24"/>
              <w:szCs w:val="24"/>
            </w:rPr>
          </w:rPrChange>
        </w:rPr>
        <w:t>2</w:t>
      </w:r>
      <w:r w:rsidR="002730E3" w:rsidRPr="000B2B78">
        <w:rPr>
          <w:b/>
          <w:color w:val="000000"/>
          <w:sz w:val="22"/>
          <w:szCs w:val="22"/>
          <w:rPrChange w:id="1437" w:author="User" w:date="2014-11-29T12:10:00Z">
            <w:rPr>
              <w:b/>
              <w:color w:val="000000"/>
              <w:sz w:val="24"/>
              <w:szCs w:val="24"/>
            </w:rPr>
          </w:rPrChange>
        </w:rPr>
        <w:t>2</w:t>
      </w:r>
      <w:r w:rsidRPr="000B2B78">
        <w:rPr>
          <w:b/>
          <w:color w:val="000000"/>
          <w:sz w:val="22"/>
          <w:szCs w:val="22"/>
          <w:rPrChange w:id="1438" w:author="User" w:date="2014-11-29T12:10:00Z">
            <w:rPr>
              <w:b/>
              <w:color w:val="000000"/>
              <w:sz w:val="24"/>
              <w:szCs w:val="24"/>
            </w:rPr>
          </w:rPrChange>
        </w:rPr>
        <w:t>. §</w:t>
      </w:r>
    </w:p>
    <w:p w:rsidR="004A7BD1" w:rsidRPr="000B2B78" w:rsidRDefault="004A7BD1" w:rsidP="004A7BD1">
      <w:pPr>
        <w:jc w:val="center"/>
        <w:rPr>
          <w:b/>
          <w:color w:val="000000"/>
          <w:sz w:val="22"/>
          <w:szCs w:val="22"/>
          <w:u w:val="single"/>
          <w:rPrChange w:id="1439" w:author="User" w:date="2014-11-29T12:10:00Z">
            <w:rPr>
              <w:b/>
              <w:i/>
              <w:color w:val="000000"/>
              <w:sz w:val="24"/>
              <w:szCs w:val="24"/>
              <w:u w:val="single"/>
            </w:rPr>
          </w:rPrChange>
        </w:rPr>
      </w:pPr>
      <w:r w:rsidRPr="000B2B78">
        <w:rPr>
          <w:b/>
          <w:color w:val="000000"/>
          <w:sz w:val="22"/>
          <w:szCs w:val="22"/>
          <w:u w:val="single"/>
          <w:rPrChange w:id="1440" w:author="User" w:date="2014-11-29T12:10:00Z">
            <w:rPr>
              <w:b/>
              <w:i/>
              <w:color w:val="000000"/>
              <w:sz w:val="24"/>
              <w:szCs w:val="24"/>
              <w:u w:val="single"/>
            </w:rPr>
          </w:rPrChange>
        </w:rPr>
        <w:t>Háztartások  támogatása</w:t>
      </w:r>
    </w:p>
    <w:p w:rsidR="002E5B4D" w:rsidRPr="000B2B78" w:rsidDel="00232AF3" w:rsidRDefault="002E5B4D" w:rsidP="002E5B4D">
      <w:pPr>
        <w:jc w:val="center"/>
        <w:rPr>
          <w:del w:id="1441" w:author="User" w:date="2014-11-29T12:48:00Z"/>
          <w:b/>
          <w:color w:val="000000"/>
          <w:sz w:val="22"/>
          <w:szCs w:val="22"/>
          <w:u w:val="single"/>
          <w:rPrChange w:id="1442" w:author="User" w:date="2014-11-29T12:10:00Z">
            <w:rPr>
              <w:del w:id="1443" w:author="User" w:date="2014-11-29T12:48:00Z"/>
              <w:b/>
              <w:i/>
              <w:color w:val="000000"/>
              <w:sz w:val="24"/>
              <w:szCs w:val="24"/>
              <w:u w:val="single"/>
            </w:rPr>
          </w:rPrChange>
        </w:rPr>
      </w:pPr>
      <w:del w:id="1444" w:author="User" w:date="2014-11-29T12:48:00Z">
        <w:r w:rsidRPr="000B2B78" w:rsidDel="00232AF3">
          <w:rPr>
            <w:color w:val="000000"/>
            <w:sz w:val="22"/>
            <w:szCs w:val="22"/>
            <w:u w:val="single"/>
            <w:rPrChange w:id="1445" w:author="User" w:date="2014-11-29T12:10:00Z">
              <w:rPr>
                <w:i/>
                <w:color w:val="000000"/>
                <w:sz w:val="24"/>
                <w:szCs w:val="24"/>
                <w:u w:val="single"/>
              </w:rPr>
            </w:rPrChange>
          </w:rPr>
          <w:delText xml:space="preserve">(módosította </w:delText>
        </w:r>
        <w:r w:rsidR="00806F65" w:rsidRPr="000B2B78" w:rsidDel="00232AF3">
          <w:rPr>
            <w:color w:val="000000"/>
            <w:sz w:val="22"/>
            <w:szCs w:val="22"/>
            <w:u w:val="single"/>
            <w:rPrChange w:id="1446" w:author="User" w:date="2014-11-29T12:10:00Z">
              <w:rPr>
                <w:i/>
                <w:color w:val="000000"/>
                <w:sz w:val="24"/>
                <w:szCs w:val="24"/>
                <w:u w:val="single"/>
              </w:rPr>
            </w:rPrChange>
          </w:rPr>
          <w:delText>az 5</w:delText>
        </w:r>
        <w:r w:rsidRPr="000B2B78" w:rsidDel="00232AF3">
          <w:rPr>
            <w:color w:val="000000"/>
            <w:sz w:val="22"/>
            <w:szCs w:val="22"/>
            <w:u w:val="single"/>
            <w:rPrChange w:id="1447" w:author="User" w:date="2014-11-29T12:10:00Z">
              <w:rPr>
                <w:i/>
                <w:color w:val="000000"/>
                <w:sz w:val="24"/>
                <w:szCs w:val="24"/>
                <w:u w:val="single"/>
              </w:rPr>
            </w:rPrChange>
          </w:rPr>
          <w:delText>/201</w:delText>
        </w:r>
        <w:r w:rsidR="00B0315D" w:rsidRPr="000B2B78" w:rsidDel="00232AF3">
          <w:rPr>
            <w:color w:val="000000"/>
            <w:sz w:val="22"/>
            <w:szCs w:val="22"/>
            <w:u w:val="single"/>
            <w:rPrChange w:id="1448" w:author="User" w:date="2014-11-29T12:10:00Z">
              <w:rPr>
                <w:i/>
                <w:color w:val="000000"/>
                <w:sz w:val="24"/>
                <w:szCs w:val="24"/>
                <w:u w:val="single"/>
              </w:rPr>
            </w:rPrChange>
          </w:rPr>
          <w:delText>4</w:delText>
        </w:r>
        <w:r w:rsidRPr="000B2B78" w:rsidDel="00232AF3">
          <w:rPr>
            <w:color w:val="000000"/>
            <w:sz w:val="22"/>
            <w:szCs w:val="22"/>
            <w:u w:val="single"/>
            <w:rPrChange w:id="1449" w:author="User" w:date="2014-11-29T12:10:00Z">
              <w:rPr>
                <w:i/>
                <w:color w:val="000000"/>
                <w:sz w:val="24"/>
                <w:szCs w:val="24"/>
                <w:u w:val="single"/>
              </w:rPr>
            </w:rPrChange>
          </w:rPr>
          <w:delText>.(</w:delText>
        </w:r>
        <w:r w:rsidR="00B0315D" w:rsidRPr="000B2B78" w:rsidDel="00232AF3">
          <w:rPr>
            <w:color w:val="000000"/>
            <w:sz w:val="22"/>
            <w:szCs w:val="22"/>
            <w:u w:val="single"/>
            <w:rPrChange w:id="1450" w:author="User" w:date="2014-11-29T12:10:00Z">
              <w:rPr>
                <w:i/>
                <w:color w:val="000000"/>
                <w:sz w:val="24"/>
                <w:szCs w:val="24"/>
                <w:u w:val="single"/>
              </w:rPr>
            </w:rPrChange>
          </w:rPr>
          <w:delText>I</w:delText>
        </w:r>
        <w:r w:rsidR="00806F65" w:rsidRPr="000B2B78" w:rsidDel="00232AF3">
          <w:rPr>
            <w:color w:val="000000"/>
            <w:sz w:val="22"/>
            <w:szCs w:val="22"/>
            <w:u w:val="single"/>
            <w:rPrChange w:id="1451" w:author="User" w:date="2014-11-29T12:10:00Z">
              <w:rPr>
                <w:i/>
                <w:color w:val="000000"/>
                <w:sz w:val="24"/>
                <w:szCs w:val="24"/>
                <w:u w:val="single"/>
              </w:rPr>
            </w:rPrChange>
          </w:rPr>
          <w:delText>I</w:delText>
        </w:r>
        <w:r w:rsidRPr="000B2B78" w:rsidDel="00232AF3">
          <w:rPr>
            <w:color w:val="000000"/>
            <w:sz w:val="22"/>
            <w:szCs w:val="22"/>
            <w:u w:val="single"/>
            <w:rPrChange w:id="1452" w:author="User" w:date="2014-11-29T12:10:00Z">
              <w:rPr>
                <w:i/>
                <w:color w:val="000000"/>
                <w:sz w:val="24"/>
                <w:szCs w:val="24"/>
                <w:u w:val="single"/>
              </w:rPr>
            </w:rPrChange>
          </w:rPr>
          <w:delText>I.</w:delText>
        </w:r>
        <w:r w:rsidR="00806F65" w:rsidRPr="000B2B78" w:rsidDel="00232AF3">
          <w:rPr>
            <w:color w:val="000000"/>
            <w:sz w:val="22"/>
            <w:szCs w:val="22"/>
            <w:u w:val="single"/>
            <w:rPrChange w:id="1453" w:author="User" w:date="2014-11-29T12:10:00Z">
              <w:rPr>
                <w:i/>
                <w:color w:val="000000"/>
                <w:sz w:val="24"/>
                <w:szCs w:val="24"/>
                <w:u w:val="single"/>
              </w:rPr>
            </w:rPrChange>
          </w:rPr>
          <w:delText>28</w:delText>
        </w:r>
        <w:r w:rsidRPr="000B2B78" w:rsidDel="00232AF3">
          <w:rPr>
            <w:color w:val="000000"/>
            <w:sz w:val="22"/>
            <w:szCs w:val="22"/>
            <w:u w:val="single"/>
            <w:rPrChange w:id="1454" w:author="User" w:date="2014-11-29T12:10:00Z">
              <w:rPr>
                <w:i/>
                <w:color w:val="000000"/>
                <w:sz w:val="24"/>
                <w:szCs w:val="24"/>
                <w:u w:val="single"/>
              </w:rPr>
            </w:rPrChange>
          </w:rPr>
          <w:delText>.) ÖR)</w:delText>
        </w:r>
      </w:del>
    </w:p>
    <w:p w:rsidR="00806F65" w:rsidRPr="000B2B78" w:rsidRDefault="00806F65" w:rsidP="00806F65">
      <w:pPr>
        <w:jc w:val="both"/>
        <w:rPr>
          <w:color w:val="000000"/>
          <w:sz w:val="22"/>
          <w:szCs w:val="22"/>
          <w:rPrChange w:id="1455" w:author="User" w:date="2014-11-29T12:10:00Z">
            <w:rPr>
              <w:i/>
              <w:color w:val="000000"/>
              <w:sz w:val="24"/>
              <w:szCs w:val="24"/>
            </w:rPr>
          </w:rPrChange>
        </w:rPr>
      </w:pPr>
      <w:r w:rsidRPr="000B2B78">
        <w:rPr>
          <w:color w:val="000000"/>
          <w:sz w:val="22"/>
          <w:szCs w:val="22"/>
          <w:rPrChange w:id="1456" w:author="User" w:date="2014-11-29T12:10:00Z">
            <w:rPr>
              <w:i/>
              <w:color w:val="000000"/>
              <w:sz w:val="24"/>
              <w:szCs w:val="24"/>
            </w:rPr>
          </w:rPrChange>
        </w:rPr>
        <w:t xml:space="preserve">(1) Az R 33. §-ában megfogalmazott jövedelemhatár alatti háztartásban élők után a családfenntartó ((közüzemi díjakat fizető családtag) negyedévente, a negyedév első hónapjának 15.-éig 60.000.- Ft/háztartás összegű pénzbeli támogatásra </w:t>
      </w:r>
      <w:del w:id="1457" w:author="User" w:date="2014-11-29T12:50:00Z">
        <w:r w:rsidRPr="000B2B78" w:rsidDel="006B793A">
          <w:rPr>
            <w:color w:val="000000"/>
            <w:sz w:val="22"/>
            <w:szCs w:val="22"/>
            <w:rPrChange w:id="1458" w:author="User" w:date="2014-11-29T12:10:00Z">
              <w:rPr>
                <w:i/>
                <w:color w:val="000000"/>
                <w:sz w:val="24"/>
                <w:szCs w:val="24"/>
              </w:rPr>
            </w:rPrChange>
          </w:rPr>
          <w:delText xml:space="preserve">vagy tartozás jóváírásra </w:delText>
        </w:r>
      </w:del>
      <w:r w:rsidRPr="000B2B78">
        <w:rPr>
          <w:color w:val="000000"/>
          <w:sz w:val="22"/>
          <w:szCs w:val="22"/>
          <w:rPrChange w:id="1459" w:author="User" w:date="2014-11-29T12:10:00Z">
            <w:rPr>
              <w:i/>
              <w:color w:val="000000"/>
              <w:sz w:val="24"/>
              <w:szCs w:val="24"/>
            </w:rPr>
          </w:rPrChange>
        </w:rPr>
        <w:t>jogosult, amennyiben a háztartásban élőknek az önkormányzat felé nincs lejárt határidejű tartozása.</w:t>
      </w:r>
    </w:p>
    <w:p w:rsidR="00806F65" w:rsidRPr="000B2B78" w:rsidRDefault="00806F65" w:rsidP="00806F65">
      <w:pPr>
        <w:jc w:val="both"/>
        <w:rPr>
          <w:color w:val="000000"/>
          <w:sz w:val="22"/>
          <w:szCs w:val="22"/>
          <w:rPrChange w:id="1460" w:author="User" w:date="2014-11-29T12:10:00Z">
            <w:rPr>
              <w:i/>
              <w:color w:val="000000"/>
              <w:sz w:val="24"/>
              <w:szCs w:val="24"/>
            </w:rPr>
          </w:rPrChange>
        </w:rPr>
      </w:pPr>
      <w:r w:rsidRPr="000B2B78">
        <w:rPr>
          <w:color w:val="000000"/>
          <w:sz w:val="22"/>
          <w:szCs w:val="22"/>
          <w:rPrChange w:id="1461" w:author="User" w:date="2014-11-29T12:10:00Z">
            <w:rPr>
              <w:i/>
              <w:color w:val="000000"/>
              <w:sz w:val="24"/>
              <w:szCs w:val="24"/>
            </w:rPr>
          </w:rPrChange>
        </w:rPr>
        <w:lastRenderedPageBreak/>
        <w:t>(2) Az önkormányzat, intézménye felé lejárt határidejű tartozással rendelkező családtagok után járó támogatás a családtagok az önkormányzattal és intézményeivel szemben fennálló tartozásainak csökkentésére fordítandó. A támogatás lejárt határidejű tartozás feletti része készpénzben kifizethető, a feltételeknek megfelelő, jövedelemnyilatkozatot kitöltő és a jövedelemigazolásokat leadó családfenntartó részére.</w:t>
      </w:r>
    </w:p>
    <w:p w:rsidR="00806F65" w:rsidRPr="000B2B78" w:rsidRDefault="00806F65" w:rsidP="00806F65">
      <w:pPr>
        <w:jc w:val="both"/>
        <w:rPr>
          <w:color w:val="FF0000"/>
          <w:sz w:val="22"/>
          <w:szCs w:val="22"/>
          <w:rPrChange w:id="1462" w:author="User" w:date="2014-11-29T12:10:00Z">
            <w:rPr>
              <w:i/>
              <w:color w:val="000000"/>
              <w:sz w:val="24"/>
              <w:szCs w:val="24"/>
            </w:rPr>
          </w:rPrChange>
        </w:rPr>
      </w:pPr>
      <w:r w:rsidRPr="000B2B78">
        <w:rPr>
          <w:color w:val="FF0000"/>
          <w:sz w:val="22"/>
          <w:szCs w:val="22"/>
          <w:rPrChange w:id="1463" w:author="User" w:date="2014-11-29T12:10:00Z">
            <w:rPr>
              <w:i/>
              <w:color w:val="000000"/>
              <w:sz w:val="24"/>
              <w:szCs w:val="24"/>
            </w:rPr>
          </w:rPrChange>
        </w:rPr>
        <w:t>(3) Azon családok részére ahol – közegészségügyi hatóság, a védőnő illetve az önkormányzati intézményvezetőjének jelzése alapján – ismételten közegészségügyi probléma (pl. fejtetvesség, stb.) fordul elő, a támogatás csak természetbeni juttatás (különösen:</w:t>
      </w:r>
      <w:ins w:id="1464" w:author="User" w:date="2014-11-29T12:51:00Z">
        <w:r w:rsidR="006B793A">
          <w:rPr>
            <w:color w:val="FF0000"/>
            <w:sz w:val="22"/>
            <w:szCs w:val="22"/>
          </w:rPr>
          <w:t xml:space="preserve"> </w:t>
        </w:r>
      </w:ins>
      <w:ins w:id="1465" w:author="User" w:date="2014-11-04T19:45:00Z">
        <w:r w:rsidR="003B3B8C" w:rsidRPr="000B2B78">
          <w:rPr>
            <w:color w:val="FF0000"/>
            <w:sz w:val="22"/>
            <w:szCs w:val="22"/>
            <w:rPrChange w:id="1466" w:author="User" w:date="2014-11-29T12:10:00Z">
              <w:rPr>
                <w:i/>
                <w:color w:val="FF0000"/>
                <w:sz w:val="24"/>
                <w:szCs w:val="24"/>
              </w:rPr>
            </w:rPrChange>
          </w:rPr>
          <w:t>a közegészségügyi probléma el</w:t>
        </w:r>
      </w:ins>
      <w:ins w:id="1467" w:author="User" w:date="2014-11-04T19:46:00Z">
        <w:r w:rsidR="003B3B8C" w:rsidRPr="000B2B78">
          <w:rPr>
            <w:color w:val="FF0000"/>
            <w:sz w:val="22"/>
            <w:szCs w:val="22"/>
            <w:rPrChange w:id="1468" w:author="User" w:date="2014-11-29T12:10:00Z">
              <w:rPr>
                <w:i/>
                <w:color w:val="FF0000"/>
                <w:sz w:val="24"/>
                <w:szCs w:val="24"/>
              </w:rPr>
            </w:rPrChange>
          </w:rPr>
          <w:t>hárításához szükséges</w:t>
        </w:r>
      </w:ins>
      <w:del w:id="1469" w:author="User" w:date="2014-11-04T19:45:00Z">
        <w:r w:rsidRPr="000B2B78" w:rsidDel="003B3B8C">
          <w:rPr>
            <w:color w:val="FF0000"/>
            <w:sz w:val="22"/>
            <w:szCs w:val="22"/>
            <w:rPrChange w:id="1470" w:author="User" w:date="2014-11-29T12:10:00Z">
              <w:rPr>
                <w:i/>
                <w:color w:val="000000"/>
                <w:sz w:val="24"/>
                <w:szCs w:val="24"/>
              </w:rPr>
            </w:rPrChange>
          </w:rPr>
          <w:delText xml:space="preserve"> élelmiszer, gyermekruházat</w:delText>
        </w:r>
      </w:del>
      <w:r w:rsidRPr="000B2B78">
        <w:rPr>
          <w:color w:val="FF0000"/>
          <w:sz w:val="22"/>
          <w:szCs w:val="22"/>
          <w:rPrChange w:id="1471" w:author="User" w:date="2014-11-29T12:10:00Z">
            <w:rPr>
              <w:i/>
              <w:color w:val="000000"/>
              <w:sz w:val="24"/>
              <w:szCs w:val="24"/>
            </w:rPr>
          </w:rPrChange>
        </w:rPr>
        <w:t>, fertőtlenítőszer, tisztítószer, irtószer) illetve szolgáltatás formájában nyújtható.</w:t>
      </w:r>
      <w:ins w:id="1472" w:author="User" w:date="2014-11-29T12:51:00Z">
        <w:r w:rsidR="006B793A">
          <w:rPr>
            <w:color w:val="FF0000"/>
            <w:sz w:val="22"/>
            <w:szCs w:val="22"/>
          </w:rPr>
          <w:t xml:space="preserve"> </w:t>
        </w:r>
      </w:ins>
      <w:ins w:id="1473" w:author="User" w:date="2014-10-28T18:44:00Z">
        <w:r w:rsidR="0004371E" w:rsidRPr="000B2B78">
          <w:rPr>
            <w:color w:val="FF0000"/>
            <w:sz w:val="22"/>
            <w:szCs w:val="22"/>
            <w:rPrChange w:id="1474" w:author="User" w:date="2014-11-29T12:10:00Z">
              <w:rPr>
                <w:i/>
                <w:color w:val="FF0000"/>
                <w:sz w:val="24"/>
                <w:szCs w:val="24"/>
              </w:rPr>
            </w:rPrChange>
          </w:rPr>
          <w:t>Azon c</w:t>
        </w:r>
      </w:ins>
      <w:ins w:id="1475" w:author="User" w:date="2014-11-29T12:51:00Z">
        <w:r w:rsidR="006B793A">
          <w:rPr>
            <w:color w:val="FF0000"/>
            <w:sz w:val="22"/>
            <w:szCs w:val="22"/>
          </w:rPr>
          <w:t>s</w:t>
        </w:r>
      </w:ins>
      <w:ins w:id="1476" w:author="User" w:date="2014-10-28T18:44:00Z">
        <w:r w:rsidR="0004371E" w:rsidRPr="000B2B78">
          <w:rPr>
            <w:color w:val="FF0000"/>
            <w:sz w:val="22"/>
            <w:szCs w:val="22"/>
            <w:rPrChange w:id="1477" w:author="User" w:date="2014-11-29T12:10:00Z">
              <w:rPr>
                <w:i/>
                <w:color w:val="FF0000"/>
                <w:sz w:val="24"/>
                <w:szCs w:val="24"/>
              </w:rPr>
            </w:rPrChange>
          </w:rPr>
          <w:t xml:space="preserve">aládok  esetében </w:t>
        </w:r>
        <w:del w:id="1478" w:author="User" w:date="2014-11-29T12:50:00Z">
          <w:r w:rsidR="0004371E" w:rsidRPr="000B2B78" w:rsidDel="006B793A">
            <w:rPr>
              <w:color w:val="FF0000"/>
              <w:sz w:val="22"/>
              <w:szCs w:val="22"/>
              <w:rPrChange w:id="1479" w:author="User" w:date="2014-11-29T12:10:00Z">
                <w:rPr>
                  <w:i/>
                  <w:color w:val="FF0000"/>
                  <w:sz w:val="24"/>
                  <w:szCs w:val="24"/>
                </w:rPr>
              </w:rPrChange>
            </w:rPr>
            <w:delText>,</w:delText>
          </w:r>
        </w:del>
        <w:r w:rsidR="0004371E" w:rsidRPr="000B2B78">
          <w:rPr>
            <w:color w:val="FF0000"/>
            <w:sz w:val="22"/>
            <w:szCs w:val="22"/>
            <w:rPrChange w:id="1480" w:author="User" w:date="2014-11-29T12:10:00Z">
              <w:rPr>
                <w:i/>
                <w:color w:val="FF0000"/>
                <w:sz w:val="24"/>
                <w:szCs w:val="24"/>
              </w:rPr>
            </w:rPrChange>
          </w:rPr>
          <w:t>a</w:t>
        </w:r>
        <w:del w:id="1481" w:author="User" w:date="2014-11-29T12:51:00Z">
          <w:r w:rsidR="0004371E" w:rsidRPr="000B2B78" w:rsidDel="006B793A">
            <w:rPr>
              <w:color w:val="FF0000"/>
              <w:sz w:val="22"/>
              <w:szCs w:val="22"/>
              <w:rPrChange w:id="1482" w:author="User" w:date="2014-11-29T12:10:00Z">
                <w:rPr>
                  <w:i/>
                  <w:color w:val="FF0000"/>
                  <w:sz w:val="24"/>
                  <w:szCs w:val="24"/>
                </w:rPr>
              </w:rPrChange>
            </w:rPr>
            <w:delText>h</w:delText>
          </w:r>
        </w:del>
        <w:r w:rsidR="0004371E" w:rsidRPr="000B2B78">
          <w:rPr>
            <w:color w:val="FF0000"/>
            <w:sz w:val="22"/>
            <w:szCs w:val="22"/>
            <w:rPrChange w:id="1483" w:author="User" w:date="2014-11-29T12:10:00Z">
              <w:rPr>
                <w:i/>
                <w:color w:val="FF0000"/>
                <w:sz w:val="24"/>
                <w:szCs w:val="24"/>
              </w:rPr>
            </w:rPrChange>
          </w:rPr>
          <w:t xml:space="preserve">hol nem megfelelő az együtt működés a közegészségügyi hatósággal és a védőnővel és </w:t>
        </w:r>
      </w:ins>
      <w:ins w:id="1484" w:author="User" w:date="2014-10-28T18:45:00Z">
        <w:r w:rsidR="0004371E" w:rsidRPr="000B2B78">
          <w:rPr>
            <w:color w:val="FF0000"/>
            <w:sz w:val="22"/>
            <w:szCs w:val="22"/>
            <w:rPrChange w:id="1485" w:author="User" w:date="2014-11-29T12:10:00Z">
              <w:rPr>
                <w:i/>
                <w:color w:val="FF0000"/>
                <w:sz w:val="24"/>
                <w:szCs w:val="24"/>
              </w:rPr>
            </w:rPrChange>
          </w:rPr>
          <w:t xml:space="preserve">így a fertőzés veszélye </w:t>
        </w:r>
      </w:ins>
      <w:ins w:id="1486" w:author="User" w:date="2014-10-28T18:46:00Z">
        <w:r w:rsidR="0004371E" w:rsidRPr="000B2B78">
          <w:rPr>
            <w:color w:val="FF0000"/>
            <w:sz w:val="22"/>
            <w:szCs w:val="22"/>
            <w:rPrChange w:id="1487" w:author="User" w:date="2014-11-29T12:10:00Z">
              <w:rPr>
                <w:i/>
                <w:color w:val="FF0000"/>
                <w:sz w:val="24"/>
                <w:szCs w:val="24"/>
              </w:rPr>
            </w:rPrChange>
          </w:rPr>
          <w:t xml:space="preserve">folyamatosan </w:t>
        </w:r>
      </w:ins>
      <w:ins w:id="1488" w:author="User" w:date="2014-10-28T18:45:00Z">
        <w:r w:rsidR="0004371E" w:rsidRPr="000B2B78">
          <w:rPr>
            <w:color w:val="FF0000"/>
            <w:sz w:val="22"/>
            <w:szCs w:val="22"/>
            <w:rPrChange w:id="1489" w:author="User" w:date="2014-11-29T12:10:00Z">
              <w:rPr>
                <w:i/>
                <w:color w:val="FF0000"/>
                <w:sz w:val="24"/>
                <w:szCs w:val="24"/>
              </w:rPr>
            </w:rPrChange>
          </w:rPr>
          <w:t>fennál</w:t>
        </w:r>
      </w:ins>
      <w:ins w:id="1490" w:author="User" w:date="2014-11-29T12:51:00Z">
        <w:r w:rsidR="006B793A">
          <w:rPr>
            <w:color w:val="FF0000"/>
            <w:sz w:val="22"/>
            <w:szCs w:val="22"/>
          </w:rPr>
          <w:t>l</w:t>
        </w:r>
      </w:ins>
      <w:ins w:id="1491" w:author="User" w:date="2014-10-28T18:46:00Z">
        <w:r w:rsidR="0004371E" w:rsidRPr="000B2B78">
          <w:rPr>
            <w:color w:val="FF0000"/>
            <w:sz w:val="22"/>
            <w:szCs w:val="22"/>
            <w:rPrChange w:id="1492" w:author="User" w:date="2014-11-29T12:10:00Z">
              <w:rPr>
                <w:i/>
                <w:color w:val="FF0000"/>
                <w:sz w:val="24"/>
                <w:szCs w:val="24"/>
              </w:rPr>
            </w:rPrChange>
          </w:rPr>
          <w:t xml:space="preserve">, a </w:t>
        </w:r>
        <w:r w:rsidR="00727CA3" w:rsidRPr="000B2B78">
          <w:rPr>
            <w:color w:val="FF0000"/>
            <w:sz w:val="22"/>
            <w:szCs w:val="22"/>
            <w:rPrChange w:id="1493" w:author="User" w:date="2014-11-29T12:10:00Z">
              <w:rPr>
                <w:i/>
                <w:color w:val="FF0000"/>
                <w:sz w:val="24"/>
                <w:szCs w:val="24"/>
              </w:rPr>
            </w:rPrChange>
          </w:rPr>
          <w:t>közegészségügyi probléma teljes elhárításig a támogatás felfüggesz</w:t>
        </w:r>
      </w:ins>
      <w:ins w:id="1494" w:author="User" w:date="2014-11-29T12:51:00Z">
        <w:r w:rsidR="006B793A">
          <w:rPr>
            <w:color w:val="FF0000"/>
            <w:sz w:val="22"/>
            <w:szCs w:val="22"/>
          </w:rPr>
          <w:t>t</w:t>
        </w:r>
      </w:ins>
      <w:ins w:id="1495" w:author="User" w:date="2014-10-28T18:46:00Z">
        <w:r w:rsidR="00727CA3" w:rsidRPr="000B2B78">
          <w:rPr>
            <w:color w:val="FF0000"/>
            <w:sz w:val="22"/>
            <w:szCs w:val="22"/>
            <w:rPrChange w:id="1496" w:author="User" w:date="2014-11-29T12:10:00Z">
              <w:rPr>
                <w:i/>
                <w:color w:val="FF0000"/>
                <w:sz w:val="24"/>
                <w:szCs w:val="24"/>
              </w:rPr>
            </w:rPrChange>
          </w:rPr>
          <w:t>hető.</w:t>
        </w:r>
      </w:ins>
    </w:p>
    <w:p w:rsidR="00806F65" w:rsidRPr="000B2B78" w:rsidRDefault="00806F65" w:rsidP="00806F65">
      <w:pPr>
        <w:jc w:val="both"/>
        <w:rPr>
          <w:color w:val="000000"/>
          <w:sz w:val="22"/>
          <w:szCs w:val="22"/>
          <w:rPrChange w:id="1497" w:author="User" w:date="2014-11-29T12:10:00Z">
            <w:rPr>
              <w:i/>
              <w:color w:val="000000"/>
              <w:sz w:val="24"/>
              <w:szCs w:val="24"/>
            </w:rPr>
          </w:rPrChange>
        </w:rPr>
      </w:pPr>
      <w:r w:rsidRPr="000B2B78">
        <w:rPr>
          <w:color w:val="000000"/>
          <w:sz w:val="22"/>
          <w:szCs w:val="22"/>
          <w:rPrChange w:id="1498" w:author="User" w:date="2014-11-29T12:10:00Z">
            <w:rPr>
              <w:i/>
              <w:color w:val="000000"/>
              <w:sz w:val="24"/>
              <w:szCs w:val="24"/>
            </w:rPr>
          </w:rPrChange>
        </w:rPr>
        <w:t>(4) Azon családok részére ahol – ismételten 6 hónapot meghaladó mértékű - közüzemi díjhátralék fordul elő, a támogatás természetbeni juttatás (előrefizetős közüzemi fogyasztásmérő felszerelés költségeinek átvállalása) formájában is nyújtható.</w:t>
      </w:r>
    </w:p>
    <w:p w:rsidR="00806F65" w:rsidRPr="000B2B78" w:rsidRDefault="00806F65" w:rsidP="00806F65">
      <w:pPr>
        <w:jc w:val="both"/>
        <w:rPr>
          <w:color w:val="000000"/>
          <w:sz w:val="22"/>
          <w:szCs w:val="22"/>
          <w:rPrChange w:id="1499" w:author="User" w:date="2014-11-29T12:10:00Z">
            <w:rPr>
              <w:i/>
              <w:color w:val="000000"/>
              <w:sz w:val="24"/>
              <w:szCs w:val="24"/>
            </w:rPr>
          </w:rPrChange>
        </w:rPr>
      </w:pPr>
      <w:r w:rsidRPr="000B2B78">
        <w:rPr>
          <w:color w:val="000000"/>
          <w:sz w:val="22"/>
          <w:szCs w:val="22"/>
          <w:rPrChange w:id="1500" w:author="User" w:date="2014-11-29T12:10:00Z">
            <w:rPr>
              <w:i/>
              <w:color w:val="000000"/>
              <w:sz w:val="24"/>
              <w:szCs w:val="24"/>
            </w:rPr>
          </w:rPrChange>
        </w:rPr>
        <w:t>(5) Azon családok részére ahol – 2 hónapot meghaladó mértékű közüzemi díjhátralék - fordul elő, a támogatás közvetlenül a közszolgáltató felé kell átutalni.</w:t>
      </w:r>
    </w:p>
    <w:p w:rsidR="00806F65" w:rsidRPr="000B2B78" w:rsidRDefault="00806F65" w:rsidP="00806F65">
      <w:pPr>
        <w:jc w:val="both"/>
        <w:rPr>
          <w:color w:val="000000"/>
          <w:sz w:val="22"/>
          <w:szCs w:val="22"/>
          <w:rPrChange w:id="1501" w:author="User" w:date="2014-11-29T12:10:00Z">
            <w:rPr>
              <w:i/>
              <w:color w:val="000000"/>
              <w:sz w:val="24"/>
              <w:szCs w:val="24"/>
            </w:rPr>
          </w:rPrChange>
        </w:rPr>
      </w:pPr>
      <w:r w:rsidRPr="000B2B78">
        <w:rPr>
          <w:color w:val="000000"/>
          <w:sz w:val="22"/>
          <w:szCs w:val="22"/>
          <w:rPrChange w:id="1502" w:author="User" w:date="2014-11-29T12:10:00Z">
            <w:rPr>
              <w:i/>
              <w:color w:val="000000"/>
              <w:sz w:val="24"/>
              <w:szCs w:val="24"/>
            </w:rPr>
          </w:rPrChange>
        </w:rPr>
        <w:t>(6) Az (1) bekezdés szerinti támogatás kifizetése illetve folyósításának feltétele, hogy a negyedéves támogatást igénylő az előző negyedév utolsó havi - villany, víz és csatorna valamint gáz - közüzemi számlákat bemutassa az önkormányzati hivatal köztisztviselője részére.</w:t>
      </w:r>
    </w:p>
    <w:p w:rsidR="00FD69E1" w:rsidRPr="000B2B78" w:rsidRDefault="00FD69E1" w:rsidP="00FD69E1">
      <w:pPr>
        <w:jc w:val="center"/>
        <w:rPr>
          <w:b/>
          <w:color w:val="000000"/>
          <w:sz w:val="22"/>
          <w:szCs w:val="22"/>
          <w:rPrChange w:id="1503" w:author="User" w:date="2014-11-29T12:10:00Z">
            <w:rPr>
              <w:b/>
              <w:color w:val="000000"/>
              <w:sz w:val="24"/>
              <w:szCs w:val="24"/>
            </w:rPr>
          </w:rPrChange>
        </w:rPr>
      </w:pPr>
    </w:p>
    <w:p w:rsidR="00FD69E1" w:rsidRPr="000B2B78" w:rsidRDefault="006A4EA2" w:rsidP="00FD69E1">
      <w:pPr>
        <w:jc w:val="center"/>
        <w:rPr>
          <w:b/>
          <w:color w:val="000000"/>
          <w:sz w:val="22"/>
          <w:szCs w:val="22"/>
          <w:rPrChange w:id="1504" w:author="User" w:date="2014-11-29T12:10:00Z">
            <w:rPr>
              <w:b/>
              <w:color w:val="000000"/>
              <w:sz w:val="24"/>
              <w:szCs w:val="24"/>
            </w:rPr>
          </w:rPrChange>
        </w:rPr>
      </w:pPr>
      <w:r w:rsidRPr="000B2B78">
        <w:rPr>
          <w:b/>
          <w:color w:val="000000"/>
          <w:sz w:val="22"/>
          <w:szCs w:val="22"/>
          <w:rPrChange w:id="1505" w:author="User" w:date="2014-11-29T12:10:00Z">
            <w:rPr>
              <w:b/>
              <w:color w:val="000000"/>
              <w:sz w:val="24"/>
              <w:szCs w:val="24"/>
            </w:rPr>
          </w:rPrChange>
        </w:rPr>
        <w:t>2</w:t>
      </w:r>
      <w:r w:rsidR="002730E3" w:rsidRPr="000B2B78">
        <w:rPr>
          <w:b/>
          <w:color w:val="000000"/>
          <w:sz w:val="22"/>
          <w:szCs w:val="22"/>
          <w:rPrChange w:id="1506" w:author="User" w:date="2014-11-29T12:10:00Z">
            <w:rPr>
              <w:b/>
              <w:color w:val="000000"/>
              <w:sz w:val="24"/>
              <w:szCs w:val="24"/>
            </w:rPr>
          </w:rPrChange>
        </w:rPr>
        <w:t>3</w:t>
      </w:r>
      <w:r w:rsidRPr="000B2B78">
        <w:rPr>
          <w:b/>
          <w:color w:val="000000"/>
          <w:sz w:val="22"/>
          <w:szCs w:val="22"/>
          <w:rPrChange w:id="1507" w:author="User" w:date="2014-11-29T12:10:00Z">
            <w:rPr>
              <w:b/>
              <w:color w:val="000000"/>
              <w:sz w:val="24"/>
              <w:szCs w:val="24"/>
            </w:rPr>
          </w:rPrChange>
        </w:rPr>
        <w:t>. §</w:t>
      </w:r>
    </w:p>
    <w:p w:rsidR="00E52B36" w:rsidRPr="000B2B78" w:rsidRDefault="006A4EA2" w:rsidP="00E52B36">
      <w:pPr>
        <w:jc w:val="center"/>
        <w:rPr>
          <w:color w:val="000000"/>
          <w:sz w:val="22"/>
          <w:szCs w:val="22"/>
          <w:rPrChange w:id="1508" w:author="User" w:date="2014-11-29T12:10:00Z">
            <w:rPr>
              <w:i/>
              <w:color w:val="000000"/>
              <w:sz w:val="24"/>
              <w:szCs w:val="24"/>
            </w:rPr>
          </w:rPrChange>
        </w:rPr>
      </w:pPr>
      <w:r w:rsidRPr="000B2B78">
        <w:rPr>
          <w:b/>
          <w:color w:val="000000"/>
          <w:sz w:val="22"/>
          <w:szCs w:val="22"/>
          <w:u w:val="single"/>
          <w:rPrChange w:id="1509" w:author="User" w:date="2014-11-29T12:10:00Z">
            <w:rPr>
              <w:b/>
              <w:color w:val="000000"/>
              <w:sz w:val="24"/>
              <w:szCs w:val="24"/>
              <w:u w:val="single"/>
            </w:rPr>
          </w:rPrChange>
        </w:rPr>
        <w:t>Bérlet támogatás</w:t>
      </w:r>
      <w:r w:rsidR="00642880" w:rsidRPr="000B2B78">
        <w:rPr>
          <w:b/>
          <w:color w:val="000000"/>
          <w:sz w:val="22"/>
          <w:szCs w:val="22"/>
          <w:u w:val="single"/>
          <w:rPrChange w:id="1510" w:author="User" w:date="2014-11-29T12:10:00Z">
            <w:rPr>
              <w:b/>
              <w:color w:val="000000"/>
              <w:sz w:val="24"/>
              <w:szCs w:val="24"/>
              <w:u w:val="single"/>
            </w:rPr>
          </w:rPrChange>
        </w:rPr>
        <w:t xml:space="preserve"> </w:t>
      </w:r>
      <w:del w:id="1511" w:author="User" w:date="2014-11-29T12:50:00Z">
        <w:r w:rsidR="00642880" w:rsidRPr="000B2B78" w:rsidDel="006B793A">
          <w:rPr>
            <w:color w:val="000000"/>
            <w:sz w:val="22"/>
            <w:szCs w:val="22"/>
            <w:rPrChange w:id="1512" w:author="User" w:date="2014-11-29T12:10:00Z">
              <w:rPr>
                <w:i/>
                <w:color w:val="000000"/>
                <w:sz w:val="24"/>
                <w:szCs w:val="24"/>
              </w:rPr>
            </w:rPrChange>
          </w:rPr>
          <w:delText>(módosította: 18/2012.(V.31.) ÖR</w:delText>
        </w:r>
      </w:del>
    </w:p>
    <w:p w:rsidR="00642880" w:rsidRPr="000B2B78" w:rsidDel="006B793A" w:rsidRDefault="00642880" w:rsidP="00642880">
      <w:pPr>
        <w:pStyle w:val="Szvegtrzs2"/>
        <w:shd w:val="clear" w:color="auto" w:fill="FFFFFF"/>
        <w:jc w:val="both"/>
        <w:rPr>
          <w:del w:id="1513" w:author="User" w:date="2014-11-29T12:50:00Z"/>
          <w:color w:val="FF0000"/>
          <w:sz w:val="22"/>
          <w:szCs w:val="22"/>
          <w:rPrChange w:id="1514" w:author="User" w:date="2014-11-29T12:10:00Z">
            <w:rPr>
              <w:del w:id="1515" w:author="User" w:date="2014-11-29T12:50:00Z"/>
              <w:i/>
              <w:color w:val="000000"/>
              <w:sz w:val="24"/>
              <w:szCs w:val="24"/>
            </w:rPr>
          </w:rPrChange>
        </w:rPr>
      </w:pPr>
      <w:r w:rsidRPr="000B2B78">
        <w:rPr>
          <w:color w:val="FF0000"/>
          <w:sz w:val="22"/>
          <w:szCs w:val="22"/>
          <w:rPrChange w:id="1516" w:author="User" w:date="2014-11-29T12:10:00Z">
            <w:rPr>
              <w:i/>
              <w:color w:val="000000"/>
              <w:sz w:val="24"/>
              <w:szCs w:val="24"/>
            </w:rPr>
          </w:rPrChange>
        </w:rPr>
        <w:t>(1) Berente Község Önkormányzata havi rendszerességgel egyéb szociális segélyként a berentei lakóhellyel rendelkező, más településen munkát vállaló személyeknek részben vagy egészben megtéríti a helyi és helyközi autóbusz járatok havi bérlet díját, maximum a 25 km –es teljes ár</w:t>
      </w:r>
      <w:r w:rsidR="005B7DEE" w:rsidRPr="000B2B78">
        <w:rPr>
          <w:color w:val="FF0000"/>
          <w:sz w:val="22"/>
          <w:szCs w:val="22"/>
          <w:rPrChange w:id="1517" w:author="User" w:date="2014-11-29T12:10:00Z">
            <w:rPr>
              <w:i/>
              <w:color w:val="000000"/>
              <w:sz w:val="24"/>
              <w:szCs w:val="24"/>
            </w:rPr>
          </w:rPrChange>
        </w:rPr>
        <w:t xml:space="preserve">ú bérlet díjáig </w:t>
      </w:r>
      <w:del w:id="1518" w:author="User" w:date="2014-11-29T12:50:00Z">
        <w:r w:rsidR="005B7DEE" w:rsidRPr="000B2B78" w:rsidDel="006B793A">
          <w:rPr>
            <w:color w:val="FF0000"/>
            <w:sz w:val="22"/>
            <w:szCs w:val="22"/>
            <w:rPrChange w:id="1519" w:author="User" w:date="2014-11-29T12:10:00Z">
              <w:rPr>
                <w:i/>
                <w:color w:val="000000"/>
                <w:sz w:val="24"/>
                <w:szCs w:val="24"/>
              </w:rPr>
            </w:rPrChange>
          </w:rPr>
          <w:delText>(2012.-ben 17.8</w:delText>
        </w:r>
        <w:r w:rsidRPr="000B2B78" w:rsidDel="006B793A">
          <w:rPr>
            <w:color w:val="FF0000"/>
            <w:sz w:val="22"/>
            <w:szCs w:val="22"/>
            <w:rPrChange w:id="1520" w:author="User" w:date="2014-11-29T12:10:00Z">
              <w:rPr>
                <w:i/>
                <w:color w:val="000000"/>
                <w:sz w:val="24"/>
                <w:szCs w:val="24"/>
              </w:rPr>
            </w:rPrChange>
          </w:rPr>
          <w:delText xml:space="preserve">00,- Ft). </w:delText>
        </w:r>
      </w:del>
    </w:p>
    <w:p w:rsidR="006B793A" w:rsidRDefault="006B793A" w:rsidP="00642880">
      <w:pPr>
        <w:pStyle w:val="Szvegtrzs2"/>
        <w:shd w:val="clear" w:color="auto" w:fill="FFFFFF"/>
        <w:jc w:val="both"/>
        <w:rPr>
          <w:ins w:id="1521" w:author="User" w:date="2014-11-29T12:50:00Z"/>
          <w:color w:val="FF0000"/>
          <w:sz w:val="22"/>
          <w:szCs w:val="22"/>
        </w:rPr>
      </w:pPr>
    </w:p>
    <w:p w:rsidR="00642880" w:rsidRPr="000B2B78" w:rsidRDefault="00642880" w:rsidP="00642880">
      <w:pPr>
        <w:pStyle w:val="Szvegtrzs2"/>
        <w:shd w:val="clear" w:color="auto" w:fill="FFFFFF"/>
        <w:jc w:val="both"/>
        <w:rPr>
          <w:color w:val="FF0000"/>
          <w:sz w:val="22"/>
          <w:szCs w:val="22"/>
          <w:rPrChange w:id="1522" w:author="User" w:date="2014-11-29T12:10:00Z">
            <w:rPr>
              <w:i/>
              <w:color w:val="000000"/>
              <w:sz w:val="24"/>
            </w:rPr>
          </w:rPrChange>
        </w:rPr>
      </w:pPr>
      <w:r w:rsidRPr="000B2B78">
        <w:rPr>
          <w:color w:val="FF0000"/>
          <w:sz w:val="22"/>
          <w:szCs w:val="22"/>
          <w:rPrChange w:id="1523" w:author="User" w:date="2014-11-29T12:10:00Z">
            <w:rPr>
              <w:i/>
              <w:color w:val="000000"/>
              <w:sz w:val="24"/>
              <w:szCs w:val="24"/>
            </w:rPr>
          </w:rPrChange>
        </w:rPr>
        <w:t>(2) Aktív korú, munkahellyel rendelkező személy a térítésre akkor jogosult amennyiben a kérelmező munkáltatója hivatalosan igazolja, hogy nem vagy csak részben járul hozzá a dolgozók munkába járási költségeihez.</w:t>
      </w:r>
    </w:p>
    <w:p w:rsidR="003B3B8C" w:rsidRPr="000B2B78" w:rsidRDefault="00642880" w:rsidP="00642880">
      <w:pPr>
        <w:shd w:val="clear" w:color="auto" w:fill="FFFFFF"/>
        <w:jc w:val="both"/>
        <w:rPr>
          <w:ins w:id="1524" w:author="User" w:date="2014-11-04T19:50:00Z"/>
          <w:color w:val="FF0000"/>
          <w:sz w:val="22"/>
          <w:szCs w:val="22"/>
          <w:rPrChange w:id="1525" w:author="User" w:date="2014-11-29T12:10:00Z">
            <w:rPr>
              <w:ins w:id="1526" w:author="User" w:date="2014-11-04T19:50:00Z"/>
              <w:i/>
              <w:color w:val="FF0000"/>
              <w:sz w:val="24"/>
              <w:szCs w:val="24"/>
            </w:rPr>
          </w:rPrChange>
        </w:rPr>
      </w:pPr>
      <w:r w:rsidRPr="000B2B78">
        <w:rPr>
          <w:color w:val="FF0000"/>
          <w:sz w:val="22"/>
          <w:szCs w:val="22"/>
          <w:rPrChange w:id="1527" w:author="User" w:date="2014-11-29T12:10:00Z">
            <w:rPr>
              <w:i/>
              <w:color w:val="000000"/>
              <w:sz w:val="24"/>
              <w:szCs w:val="24"/>
            </w:rPr>
          </w:rPrChange>
        </w:rPr>
        <w:t xml:space="preserve">(3) Az (1) bekezdésben foglalt ellátásra az a személy jogosult, akinek családjában az egy főre eső havi nettó jövedelem nem haladja meg a mindenkori öregségi nyugdíjminimum legkisebb összegének </w:t>
      </w:r>
      <w:ins w:id="1528" w:author="User" w:date="2014-11-04T19:50:00Z">
        <w:r w:rsidR="003B3B8C" w:rsidRPr="000B2B78">
          <w:rPr>
            <w:color w:val="FF0000"/>
            <w:sz w:val="22"/>
            <w:szCs w:val="22"/>
            <w:rPrChange w:id="1529" w:author="User" w:date="2014-11-29T12:10:00Z">
              <w:rPr>
                <w:i/>
                <w:color w:val="FF0000"/>
                <w:sz w:val="24"/>
                <w:szCs w:val="24"/>
              </w:rPr>
            </w:rPrChange>
          </w:rPr>
          <w:t>7</w:t>
        </w:r>
      </w:ins>
      <w:del w:id="1530" w:author="User" w:date="2014-11-04T19:47:00Z">
        <w:r w:rsidRPr="000B2B78" w:rsidDel="003B3B8C">
          <w:rPr>
            <w:color w:val="FF0000"/>
            <w:sz w:val="22"/>
            <w:szCs w:val="22"/>
            <w:rPrChange w:id="1531" w:author="User" w:date="2014-11-29T12:10:00Z">
              <w:rPr>
                <w:i/>
                <w:color w:val="000000"/>
                <w:sz w:val="24"/>
                <w:szCs w:val="24"/>
              </w:rPr>
            </w:rPrChange>
          </w:rPr>
          <w:delText>2</w:delText>
        </w:r>
      </w:del>
      <w:r w:rsidRPr="000B2B78">
        <w:rPr>
          <w:color w:val="FF0000"/>
          <w:sz w:val="22"/>
          <w:szCs w:val="22"/>
          <w:rPrChange w:id="1532" w:author="User" w:date="2014-11-29T12:10:00Z">
            <w:rPr>
              <w:i/>
              <w:color w:val="000000"/>
              <w:sz w:val="24"/>
              <w:szCs w:val="24"/>
            </w:rPr>
          </w:rPrChange>
        </w:rPr>
        <w:t>00 %-át.</w:t>
      </w:r>
    </w:p>
    <w:p w:rsidR="00025C72" w:rsidRPr="000B2B78" w:rsidRDefault="00025C72" w:rsidP="006A4EA2">
      <w:pPr>
        <w:shd w:val="clear" w:color="auto" w:fill="FFFFFF"/>
        <w:jc w:val="both"/>
        <w:rPr>
          <w:color w:val="000000"/>
          <w:sz w:val="22"/>
          <w:szCs w:val="22"/>
          <w:rPrChange w:id="1533" w:author="User" w:date="2014-11-29T12:10:00Z">
            <w:rPr>
              <w:color w:val="000000"/>
              <w:sz w:val="24"/>
              <w:szCs w:val="24"/>
            </w:rPr>
          </w:rPrChange>
        </w:rPr>
      </w:pPr>
    </w:p>
    <w:p w:rsidR="00025C72" w:rsidRPr="000B2B78" w:rsidRDefault="002730E3" w:rsidP="00025C72">
      <w:pPr>
        <w:shd w:val="clear" w:color="auto" w:fill="FFFFFF"/>
        <w:jc w:val="center"/>
        <w:rPr>
          <w:b/>
          <w:color w:val="000000"/>
          <w:sz w:val="22"/>
          <w:szCs w:val="22"/>
          <w:rPrChange w:id="1534" w:author="User" w:date="2014-11-29T12:10:00Z">
            <w:rPr>
              <w:b/>
              <w:color w:val="000000"/>
              <w:sz w:val="24"/>
              <w:szCs w:val="24"/>
            </w:rPr>
          </w:rPrChange>
        </w:rPr>
      </w:pPr>
      <w:r w:rsidRPr="000B2B78">
        <w:rPr>
          <w:b/>
          <w:color w:val="000000"/>
          <w:sz w:val="22"/>
          <w:szCs w:val="22"/>
          <w:rPrChange w:id="1535" w:author="User" w:date="2014-11-29T12:10:00Z">
            <w:rPr>
              <w:b/>
              <w:color w:val="000000"/>
              <w:sz w:val="24"/>
              <w:szCs w:val="24"/>
            </w:rPr>
          </w:rPrChange>
        </w:rPr>
        <w:t>24</w:t>
      </w:r>
      <w:r w:rsidR="00025C72" w:rsidRPr="000B2B78">
        <w:rPr>
          <w:b/>
          <w:color w:val="000000"/>
          <w:sz w:val="22"/>
          <w:szCs w:val="22"/>
          <w:rPrChange w:id="1536" w:author="User" w:date="2014-11-29T12:10:00Z">
            <w:rPr>
              <w:b/>
              <w:color w:val="000000"/>
              <w:sz w:val="24"/>
              <w:szCs w:val="24"/>
            </w:rPr>
          </w:rPrChange>
        </w:rPr>
        <w:t>. §</w:t>
      </w:r>
    </w:p>
    <w:p w:rsidR="00025C72" w:rsidRPr="000B2B78" w:rsidRDefault="00025C72" w:rsidP="00025C72">
      <w:pPr>
        <w:shd w:val="clear" w:color="auto" w:fill="FFFFFF"/>
        <w:jc w:val="center"/>
        <w:rPr>
          <w:b/>
          <w:color w:val="000000"/>
          <w:sz w:val="22"/>
          <w:szCs w:val="22"/>
          <w:u w:val="single"/>
          <w:rPrChange w:id="1537" w:author="User" w:date="2014-11-29T12:10:00Z">
            <w:rPr>
              <w:b/>
              <w:color w:val="000000"/>
              <w:sz w:val="24"/>
              <w:szCs w:val="24"/>
              <w:u w:val="single"/>
            </w:rPr>
          </w:rPrChange>
        </w:rPr>
      </w:pPr>
      <w:r w:rsidRPr="000B2B78">
        <w:rPr>
          <w:b/>
          <w:color w:val="000000"/>
          <w:sz w:val="22"/>
          <w:szCs w:val="22"/>
          <w:u w:val="single"/>
          <w:rPrChange w:id="1538" w:author="User" w:date="2014-11-29T12:10:00Z">
            <w:rPr>
              <w:b/>
              <w:color w:val="000000"/>
              <w:sz w:val="24"/>
              <w:szCs w:val="24"/>
              <w:u w:val="single"/>
            </w:rPr>
          </w:rPrChange>
        </w:rPr>
        <w:t>Lakossági beruházás támogatása</w:t>
      </w:r>
    </w:p>
    <w:p w:rsidR="00025C72" w:rsidRPr="006B793A" w:rsidRDefault="00025C72" w:rsidP="00025C72">
      <w:pPr>
        <w:shd w:val="clear" w:color="auto" w:fill="FFFFFF"/>
        <w:tabs>
          <w:tab w:val="left" w:pos="851"/>
        </w:tabs>
        <w:jc w:val="both"/>
        <w:rPr>
          <w:bCs/>
          <w:iCs/>
          <w:strike/>
          <w:color w:val="000000"/>
          <w:sz w:val="22"/>
          <w:szCs w:val="22"/>
          <w:rPrChange w:id="1539" w:author="User" w:date="2014-11-29T12:52:00Z">
            <w:rPr>
              <w:bCs/>
              <w:iCs/>
              <w:color w:val="000000"/>
              <w:sz w:val="24"/>
              <w:szCs w:val="24"/>
            </w:rPr>
          </w:rPrChange>
        </w:rPr>
      </w:pPr>
      <w:r w:rsidRPr="000B2B78">
        <w:rPr>
          <w:color w:val="000000"/>
          <w:sz w:val="22"/>
          <w:szCs w:val="22"/>
          <w:rPrChange w:id="1540" w:author="User" w:date="2014-11-29T12:10:00Z">
            <w:rPr>
              <w:color w:val="000000"/>
              <w:sz w:val="24"/>
              <w:szCs w:val="24"/>
            </w:rPr>
          </w:rPrChange>
        </w:rPr>
        <w:t xml:space="preserve">(1) </w:t>
      </w:r>
      <w:r w:rsidRPr="006B793A">
        <w:rPr>
          <w:iCs/>
          <w:strike/>
          <w:color w:val="000000"/>
          <w:sz w:val="22"/>
          <w:szCs w:val="22"/>
          <w:rPrChange w:id="1541" w:author="User" w:date="2014-11-29T12:52:00Z">
            <w:rPr>
              <w:iCs/>
              <w:color w:val="000000"/>
              <w:sz w:val="24"/>
              <w:szCs w:val="24"/>
            </w:rPr>
          </w:rPrChange>
        </w:rPr>
        <w:t xml:space="preserve">Berente község önkormányzata bruttó 75 eFt egyszeri vissza nem térítendő támogatásban részesítheti a berentei ingatlantulajdonnal és berentei lakóhellyel rendelkező állampolgárokat lakossági beruházás – lakóingatlan komfortfokozatának növelése - kapcsán. </w:t>
      </w:r>
      <w:r w:rsidRPr="006B793A">
        <w:rPr>
          <w:bCs/>
          <w:iCs/>
          <w:strike/>
          <w:color w:val="000000"/>
          <w:sz w:val="22"/>
          <w:szCs w:val="22"/>
          <w:rPrChange w:id="1542" w:author="User" w:date="2014-11-29T12:52:00Z">
            <w:rPr>
              <w:bCs/>
              <w:iCs/>
              <w:color w:val="000000"/>
              <w:sz w:val="24"/>
              <w:szCs w:val="24"/>
            </w:rPr>
          </w:rPrChange>
        </w:rPr>
        <w:t>A vissza nem térítendő támogatás egy alkalommal vehető igénybe.</w:t>
      </w:r>
    </w:p>
    <w:p w:rsidR="00025C72" w:rsidRPr="000B2B78" w:rsidRDefault="00025C72" w:rsidP="00025C72">
      <w:pPr>
        <w:pStyle w:val="Szvegtrzs2"/>
        <w:shd w:val="clear" w:color="auto" w:fill="FFFFFF"/>
        <w:jc w:val="both"/>
        <w:rPr>
          <w:color w:val="000000"/>
          <w:sz w:val="22"/>
          <w:szCs w:val="22"/>
          <w:rPrChange w:id="1543" w:author="User" w:date="2014-11-29T12:10:00Z">
            <w:rPr>
              <w:color w:val="000000"/>
              <w:sz w:val="24"/>
              <w:szCs w:val="24"/>
            </w:rPr>
          </w:rPrChange>
        </w:rPr>
      </w:pPr>
      <w:r w:rsidRPr="006B793A">
        <w:rPr>
          <w:strike/>
          <w:color w:val="000000"/>
          <w:sz w:val="22"/>
          <w:szCs w:val="22"/>
          <w:rPrChange w:id="1544" w:author="User" w:date="2014-11-29T12:52:00Z">
            <w:rPr>
              <w:color w:val="000000"/>
              <w:sz w:val="24"/>
              <w:szCs w:val="24"/>
            </w:rPr>
          </w:rPrChange>
        </w:rPr>
        <w:t>(</w:t>
      </w:r>
      <w:r w:rsidR="00D63729" w:rsidRPr="006B793A">
        <w:rPr>
          <w:strike/>
          <w:color w:val="000000"/>
          <w:sz w:val="22"/>
          <w:szCs w:val="22"/>
          <w:rPrChange w:id="1545" w:author="User" w:date="2014-11-29T12:52:00Z">
            <w:rPr>
              <w:color w:val="000000"/>
              <w:sz w:val="24"/>
              <w:szCs w:val="24"/>
            </w:rPr>
          </w:rPrChange>
        </w:rPr>
        <w:t>2</w:t>
      </w:r>
      <w:r w:rsidRPr="006B793A">
        <w:rPr>
          <w:strike/>
          <w:color w:val="000000"/>
          <w:sz w:val="22"/>
          <w:szCs w:val="22"/>
          <w:rPrChange w:id="1546" w:author="User" w:date="2014-11-29T12:52:00Z">
            <w:rPr>
              <w:color w:val="000000"/>
              <w:sz w:val="24"/>
              <w:szCs w:val="24"/>
            </w:rPr>
          </w:rPrChange>
        </w:rPr>
        <w:t xml:space="preserve">) </w:t>
      </w:r>
      <w:r w:rsidRPr="000B2B78">
        <w:rPr>
          <w:color w:val="000000"/>
          <w:sz w:val="22"/>
          <w:szCs w:val="22"/>
          <w:rPrChange w:id="1547" w:author="User" w:date="2014-11-29T12:10:00Z">
            <w:rPr>
              <w:color w:val="000000"/>
              <w:sz w:val="24"/>
            </w:rPr>
          </w:rPrChange>
        </w:rPr>
        <w:t xml:space="preserve">Berente község önkormányzata bruttó 1000 eFt visszatérítendő támogatásban részesítheti a berentei ingatlantulajdonnal és berentei lakóhellyel rendelkező állampolgárokat </w:t>
      </w:r>
      <w:r w:rsidRPr="000B2B78">
        <w:rPr>
          <w:b/>
          <w:color w:val="000000"/>
          <w:sz w:val="22"/>
          <w:szCs w:val="22"/>
          <w:rPrChange w:id="1548" w:author="User" w:date="2014-11-29T12:10:00Z">
            <w:rPr>
              <w:b/>
              <w:color w:val="000000"/>
              <w:sz w:val="24"/>
            </w:rPr>
          </w:rPrChange>
        </w:rPr>
        <w:t>lakáscélú épületük, a lakáshoz tartozó egyéb épület részük, garázsuk és az ingatlan kerítésének felújítási</w:t>
      </w:r>
      <w:r w:rsidRPr="000B2B78">
        <w:rPr>
          <w:color w:val="000000"/>
          <w:sz w:val="22"/>
          <w:szCs w:val="22"/>
          <w:rPrChange w:id="1549" w:author="User" w:date="2014-11-29T12:10:00Z">
            <w:rPr>
              <w:color w:val="000000"/>
              <w:sz w:val="24"/>
              <w:szCs w:val="24"/>
            </w:rPr>
          </w:rPrChange>
        </w:rPr>
        <w:t xml:space="preserve"> munkáihoz, 10 évenként egy alkalommal.</w:t>
      </w:r>
    </w:p>
    <w:p w:rsidR="00025C72" w:rsidRPr="000B2B78" w:rsidRDefault="00025C72" w:rsidP="00025C72">
      <w:pPr>
        <w:shd w:val="clear" w:color="auto" w:fill="FFFFFF"/>
        <w:jc w:val="both"/>
        <w:rPr>
          <w:iCs/>
          <w:color w:val="000000"/>
          <w:sz w:val="22"/>
          <w:szCs w:val="22"/>
          <w:rPrChange w:id="1550" w:author="User" w:date="2014-11-29T12:10:00Z">
            <w:rPr>
              <w:iCs/>
              <w:color w:val="000000"/>
              <w:sz w:val="24"/>
              <w:szCs w:val="24"/>
            </w:rPr>
          </w:rPrChange>
        </w:rPr>
      </w:pPr>
      <w:r w:rsidRPr="000B2B78">
        <w:rPr>
          <w:iCs/>
          <w:color w:val="000000"/>
          <w:sz w:val="22"/>
          <w:szCs w:val="22"/>
          <w:rPrChange w:id="1551" w:author="User" w:date="2014-11-29T12:10:00Z">
            <w:rPr>
              <w:iCs/>
              <w:color w:val="000000"/>
              <w:sz w:val="24"/>
              <w:szCs w:val="24"/>
            </w:rPr>
          </w:rPrChange>
        </w:rPr>
        <w:t>(</w:t>
      </w:r>
      <w:ins w:id="1552" w:author="User" w:date="2014-11-29T12:52:00Z">
        <w:r w:rsidR="006B793A">
          <w:rPr>
            <w:iCs/>
            <w:color w:val="000000"/>
            <w:sz w:val="22"/>
            <w:szCs w:val="22"/>
          </w:rPr>
          <w:t>2</w:t>
        </w:r>
      </w:ins>
      <w:del w:id="1553" w:author="User" w:date="2014-11-29T12:52:00Z">
        <w:r w:rsidR="00D63729" w:rsidRPr="000B2B78" w:rsidDel="006B793A">
          <w:rPr>
            <w:iCs/>
            <w:color w:val="000000"/>
            <w:sz w:val="22"/>
            <w:szCs w:val="22"/>
            <w:rPrChange w:id="1554" w:author="User" w:date="2014-11-29T12:10:00Z">
              <w:rPr>
                <w:iCs/>
                <w:color w:val="000000"/>
                <w:sz w:val="24"/>
                <w:szCs w:val="24"/>
              </w:rPr>
            </w:rPrChange>
          </w:rPr>
          <w:delText>3</w:delText>
        </w:r>
      </w:del>
      <w:r w:rsidRPr="000B2B78">
        <w:rPr>
          <w:iCs/>
          <w:color w:val="000000"/>
          <w:sz w:val="22"/>
          <w:szCs w:val="22"/>
          <w:rPrChange w:id="1555" w:author="User" w:date="2014-11-29T12:10:00Z">
            <w:rPr>
              <w:iCs/>
              <w:color w:val="000000"/>
              <w:sz w:val="24"/>
              <w:szCs w:val="24"/>
            </w:rPr>
          </w:rPrChange>
        </w:rPr>
        <w:t xml:space="preserve">) A támogatásra az a személy jogosult, akinek családjában az egy főre eső havi nettó jövedelem nem haladja meg a öregségi nyugdíj mindenkori legkisebb összegének 700 %-át. </w:t>
      </w:r>
    </w:p>
    <w:p w:rsidR="00025C72" w:rsidRPr="000B2B78" w:rsidRDefault="00025C72" w:rsidP="00025C72">
      <w:pPr>
        <w:shd w:val="clear" w:color="auto" w:fill="FFFFFF"/>
        <w:jc w:val="both"/>
        <w:rPr>
          <w:iCs/>
          <w:color w:val="000000"/>
          <w:sz w:val="22"/>
          <w:szCs w:val="22"/>
          <w:rPrChange w:id="1556" w:author="User" w:date="2014-11-29T12:10:00Z">
            <w:rPr>
              <w:iCs/>
              <w:color w:val="000000"/>
              <w:sz w:val="24"/>
              <w:szCs w:val="24"/>
            </w:rPr>
          </w:rPrChange>
        </w:rPr>
      </w:pPr>
      <w:r w:rsidRPr="000B2B78">
        <w:rPr>
          <w:iCs/>
          <w:color w:val="000000"/>
          <w:sz w:val="22"/>
          <w:szCs w:val="22"/>
          <w:rPrChange w:id="1557" w:author="User" w:date="2014-11-29T12:10:00Z">
            <w:rPr>
              <w:iCs/>
              <w:color w:val="000000"/>
              <w:sz w:val="24"/>
              <w:szCs w:val="24"/>
            </w:rPr>
          </w:rPrChange>
        </w:rPr>
        <w:t>(</w:t>
      </w:r>
      <w:r w:rsidR="00D63729" w:rsidRPr="000B2B78">
        <w:rPr>
          <w:iCs/>
          <w:color w:val="000000"/>
          <w:sz w:val="22"/>
          <w:szCs w:val="22"/>
          <w:rPrChange w:id="1558" w:author="User" w:date="2014-11-29T12:10:00Z">
            <w:rPr>
              <w:iCs/>
              <w:color w:val="000000"/>
              <w:sz w:val="24"/>
              <w:szCs w:val="24"/>
            </w:rPr>
          </w:rPrChange>
        </w:rPr>
        <w:t>4</w:t>
      </w:r>
      <w:r w:rsidRPr="000B2B78">
        <w:rPr>
          <w:iCs/>
          <w:color w:val="000000"/>
          <w:sz w:val="22"/>
          <w:szCs w:val="22"/>
          <w:rPrChange w:id="1559" w:author="User" w:date="2014-11-29T12:10:00Z">
            <w:rPr>
              <w:iCs/>
              <w:color w:val="000000"/>
              <w:sz w:val="24"/>
              <w:szCs w:val="24"/>
            </w:rPr>
          </w:rPrChange>
        </w:rPr>
        <w:t xml:space="preserve">) A támogatás iránti kérelmet a </w:t>
      </w:r>
      <w:del w:id="1560" w:author="User" w:date="2014-11-29T12:22:00Z">
        <w:r w:rsidRPr="000B2B78" w:rsidDel="00822012">
          <w:rPr>
            <w:iCs/>
            <w:color w:val="000000"/>
            <w:sz w:val="22"/>
            <w:szCs w:val="22"/>
            <w:rPrChange w:id="1561" w:author="User" w:date="2014-11-29T12:10:00Z">
              <w:rPr>
                <w:iCs/>
                <w:color w:val="000000"/>
                <w:sz w:val="24"/>
                <w:szCs w:val="24"/>
              </w:rPr>
            </w:rPrChange>
          </w:rPr>
          <w:delText xml:space="preserve">Polgármesteri </w:delText>
        </w:r>
      </w:del>
      <w:r w:rsidRPr="000B2B78">
        <w:rPr>
          <w:iCs/>
          <w:color w:val="000000"/>
          <w:sz w:val="22"/>
          <w:szCs w:val="22"/>
          <w:rPrChange w:id="1562" w:author="User" w:date="2014-11-29T12:10:00Z">
            <w:rPr>
              <w:iCs/>
              <w:color w:val="000000"/>
              <w:sz w:val="24"/>
              <w:szCs w:val="24"/>
            </w:rPr>
          </w:rPrChange>
        </w:rPr>
        <w:t>Hivatalban az e célra rendszeresített nyomtatványon lehet igényelni.</w:t>
      </w:r>
    </w:p>
    <w:p w:rsidR="00025C72" w:rsidRPr="006B793A" w:rsidRDefault="00D63729" w:rsidP="00025C72">
      <w:pPr>
        <w:shd w:val="clear" w:color="auto" w:fill="FFFFFF"/>
        <w:jc w:val="both"/>
        <w:rPr>
          <w:iCs/>
          <w:strike/>
          <w:color w:val="000000"/>
          <w:sz w:val="22"/>
          <w:szCs w:val="22"/>
          <w:rPrChange w:id="1563" w:author="User" w:date="2014-11-29T12:52:00Z">
            <w:rPr>
              <w:iCs/>
              <w:color w:val="000000"/>
              <w:sz w:val="24"/>
              <w:szCs w:val="24"/>
            </w:rPr>
          </w:rPrChange>
        </w:rPr>
      </w:pPr>
      <w:r w:rsidRPr="006B793A">
        <w:rPr>
          <w:iCs/>
          <w:strike/>
          <w:color w:val="000000"/>
          <w:sz w:val="22"/>
          <w:szCs w:val="22"/>
          <w:rPrChange w:id="1564" w:author="User" w:date="2014-11-29T12:52:00Z">
            <w:rPr>
              <w:iCs/>
              <w:color w:val="000000"/>
              <w:sz w:val="24"/>
              <w:szCs w:val="24"/>
            </w:rPr>
          </w:rPrChange>
        </w:rPr>
        <w:t>(5)</w:t>
      </w:r>
      <w:r w:rsidR="00025C72" w:rsidRPr="006B793A">
        <w:rPr>
          <w:iCs/>
          <w:strike/>
          <w:color w:val="000000"/>
          <w:sz w:val="22"/>
          <w:szCs w:val="22"/>
          <w:rPrChange w:id="1565" w:author="User" w:date="2014-11-29T12:52:00Z">
            <w:rPr>
              <w:iCs/>
              <w:color w:val="000000"/>
              <w:sz w:val="24"/>
              <w:szCs w:val="24"/>
            </w:rPr>
          </w:rPrChange>
        </w:rPr>
        <w:t xml:space="preserve"> Aki korábban Kazincbarcika Város Polgármesteri Hivatalától, ilyen jogcímen támogatásban részesült, illetve aki korábbi tartozását nem fizette vissza, nem jogosult újabb vissza nem térítendő támogatásra Berente Község Önkormányzatától.</w:t>
      </w:r>
    </w:p>
    <w:p w:rsidR="00025C72" w:rsidRPr="000B2B78" w:rsidRDefault="00025C72" w:rsidP="00025C72">
      <w:pPr>
        <w:pStyle w:val="Szvegtrzs2"/>
        <w:shd w:val="clear" w:color="auto" w:fill="FFFFFF"/>
        <w:jc w:val="both"/>
        <w:rPr>
          <w:color w:val="000000"/>
          <w:sz w:val="22"/>
          <w:szCs w:val="22"/>
          <w:rPrChange w:id="1566" w:author="User" w:date="2014-11-29T12:10:00Z">
            <w:rPr>
              <w:color w:val="000000"/>
              <w:sz w:val="24"/>
            </w:rPr>
          </w:rPrChange>
        </w:rPr>
      </w:pPr>
      <w:r w:rsidRPr="000B2B78">
        <w:rPr>
          <w:iCs/>
          <w:color w:val="000000"/>
          <w:sz w:val="22"/>
          <w:szCs w:val="22"/>
          <w:rPrChange w:id="1567" w:author="User" w:date="2014-11-29T12:10:00Z">
            <w:rPr>
              <w:iCs/>
              <w:color w:val="000000"/>
              <w:sz w:val="24"/>
              <w:szCs w:val="24"/>
            </w:rPr>
          </w:rPrChange>
        </w:rPr>
        <w:t>(</w:t>
      </w:r>
      <w:del w:id="1568" w:author="User" w:date="2014-11-29T12:53:00Z">
        <w:r w:rsidR="00D63729" w:rsidRPr="000B2B78" w:rsidDel="006B793A">
          <w:rPr>
            <w:iCs/>
            <w:color w:val="000000"/>
            <w:sz w:val="22"/>
            <w:szCs w:val="22"/>
            <w:rPrChange w:id="1569" w:author="User" w:date="2014-11-29T12:10:00Z">
              <w:rPr>
                <w:iCs/>
                <w:color w:val="000000"/>
                <w:sz w:val="24"/>
                <w:szCs w:val="24"/>
              </w:rPr>
            </w:rPrChange>
          </w:rPr>
          <w:delText>6</w:delText>
        </w:r>
      </w:del>
      <w:ins w:id="1570" w:author="User" w:date="2014-11-29T12:53:00Z">
        <w:r w:rsidR="006B793A">
          <w:rPr>
            <w:iCs/>
            <w:color w:val="000000"/>
            <w:sz w:val="22"/>
            <w:szCs w:val="22"/>
          </w:rPr>
          <w:t>5</w:t>
        </w:r>
      </w:ins>
      <w:r w:rsidRPr="000B2B78">
        <w:rPr>
          <w:iCs/>
          <w:color w:val="000000"/>
          <w:sz w:val="22"/>
          <w:szCs w:val="22"/>
          <w:rPrChange w:id="1571" w:author="User" w:date="2014-11-29T12:10:00Z">
            <w:rPr>
              <w:iCs/>
              <w:color w:val="000000"/>
              <w:sz w:val="24"/>
              <w:szCs w:val="24"/>
            </w:rPr>
          </w:rPrChange>
        </w:rPr>
        <w:t xml:space="preserve">) </w:t>
      </w:r>
      <w:r w:rsidRPr="006B793A">
        <w:rPr>
          <w:iCs/>
          <w:color w:val="FF0000"/>
          <w:sz w:val="22"/>
          <w:szCs w:val="22"/>
          <w:rPrChange w:id="1572" w:author="User" w:date="2014-11-29T12:53:00Z">
            <w:rPr>
              <w:iCs/>
              <w:color w:val="000000"/>
              <w:sz w:val="24"/>
              <w:szCs w:val="24"/>
            </w:rPr>
          </w:rPrChange>
        </w:rPr>
        <w:t>A 2</w:t>
      </w:r>
      <w:r w:rsidR="00D63729" w:rsidRPr="006B793A">
        <w:rPr>
          <w:iCs/>
          <w:color w:val="FF0000"/>
          <w:sz w:val="22"/>
          <w:szCs w:val="22"/>
          <w:rPrChange w:id="1573" w:author="User" w:date="2014-11-29T12:53:00Z">
            <w:rPr>
              <w:iCs/>
              <w:color w:val="000000"/>
              <w:sz w:val="24"/>
              <w:szCs w:val="24"/>
            </w:rPr>
          </w:rPrChange>
        </w:rPr>
        <w:t>4</w:t>
      </w:r>
      <w:r w:rsidRPr="006B793A">
        <w:rPr>
          <w:iCs/>
          <w:color w:val="FF0000"/>
          <w:sz w:val="22"/>
          <w:szCs w:val="22"/>
          <w:rPrChange w:id="1574" w:author="User" w:date="2014-11-29T12:53:00Z">
            <w:rPr>
              <w:iCs/>
              <w:color w:val="000000"/>
              <w:sz w:val="24"/>
              <w:szCs w:val="24"/>
            </w:rPr>
          </w:rPrChange>
        </w:rPr>
        <w:t>. §. (</w:t>
      </w:r>
      <w:ins w:id="1575" w:author="User" w:date="2014-11-29T12:53:00Z">
        <w:r w:rsidR="006B793A" w:rsidRPr="006B793A">
          <w:rPr>
            <w:iCs/>
            <w:color w:val="FF0000"/>
            <w:sz w:val="22"/>
            <w:szCs w:val="22"/>
            <w:rPrChange w:id="1576" w:author="User" w:date="2014-11-29T12:53:00Z">
              <w:rPr>
                <w:iCs/>
                <w:color w:val="000000"/>
                <w:sz w:val="22"/>
                <w:szCs w:val="22"/>
              </w:rPr>
            </w:rPrChange>
          </w:rPr>
          <w:t>1</w:t>
        </w:r>
      </w:ins>
      <w:del w:id="1577" w:author="User" w:date="2014-11-29T12:53:00Z">
        <w:r w:rsidRPr="006B793A" w:rsidDel="006B793A">
          <w:rPr>
            <w:iCs/>
            <w:color w:val="FF0000"/>
            <w:sz w:val="22"/>
            <w:szCs w:val="22"/>
            <w:rPrChange w:id="1578" w:author="User" w:date="2014-11-29T12:53:00Z">
              <w:rPr>
                <w:iCs/>
                <w:color w:val="000000"/>
                <w:sz w:val="24"/>
                <w:szCs w:val="24"/>
              </w:rPr>
            </w:rPrChange>
          </w:rPr>
          <w:delText>2</w:delText>
        </w:r>
      </w:del>
      <w:r w:rsidRPr="006B793A">
        <w:rPr>
          <w:iCs/>
          <w:color w:val="FF0000"/>
          <w:sz w:val="22"/>
          <w:szCs w:val="22"/>
          <w:rPrChange w:id="1579" w:author="User" w:date="2014-11-29T12:53:00Z">
            <w:rPr>
              <w:iCs/>
              <w:color w:val="000000"/>
              <w:sz w:val="24"/>
              <w:szCs w:val="24"/>
            </w:rPr>
          </w:rPrChange>
        </w:rPr>
        <w:t xml:space="preserve">) </w:t>
      </w:r>
      <w:del w:id="1580" w:author="User" w:date="2014-11-29T12:53:00Z">
        <w:r w:rsidRPr="006B793A" w:rsidDel="006B793A">
          <w:rPr>
            <w:iCs/>
            <w:color w:val="FF0000"/>
            <w:sz w:val="22"/>
            <w:szCs w:val="22"/>
            <w:rPrChange w:id="1581" w:author="User" w:date="2014-11-29T12:53:00Z">
              <w:rPr>
                <w:iCs/>
                <w:color w:val="000000"/>
                <w:sz w:val="24"/>
                <w:szCs w:val="24"/>
              </w:rPr>
            </w:rPrChange>
          </w:rPr>
          <w:delText xml:space="preserve">és (5) </w:delText>
        </w:r>
      </w:del>
      <w:r w:rsidRPr="006B793A">
        <w:rPr>
          <w:iCs/>
          <w:color w:val="FF0000"/>
          <w:sz w:val="22"/>
          <w:szCs w:val="22"/>
          <w:rPrChange w:id="1582" w:author="User" w:date="2014-11-29T12:53:00Z">
            <w:rPr>
              <w:iCs/>
              <w:color w:val="000000"/>
              <w:sz w:val="24"/>
              <w:szCs w:val="24"/>
            </w:rPr>
          </w:rPrChange>
        </w:rPr>
        <w:t xml:space="preserve">bekezdése szerinti feltétel </w:t>
      </w:r>
      <w:r w:rsidRPr="000B2B78">
        <w:rPr>
          <w:iCs/>
          <w:color w:val="000000"/>
          <w:sz w:val="22"/>
          <w:szCs w:val="22"/>
          <w:rPrChange w:id="1583" w:author="User" w:date="2014-11-29T12:10:00Z">
            <w:rPr>
              <w:iCs/>
              <w:color w:val="000000"/>
              <w:sz w:val="24"/>
              <w:szCs w:val="24"/>
            </w:rPr>
          </w:rPrChange>
        </w:rPr>
        <w:t>alkalmazásától a testület egyedi mérlegelés alapján eltérhet, amennyiben a kérelmező a korábban igénybevett önkormányzati támogatását teljes mértékben visszafizette</w:t>
      </w:r>
      <w:r w:rsidR="00577AC9" w:rsidRPr="000B2B78">
        <w:rPr>
          <w:iCs/>
          <w:color w:val="000000"/>
          <w:sz w:val="22"/>
          <w:szCs w:val="22"/>
          <w:rPrChange w:id="1584" w:author="User" w:date="2014-11-29T12:10:00Z">
            <w:rPr>
              <w:iCs/>
              <w:color w:val="000000"/>
              <w:sz w:val="24"/>
              <w:szCs w:val="24"/>
            </w:rPr>
          </w:rPrChange>
        </w:rPr>
        <w:t>,</w:t>
      </w:r>
      <w:r w:rsidRPr="000B2B78">
        <w:rPr>
          <w:iCs/>
          <w:color w:val="000000"/>
          <w:sz w:val="22"/>
          <w:szCs w:val="22"/>
          <w:rPrChange w:id="1585" w:author="User" w:date="2014-11-29T12:10:00Z">
            <w:rPr>
              <w:iCs/>
              <w:color w:val="000000"/>
              <w:sz w:val="24"/>
              <w:szCs w:val="24"/>
            </w:rPr>
          </w:rPrChange>
        </w:rPr>
        <w:t xml:space="preserve"> illetve azt az új támogatás igénybevételéig visszafizeti.</w:t>
      </w:r>
      <w:r w:rsidRPr="000B2B78">
        <w:rPr>
          <w:color w:val="000000"/>
          <w:sz w:val="22"/>
          <w:szCs w:val="22"/>
          <w:rPrChange w:id="1586" w:author="User" w:date="2014-11-29T12:10:00Z">
            <w:rPr>
              <w:color w:val="000000"/>
              <w:sz w:val="24"/>
              <w:szCs w:val="24"/>
            </w:rPr>
          </w:rPrChange>
        </w:rPr>
        <w:t xml:space="preserve"> </w:t>
      </w:r>
      <w:bookmarkStart w:id="1587" w:name="OLE_LINK1"/>
      <w:bookmarkStart w:id="1588" w:name="OLE_LINK2"/>
    </w:p>
    <w:bookmarkEnd w:id="1587"/>
    <w:bookmarkEnd w:id="1588"/>
    <w:p w:rsidR="00025C72" w:rsidRPr="000B2B78" w:rsidRDefault="00025C72" w:rsidP="00025C72">
      <w:pPr>
        <w:shd w:val="clear" w:color="auto" w:fill="FFFFFF"/>
        <w:tabs>
          <w:tab w:val="left" w:pos="709"/>
        </w:tabs>
        <w:jc w:val="both"/>
        <w:rPr>
          <w:iCs/>
          <w:color w:val="000000"/>
          <w:sz w:val="22"/>
          <w:szCs w:val="22"/>
          <w:rPrChange w:id="1589" w:author="User" w:date="2014-11-29T12:10:00Z">
            <w:rPr>
              <w:iCs/>
              <w:color w:val="000000"/>
              <w:sz w:val="24"/>
              <w:szCs w:val="24"/>
            </w:rPr>
          </w:rPrChange>
        </w:rPr>
      </w:pPr>
      <w:r w:rsidRPr="000B2B78">
        <w:rPr>
          <w:iCs/>
          <w:color w:val="000000"/>
          <w:sz w:val="22"/>
          <w:szCs w:val="22"/>
          <w:rPrChange w:id="1590" w:author="User" w:date="2014-11-29T12:10:00Z">
            <w:rPr>
              <w:iCs/>
              <w:color w:val="000000"/>
              <w:sz w:val="24"/>
              <w:szCs w:val="24"/>
            </w:rPr>
          </w:rPrChange>
        </w:rPr>
        <w:t>(</w:t>
      </w:r>
      <w:ins w:id="1591" w:author="User" w:date="2014-11-29T12:53:00Z">
        <w:r w:rsidR="006B793A">
          <w:rPr>
            <w:iCs/>
            <w:color w:val="000000"/>
            <w:sz w:val="22"/>
            <w:szCs w:val="22"/>
          </w:rPr>
          <w:t>6</w:t>
        </w:r>
      </w:ins>
      <w:del w:id="1592" w:author="User" w:date="2014-11-29T12:53:00Z">
        <w:r w:rsidR="00D63729" w:rsidRPr="000B2B78" w:rsidDel="006B793A">
          <w:rPr>
            <w:iCs/>
            <w:color w:val="000000"/>
            <w:sz w:val="22"/>
            <w:szCs w:val="22"/>
            <w:rPrChange w:id="1593" w:author="User" w:date="2014-11-29T12:10:00Z">
              <w:rPr>
                <w:iCs/>
                <w:color w:val="000000"/>
                <w:sz w:val="24"/>
                <w:szCs w:val="24"/>
              </w:rPr>
            </w:rPrChange>
          </w:rPr>
          <w:delText>7</w:delText>
        </w:r>
      </w:del>
      <w:r w:rsidRPr="000B2B78">
        <w:rPr>
          <w:iCs/>
          <w:color w:val="000000"/>
          <w:sz w:val="22"/>
          <w:szCs w:val="22"/>
          <w:rPrChange w:id="1594" w:author="User" w:date="2014-11-29T12:10:00Z">
            <w:rPr>
              <w:iCs/>
              <w:color w:val="000000"/>
              <w:sz w:val="24"/>
              <w:szCs w:val="24"/>
            </w:rPr>
          </w:rPrChange>
        </w:rPr>
        <w:t>) Amennyiben a beruházási támogatásra benyújtott kérelmek összege meghaladja az éves költségvetésben erre a célra elkülönített összeg nagyságát, a kérelmeket a következő évben kell figyelembe venni, a hivatalba érkezésük szerint.</w:t>
      </w:r>
    </w:p>
    <w:p w:rsidR="00025C72" w:rsidRPr="000B2B78" w:rsidRDefault="00025C72" w:rsidP="00025C72">
      <w:pPr>
        <w:shd w:val="clear" w:color="auto" w:fill="FFFFFF"/>
        <w:rPr>
          <w:b/>
          <w:color w:val="000000"/>
          <w:sz w:val="22"/>
          <w:szCs w:val="22"/>
          <w:rPrChange w:id="1595" w:author="User" w:date="2014-11-29T12:10:00Z">
            <w:rPr>
              <w:b/>
              <w:color w:val="000000"/>
              <w:sz w:val="24"/>
              <w:szCs w:val="24"/>
            </w:rPr>
          </w:rPrChange>
        </w:rPr>
      </w:pPr>
    </w:p>
    <w:p w:rsidR="001F18B5" w:rsidRPr="000B2B78" w:rsidRDefault="001F18B5" w:rsidP="00025C72">
      <w:pPr>
        <w:shd w:val="clear" w:color="auto" w:fill="FFFFFF"/>
        <w:rPr>
          <w:b/>
          <w:color w:val="000000"/>
          <w:sz w:val="22"/>
          <w:szCs w:val="22"/>
          <w:rPrChange w:id="1596" w:author="User" w:date="2014-11-29T12:10:00Z">
            <w:rPr>
              <w:b/>
              <w:color w:val="000000"/>
              <w:sz w:val="24"/>
              <w:szCs w:val="24"/>
            </w:rPr>
          </w:rPrChange>
        </w:rPr>
      </w:pPr>
    </w:p>
    <w:p w:rsidR="001F18B5" w:rsidRPr="000B2B78" w:rsidRDefault="001F18B5" w:rsidP="001F18B5">
      <w:pPr>
        <w:shd w:val="clear" w:color="auto" w:fill="FFFFFF"/>
        <w:jc w:val="center"/>
        <w:rPr>
          <w:color w:val="000000"/>
          <w:sz w:val="22"/>
          <w:szCs w:val="22"/>
          <w:rPrChange w:id="1597" w:author="User" w:date="2014-11-29T12:10:00Z">
            <w:rPr>
              <w:color w:val="000000"/>
              <w:sz w:val="24"/>
              <w:szCs w:val="24"/>
            </w:rPr>
          </w:rPrChange>
        </w:rPr>
      </w:pPr>
      <w:r w:rsidRPr="000B2B78">
        <w:rPr>
          <w:b/>
          <w:color w:val="000000"/>
          <w:sz w:val="22"/>
          <w:szCs w:val="22"/>
          <w:rPrChange w:id="1598" w:author="User" w:date="2014-11-29T12:10:00Z">
            <w:rPr>
              <w:b/>
              <w:color w:val="000000"/>
              <w:sz w:val="24"/>
              <w:szCs w:val="24"/>
            </w:rPr>
          </w:rPrChange>
        </w:rPr>
        <w:t>2</w:t>
      </w:r>
      <w:ins w:id="1599" w:author="User" w:date="2014-11-29T14:46:00Z">
        <w:r w:rsidR="007D6107">
          <w:rPr>
            <w:b/>
            <w:color w:val="000000"/>
            <w:sz w:val="22"/>
            <w:szCs w:val="22"/>
          </w:rPr>
          <w:t>5</w:t>
        </w:r>
      </w:ins>
      <w:del w:id="1600" w:author="User" w:date="2014-11-29T14:46:00Z">
        <w:r w:rsidRPr="000B2B78" w:rsidDel="007D6107">
          <w:rPr>
            <w:b/>
            <w:color w:val="000000"/>
            <w:sz w:val="22"/>
            <w:szCs w:val="22"/>
            <w:rPrChange w:id="1601" w:author="User" w:date="2014-11-29T12:10:00Z">
              <w:rPr>
                <w:b/>
                <w:color w:val="000000"/>
                <w:sz w:val="24"/>
                <w:szCs w:val="24"/>
              </w:rPr>
            </w:rPrChange>
          </w:rPr>
          <w:delText>4/A</w:delText>
        </w:r>
      </w:del>
      <w:r w:rsidRPr="000B2B78">
        <w:rPr>
          <w:b/>
          <w:color w:val="000000"/>
          <w:sz w:val="22"/>
          <w:szCs w:val="22"/>
          <w:rPrChange w:id="1602" w:author="User" w:date="2014-11-29T12:10:00Z">
            <w:rPr>
              <w:b/>
              <w:color w:val="000000"/>
              <w:sz w:val="24"/>
              <w:szCs w:val="24"/>
            </w:rPr>
          </w:rPrChange>
        </w:rPr>
        <w:t>. §</w:t>
      </w:r>
      <w:del w:id="1603" w:author="User" w:date="2014-11-29T12:22:00Z">
        <w:r w:rsidRPr="000B2B78" w:rsidDel="00822012">
          <w:rPr>
            <w:b/>
            <w:color w:val="000000"/>
            <w:sz w:val="22"/>
            <w:szCs w:val="22"/>
            <w:rPrChange w:id="1604" w:author="User" w:date="2014-11-29T12:10:00Z">
              <w:rPr>
                <w:b/>
                <w:color w:val="000000"/>
                <w:sz w:val="24"/>
                <w:szCs w:val="24"/>
              </w:rPr>
            </w:rPrChange>
          </w:rPr>
          <w:delText xml:space="preserve"> </w:delText>
        </w:r>
        <w:r w:rsidRPr="000B2B78" w:rsidDel="00822012">
          <w:rPr>
            <w:color w:val="000000"/>
            <w:sz w:val="22"/>
            <w:szCs w:val="22"/>
            <w:rPrChange w:id="1605" w:author="User" w:date="2014-11-29T12:10:00Z">
              <w:rPr>
                <w:i/>
                <w:color w:val="000000"/>
                <w:sz w:val="24"/>
                <w:szCs w:val="24"/>
              </w:rPr>
            </w:rPrChange>
          </w:rPr>
          <w:delText>(</w:delText>
        </w:r>
        <w:r w:rsidR="00642880" w:rsidRPr="000B2B78" w:rsidDel="00822012">
          <w:rPr>
            <w:color w:val="000000"/>
            <w:sz w:val="22"/>
            <w:szCs w:val="22"/>
            <w:rPrChange w:id="1606" w:author="User" w:date="2014-11-29T12:10:00Z">
              <w:rPr>
                <w:i/>
                <w:color w:val="000000"/>
                <w:sz w:val="24"/>
                <w:szCs w:val="24"/>
              </w:rPr>
            </w:rPrChange>
          </w:rPr>
          <w:delText>módosította: 18/2012.(V.31.) ÖR</w:delText>
        </w:r>
        <w:r w:rsidRPr="000B2B78" w:rsidDel="00822012">
          <w:rPr>
            <w:color w:val="000000"/>
            <w:sz w:val="22"/>
            <w:szCs w:val="22"/>
            <w:rPrChange w:id="1607" w:author="User" w:date="2014-11-29T12:10:00Z">
              <w:rPr>
                <w:i/>
                <w:color w:val="000000"/>
                <w:sz w:val="24"/>
                <w:szCs w:val="24"/>
              </w:rPr>
            </w:rPrChange>
          </w:rPr>
          <w:delText>)</w:delText>
        </w:r>
      </w:del>
    </w:p>
    <w:p w:rsidR="00642880" w:rsidRPr="000B2B78" w:rsidRDefault="00642880" w:rsidP="00642880">
      <w:pPr>
        <w:pStyle w:val="Szvegtrzsbehzssal2"/>
        <w:shd w:val="clear" w:color="auto" w:fill="FFFFFF"/>
        <w:rPr>
          <w:iCs/>
          <w:sz w:val="22"/>
          <w:szCs w:val="22"/>
          <w:rPrChange w:id="1608" w:author="User" w:date="2014-11-29T12:10:00Z">
            <w:rPr>
              <w:i/>
              <w:iCs/>
              <w:sz w:val="24"/>
              <w:szCs w:val="24"/>
            </w:rPr>
          </w:rPrChange>
        </w:rPr>
      </w:pPr>
      <w:r w:rsidRPr="000B2B78">
        <w:rPr>
          <w:iCs/>
          <w:sz w:val="22"/>
          <w:szCs w:val="22"/>
          <w:rPrChange w:id="1609" w:author="User" w:date="2014-11-29T12:10:00Z">
            <w:rPr>
              <w:i/>
              <w:iCs/>
              <w:sz w:val="24"/>
              <w:szCs w:val="24"/>
            </w:rPr>
          </w:rPrChange>
        </w:rPr>
        <w:t>(1) A lakossági beruházási támogatás odaítélésének feltételei:</w:t>
      </w:r>
    </w:p>
    <w:p w:rsidR="00642880" w:rsidRPr="000B2B78" w:rsidRDefault="00642880" w:rsidP="00642880">
      <w:pPr>
        <w:numPr>
          <w:ilvl w:val="0"/>
          <w:numId w:val="6"/>
        </w:numPr>
        <w:shd w:val="clear" w:color="auto" w:fill="FFFFFF"/>
        <w:tabs>
          <w:tab w:val="clear" w:pos="1776"/>
          <w:tab w:val="left" w:pos="567"/>
        </w:tabs>
        <w:ind w:left="567" w:hanging="283"/>
        <w:jc w:val="both"/>
        <w:rPr>
          <w:iCs/>
          <w:sz w:val="22"/>
          <w:szCs w:val="22"/>
          <w:rPrChange w:id="1610" w:author="User" w:date="2014-11-29T12:10:00Z">
            <w:rPr>
              <w:i/>
              <w:iCs/>
              <w:sz w:val="24"/>
              <w:szCs w:val="24"/>
            </w:rPr>
          </w:rPrChange>
        </w:rPr>
      </w:pPr>
      <w:r w:rsidRPr="000B2B78">
        <w:rPr>
          <w:iCs/>
          <w:sz w:val="22"/>
          <w:szCs w:val="22"/>
          <w:rPrChange w:id="1611" w:author="User" w:date="2014-11-29T12:10:00Z">
            <w:rPr>
              <w:i/>
              <w:iCs/>
              <w:sz w:val="24"/>
              <w:szCs w:val="24"/>
            </w:rPr>
          </w:rPrChange>
        </w:rPr>
        <w:t>A támogatást kérő ingatlan tulajdonosa(i) a felújítási munkákról költségvetést kötelesek becsatolni.</w:t>
      </w:r>
    </w:p>
    <w:p w:rsidR="00642880" w:rsidRPr="000B2B78" w:rsidRDefault="00642880" w:rsidP="00642880">
      <w:pPr>
        <w:numPr>
          <w:ilvl w:val="0"/>
          <w:numId w:val="6"/>
        </w:numPr>
        <w:shd w:val="clear" w:color="auto" w:fill="FFFFFF"/>
        <w:tabs>
          <w:tab w:val="clear" w:pos="1776"/>
          <w:tab w:val="left" w:pos="567"/>
        </w:tabs>
        <w:ind w:left="567" w:hanging="283"/>
        <w:jc w:val="both"/>
        <w:rPr>
          <w:iCs/>
          <w:sz w:val="22"/>
          <w:szCs w:val="22"/>
          <w:rPrChange w:id="1612" w:author="User" w:date="2014-11-29T12:10:00Z">
            <w:rPr>
              <w:i/>
              <w:iCs/>
              <w:sz w:val="24"/>
              <w:szCs w:val="24"/>
            </w:rPr>
          </w:rPrChange>
        </w:rPr>
      </w:pPr>
      <w:r w:rsidRPr="000B2B78">
        <w:rPr>
          <w:iCs/>
          <w:sz w:val="22"/>
          <w:szCs w:val="22"/>
          <w:rPrChange w:id="1613" w:author="User" w:date="2014-11-29T12:10:00Z">
            <w:rPr>
              <w:i/>
              <w:iCs/>
              <w:sz w:val="24"/>
              <w:szCs w:val="24"/>
            </w:rPr>
          </w:rPrChange>
        </w:rPr>
        <w:t>A támogatást kérő tulajdonjogát a hivatal a TAKARNET rendszeren keresztül köteles ellenőrizni.</w:t>
      </w:r>
    </w:p>
    <w:p w:rsidR="00642880" w:rsidRPr="000B2B78" w:rsidRDefault="00642880" w:rsidP="00642880">
      <w:pPr>
        <w:numPr>
          <w:ilvl w:val="0"/>
          <w:numId w:val="6"/>
        </w:numPr>
        <w:shd w:val="clear" w:color="auto" w:fill="FFFFFF"/>
        <w:tabs>
          <w:tab w:val="clear" w:pos="1776"/>
          <w:tab w:val="left" w:pos="567"/>
        </w:tabs>
        <w:ind w:left="567" w:hanging="283"/>
        <w:jc w:val="both"/>
        <w:rPr>
          <w:iCs/>
          <w:color w:val="000000"/>
          <w:sz w:val="22"/>
          <w:szCs w:val="22"/>
          <w:rPrChange w:id="1614" w:author="User" w:date="2014-11-29T12:10:00Z">
            <w:rPr>
              <w:i/>
              <w:iCs/>
              <w:color w:val="000000"/>
              <w:sz w:val="24"/>
              <w:szCs w:val="24"/>
            </w:rPr>
          </w:rPrChange>
        </w:rPr>
      </w:pPr>
      <w:r w:rsidRPr="000B2B78">
        <w:rPr>
          <w:iCs/>
          <w:color w:val="000000"/>
          <w:sz w:val="22"/>
          <w:szCs w:val="22"/>
          <w:rPrChange w:id="1615" w:author="User" w:date="2014-11-29T12:10:00Z">
            <w:rPr>
              <w:i/>
              <w:iCs/>
              <w:color w:val="000000"/>
              <w:sz w:val="24"/>
              <w:szCs w:val="24"/>
            </w:rPr>
          </w:rPrChange>
        </w:rPr>
        <w:t>400 000 Ft támogatási összeg felett az ingatlan tulajdonosa(i) hozzájárulnak a támogatásnak megfelelő összegű jelzálogjog bejegyzéséhez az önkormányzat javára.</w:t>
      </w:r>
    </w:p>
    <w:p w:rsidR="00642880" w:rsidRPr="000B2B78" w:rsidRDefault="00642880" w:rsidP="00642880">
      <w:pPr>
        <w:numPr>
          <w:ilvl w:val="0"/>
          <w:numId w:val="6"/>
        </w:numPr>
        <w:shd w:val="clear" w:color="auto" w:fill="FFFFFF"/>
        <w:tabs>
          <w:tab w:val="clear" w:pos="1776"/>
          <w:tab w:val="left" w:pos="567"/>
        </w:tabs>
        <w:ind w:left="567" w:hanging="283"/>
        <w:jc w:val="both"/>
        <w:rPr>
          <w:iCs/>
          <w:sz w:val="22"/>
          <w:szCs w:val="22"/>
          <w:rPrChange w:id="1616" w:author="User" w:date="2014-11-29T12:10:00Z">
            <w:rPr>
              <w:i/>
              <w:iCs/>
              <w:sz w:val="24"/>
              <w:szCs w:val="24"/>
            </w:rPr>
          </w:rPrChange>
        </w:rPr>
      </w:pPr>
      <w:r w:rsidRPr="000B2B78">
        <w:rPr>
          <w:iCs/>
          <w:sz w:val="22"/>
          <w:szCs w:val="22"/>
          <w:rPrChange w:id="1617" w:author="User" w:date="2014-11-29T12:10:00Z">
            <w:rPr>
              <w:i/>
              <w:iCs/>
              <w:sz w:val="24"/>
              <w:szCs w:val="24"/>
            </w:rPr>
          </w:rPrChange>
        </w:rPr>
        <w:t xml:space="preserve">A </w:t>
      </w:r>
      <w:r w:rsidRPr="000B2B78">
        <w:rPr>
          <w:sz w:val="22"/>
          <w:szCs w:val="22"/>
          <w:rPrChange w:id="1618" w:author="User" w:date="2014-11-29T12:10:00Z">
            <w:rPr>
              <w:i/>
              <w:sz w:val="24"/>
              <w:szCs w:val="24"/>
            </w:rPr>
          </w:rPrChange>
        </w:rPr>
        <w:t>visszatérítendő támogatás (továbbiakban: szociális kölcsön) további fedezetéül a polgármester szociális kölcsön szerződést köt a támogatottal, melyben a támogatás visszafizetésének biztosítékaként – a jogszabályi előírások keretein belül - egyéb feltételeket (kezes biztosítása, engedményező nyilatkozat a törlesztés fedezetének megteremtésére, stb.) írhat elő.</w:t>
      </w:r>
      <w:r w:rsidRPr="000B2B78">
        <w:rPr>
          <w:rStyle w:val="Lbjegyzet-hivatkozs"/>
          <w:iCs/>
          <w:sz w:val="22"/>
          <w:szCs w:val="22"/>
          <w:rPrChange w:id="1619" w:author="User" w:date="2014-11-29T12:10:00Z">
            <w:rPr>
              <w:rStyle w:val="Lbjegyzet-hivatkozs"/>
              <w:i/>
              <w:iCs/>
              <w:sz w:val="24"/>
              <w:szCs w:val="24"/>
            </w:rPr>
          </w:rPrChange>
        </w:rPr>
        <w:t xml:space="preserve"> </w:t>
      </w:r>
    </w:p>
    <w:p w:rsidR="00642880" w:rsidRPr="000B2B78" w:rsidRDefault="00642880" w:rsidP="00642880">
      <w:pPr>
        <w:shd w:val="clear" w:color="auto" w:fill="FFFFFF"/>
        <w:tabs>
          <w:tab w:val="left" w:pos="567"/>
        </w:tabs>
        <w:jc w:val="both"/>
        <w:rPr>
          <w:sz w:val="22"/>
          <w:szCs w:val="22"/>
          <w:rPrChange w:id="1620" w:author="User" w:date="2014-11-29T12:10:00Z">
            <w:rPr>
              <w:i/>
              <w:sz w:val="24"/>
              <w:szCs w:val="24"/>
            </w:rPr>
          </w:rPrChange>
        </w:rPr>
      </w:pPr>
      <w:r w:rsidRPr="000B2B78">
        <w:rPr>
          <w:sz w:val="22"/>
          <w:szCs w:val="22"/>
          <w:rPrChange w:id="1621" w:author="User" w:date="2014-11-29T12:10:00Z">
            <w:rPr>
              <w:i/>
              <w:sz w:val="24"/>
              <w:szCs w:val="24"/>
            </w:rPr>
          </w:rPrChange>
        </w:rPr>
        <w:t>(2) A polgármester köteles a három hónapon túli hátralékosok listáját félévente a képviselő-testület elé terjeszteni.</w:t>
      </w:r>
    </w:p>
    <w:p w:rsidR="00642880" w:rsidRPr="000B2B78" w:rsidRDefault="00642880" w:rsidP="00642880">
      <w:pPr>
        <w:pStyle w:val="Szvegtrzs"/>
        <w:shd w:val="clear" w:color="auto" w:fill="FFFFFF"/>
        <w:tabs>
          <w:tab w:val="left" w:pos="709"/>
        </w:tabs>
        <w:rPr>
          <w:sz w:val="22"/>
          <w:szCs w:val="22"/>
          <w:rPrChange w:id="1622" w:author="User" w:date="2014-11-29T12:10:00Z">
            <w:rPr>
              <w:i/>
              <w:sz w:val="24"/>
            </w:rPr>
          </w:rPrChange>
        </w:rPr>
      </w:pPr>
      <w:r w:rsidRPr="000B2B78">
        <w:rPr>
          <w:sz w:val="22"/>
          <w:szCs w:val="22"/>
          <w:rPrChange w:id="1623" w:author="User" w:date="2014-11-29T12:10:00Z">
            <w:rPr>
              <w:i/>
              <w:sz w:val="24"/>
            </w:rPr>
          </w:rPrChange>
        </w:rPr>
        <w:t>(3) A támogatás maximum 120 hónap alatt kerül visszafizetésre, havi egyenlő 8350.- Ft/hó törlesztő részletekben, valamint egy utolsó törlesztő részletben az önkormányzat számlájára történő átutalással vagy postai készpénz átutalási megbízással.</w:t>
      </w:r>
    </w:p>
    <w:p w:rsidR="00642880" w:rsidRPr="000B2B78" w:rsidRDefault="00642880" w:rsidP="00642880">
      <w:pPr>
        <w:pStyle w:val="Szvegtrzs2"/>
        <w:shd w:val="clear" w:color="auto" w:fill="FFFFFF"/>
        <w:jc w:val="both"/>
        <w:rPr>
          <w:sz w:val="22"/>
          <w:szCs w:val="22"/>
          <w:rPrChange w:id="1624" w:author="User" w:date="2014-11-29T12:10:00Z">
            <w:rPr>
              <w:i/>
              <w:sz w:val="24"/>
            </w:rPr>
          </w:rPrChange>
        </w:rPr>
      </w:pPr>
      <w:r w:rsidRPr="000B2B78">
        <w:rPr>
          <w:sz w:val="22"/>
          <w:szCs w:val="22"/>
          <w:rPrChange w:id="1625" w:author="User" w:date="2014-11-29T12:10:00Z">
            <w:rPr>
              <w:i/>
              <w:sz w:val="24"/>
            </w:rPr>
          </w:rPrChange>
        </w:rPr>
        <w:t>(4) A kérelmek tárgyév március 31.-ig nyújthatóak be. A határidőn túl benyújtott kérelemre támogatás nem nyújtható.</w:t>
      </w:r>
    </w:p>
    <w:p w:rsidR="00642880" w:rsidRPr="000B2B78" w:rsidRDefault="00642880" w:rsidP="00642880">
      <w:pPr>
        <w:jc w:val="both"/>
        <w:rPr>
          <w:color w:val="000000"/>
          <w:sz w:val="22"/>
          <w:szCs w:val="22"/>
          <w:rPrChange w:id="1626" w:author="User" w:date="2014-11-29T12:10:00Z">
            <w:rPr>
              <w:i/>
              <w:color w:val="000000"/>
              <w:sz w:val="24"/>
              <w:szCs w:val="24"/>
            </w:rPr>
          </w:rPrChange>
        </w:rPr>
      </w:pPr>
      <w:r w:rsidRPr="000B2B78">
        <w:rPr>
          <w:sz w:val="22"/>
          <w:szCs w:val="22"/>
          <w:rPrChange w:id="1627" w:author="User" w:date="2014-11-29T12:10:00Z">
            <w:rPr>
              <w:i/>
              <w:sz w:val="24"/>
              <w:szCs w:val="24"/>
            </w:rPr>
          </w:rPrChange>
        </w:rPr>
        <w:t xml:space="preserve">(5) </w:t>
      </w:r>
      <w:r w:rsidRPr="000B2B78">
        <w:rPr>
          <w:color w:val="000000"/>
          <w:sz w:val="22"/>
          <w:szCs w:val="22"/>
          <w:rPrChange w:id="1628" w:author="User" w:date="2014-11-29T12:10:00Z">
            <w:rPr>
              <w:i/>
              <w:color w:val="000000"/>
              <w:sz w:val="24"/>
              <w:szCs w:val="24"/>
            </w:rPr>
          </w:rPrChange>
        </w:rPr>
        <w:t xml:space="preserve">A támogatás felhasználásának ellenőrzése: </w:t>
      </w:r>
    </w:p>
    <w:p w:rsidR="00642880" w:rsidRPr="000B2B78" w:rsidRDefault="00642880" w:rsidP="00642880">
      <w:pPr>
        <w:tabs>
          <w:tab w:val="left" w:pos="709"/>
        </w:tabs>
        <w:ind w:left="709" w:hanging="283"/>
        <w:jc w:val="both"/>
        <w:rPr>
          <w:color w:val="000000"/>
          <w:sz w:val="22"/>
          <w:szCs w:val="22"/>
          <w:rPrChange w:id="1629" w:author="User" w:date="2014-11-29T12:10:00Z">
            <w:rPr>
              <w:i/>
              <w:color w:val="000000"/>
              <w:sz w:val="24"/>
              <w:szCs w:val="24"/>
            </w:rPr>
          </w:rPrChange>
        </w:rPr>
      </w:pPr>
      <w:r w:rsidRPr="000B2B78">
        <w:rPr>
          <w:color w:val="000000"/>
          <w:sz w:val="22"/>
          <w:szCs w:val="22"/>
          <w:rPrChange w:id="1630" w:author="User" w:date="2014-11-29T12:10:00Z">
            <w:rPr>
              <w:i/>
              <w:color w:val="000000"/>
              <w:sz w:val="24"/>
              <w:szCs w:val="24"/>
            </w:rPr>
          </w:rPrChange>
        </w:rPr>
        <w:t xml:space="preserve">a) </w:t>
      </w:r>
      <w:r w:rsidRPr="000B2B78">
        <w:rPr>
          <w:color w:val="000000"/>
          <w:sz w:val="22"/>
          <w:szCs w:val="22"/>
          <w:rPrChange w:id="1631" w:author="User" w:date="2014-11-29T12:10:00Z">
            <w:rPr>
              <w:i/>
              <w:color w:val="000000"/>
              <w:sz w:val="24"/>
              <w:szCs w:val="24"/>
            </w:rPr>
          </w:rPrChange>
        </w:rPr>
        <w:tab/>
        <w:t xml:space="preserve">A támogatás felhasználását a </w:t>
      </w:r>
      <w:ins w:id="1632" w:author="User" w:date="2014-11-29T12:21:00Z">
        <w:r w:rsidR="00822012">
          <w:rPr>
            <w:color w:val="000000"/>
            <w:sz w:val="22"/>
            <w:szCs w:val="22"/>
          </w:rPr>
          <w:t>hivatal</w:t>
        </w:r>
      </w:ins>
      <w:del w:id="1633" w:author="User" w:date="2014-11-29T12:21:00Z">
        <w:r w:rsidRPr="000B2B78" w:rsidDel="00822012">
          <w:rPr>
            <w:color w:val="000000"/>
            <w:sz w:val="22"/>
            <w:szCs w:val="22"/>
            <w:rPrChange w:id="1634" w:author="User" w:date="2014-11-29T12:10:00Z">
              <w:rPr>
                <w:i/>
                <w:color w:val="000000"/>
                <w:sz w:val="24"/>
                <w:szCs w:val="24"/>
              </w:rPr>
            </w:rPrChange>
          </w:rPr>
          <w:delText xml:space="preserve">PH </w:delText>
        </w:r>
      </w:del>
      <w:ins w:id="1635" w:author="User" w:date="2014-11-29T12:21:00Z">
        <w:r w:rsidR="00822012">
          <w:rPr>
            <w:color w:val="000000"/>
            <w:sz w:val="22"/>
            <w:szCs w:val="22"/>
          </w:rPr>
          <w:t xml:space="preserve"> </w:t>
        </w:r>
      </w:ins>
      <w:r w:rsidRPr="000B2B78">
        <w:rPr>
          <w:color w:val="000000"/>
          <w:sz w:val="22"/>
          <w:szCs w:val="22"/>
          <w:rPrChange w:id="1636" w:author="User" w:date="2014-11-29T12:10:00Z">
            <w:rPr>
              <w:i/>
              <w:color w:val="000000"/>
              <w:sz w:val="24"/>
              <w:szCs w:val="24"/>
            </w:rPr>
          </w:rPrChange>
        </w:rPr>
        <w:t>a támogatás folyósítását követő év június 30.-ig köteles ellenőrizni.</w:t>
      </w:r>
    </w:p>
    <w:p w:rsidR="00642880" w:rsidRPr="000B2B78" w:rsidRDefault="00642880" w:rsidP="00642880">
      <w:pPr>
        <w:tabs>
          <w:tab w:val="left" w:pos="709"/>
        </w:tabs>
        <w:ind w:left="709" w:hanging="283"/>
        <w:jc w:val="both"/>
        <w:rPr>
          <w:color w:val="000000"/>
          <w:sz w:val="22"/>
          <w:szCs w:val="22"/>
          <w:rPrChange w:id="1637" w:author="User" w:date="2014-11-29T12:10:00Z">
            <w:rPr>
              <w:i/>
              <w:color w:val="000000"/>
              <w:sz w:val="24"/>
              <w:szCs w:val="24"/>
            </w:rPr>
          </w:rPrChange>
        </w:rPr>
      </w:pPr>
      <w:r w:rsidRPr="000B2B78">
        <w:rPr>
          <w:color w:val="000000"/>
          <w:sz w:val="22"/>
          <w:szCs w:val="22"/>
          <w:rPrChange w:id="1638" w:author="User" w:date="2014-11-29T12:10:00Z">
            <w:rPr>
              <w:i/>
              <w:color w:val="000000"/>
              <w:sz w:val="24"/>
              <w:szCs w:val="24"/>
            </w:rPr>
          </w:rPrChange>
        </w:rPr>
        <w:t>b)</w:t>
      </w:r>
      <w:r w:rsidRPr="000B2B78">
        <w:rPr>
          <w:color w:val="000000"/>
          <w:sz w:val="22"/>
          <w:szCs w:val="22"/>
          <w:rPrChange w:id="1639" w:author="User" w:date="2014-11-29T12:10:00Z">
            <w:rPr>
              <w:i/>
              <w:color w:val="000000"/>
              <w:sz w:val="24"/>
              <w:szCs w:val="24"/>
            </w:rPr>
          </w:rPrChange>
        </w:rPr>
        <w:tab/>
        <w:t xml:space="preserve">Az ellenőrzés megállapításait a </w:t>
      </w:r>
      <w:ins w:id="1640" w:author="User" w:date="2014-11-29T12:21:00Z">
        <w:r w:rsidR="00822012">
          <w:rPr>
            <w:color w:val="000000"/>
            <w:sz w:val="22"/>
            <w:szCs w:val="22"/>
          </w:rPr>
          <w:t>hivatal</w:t>
        </w:r>
      </w:ins>
      <w:del w:id="1641" w:author="User" w:date="2014-11-29T12:21:00Z">
        <w:r w:rsidRPr="000B2B78" w:rsidDel="00822012">
          <w:rPr>
            <w:color w:val="000000"/>
            <w:sz w:val="22"/>
            <w:szCs w:val="22"/>
            <w:rPrChange w:id="1642" w:author="User" w:date="2014-11-29T12:10:00Z">
              <w:rPr>
                <w:i/>
                <w:color w:val="000000"/>
                <w:sz w:val="24"/>
                <w:szCs w:val="24"/>
              </w:rPr>
            </w:rPrChange>
          </w:rPr>
          <w:delText>PH</w:delText>
        </w:r>
      </w:del>
      <w:r w:rsidRPr="000B2B78">
        <w:rPr>
          <w:color w:val="000000"/>
          <w:sz w:val="22"/>
          <w:szCs w:val="22"/>
          <w:rPrChange w:id="1643" w:author="User" w:date="2014-11-29T12:10:00Z">
            <w:rPr>
              <w:i/>
              <w:color w:val="000000"/>
              <w:sz w:val="24"/>
              <w:szCs w:val="24"/>
            </w:rPr>
          </w:rPrChange>
        </w:rPr>
        <w:t xml:space="preserve"> köteles jegyzőkönyvben rögzíteni, s arról a képviselő-testületet a jegyző útján tájékoztatni.</w:t>
      </w:r>
    </w:p>
    <w:p w:rsidR="00264B4B" w:rsidRPr="000B2B78" w:rsidRDefault="00264B4B" w:rsidP="00025C72">
      <w:pPr>
        <w:shd w:val="clear" w:color="auto" w:fill="FFFFFF"/>
        <w:rPr>
          <w:b/>
          <w:color w:val="000000"/>
          <w:sz w:val="22"/>
          <w:szCs w:val="22"/>
          <w:rPrChange w:id="1644" w:author="User" w:date="2014-11-29T12:10:00Z">
            <w:rPr>
              <w:b/>
              <w:color w:val="000000"/>
              <w:sz w:val="24"/>
              <w:szCs w:val="24"/>
            </w:rPr>
          </w:rPrChange>
        </w:rPr>
      </w:pPr>
    </w:p>
    <w:p w:rsidR="00127471" w:rsidRPr="000B2B78" w:rsidDel="006C352A" w:rsidRDefault="00127471" w:rsidP="00025C72">
      <w:pPr>
        <w:shd w:val="clear" w:color="auto" w:fill="FFFFFF"/>
        <w:rPr>
          <w:del w:id="1645" w:author="User" w:date="2014-11-29T15:31:00Z"/>
          <w:b/>
          <w:color w:val="000000"/>
          <w:sz w:val="22"/>
          <w:szCs w:val="22"/>
          <w:rPrChange w:id="1646" w:author="User" w:date="2014-11-29T12:10:00Z">
            <w:rPr>
              <w:del w:id="1647" w:author="User" w:date="2014-11-29T15:31:00Z"/>
              <w:b/>
              <w:color w:val="000000"/>
              <w:sz w:val="24"/>
              <w:szCs w:val="24"/>
            </w:rPr>
          </w:rPrChange>
        </w:rPr>
      </w:pPr>
    </w:p>
    <w:p w:rsidR="005C2EF4" w:rsidRPr="000B2B78" w:rsidRDefault="001436E4" w:rsidP="001436E4">
      <w:pPr>
        <w:shd w:val="clear" w:color="auto" w:fill="FFFFFF"/>
        <w:jc w:val="center"/>
        <w:rPr>
          <w:b/>
          <w:color w:val="000000"/>
          <w:sz w:val="22"/>
          <w:szCs w:val="22"/>
          <w:rPrChange w:id="1648" w:author="User" w:date="2014-11-29T12:10:00Z">
            <w:rPr>
              <w:b/>
              <w:color w:val="000000"/>
              <w:sz w:val="24"/>
              <w:szCs w:val="24"/>
            </w:rPr>
          </w:rPrChange>
        </w:rPr>
      </w:pPr>
      <w:r w:rsidRPr="000B2B78">
        <w:rPr>
          <w:b/>
          <w:color w:val="000000"/>
          <w:sz w:val="22"/>
          <w:szCs w:val="22"/>
          <w:rPrChange w:id="1649" w:author="User" w:date="2014-11-29T12:10:00Z">
            <w:rPr>
              <w:b/>
              <w:color w:val="000000"/>
              <w:sz w:val="24"/>
              <w:szCs w:val="24"/>
            </w:rPr>
          </w:rPrChange>
        </w:rPr>
        <w:t>2</w:t>
      </w:r>
      <w:ins w:id="1650" w:author="User" w:date="2014-11-29T14:46:00Z">
        <w:r w:rsidR="007D6107">
          <w:rPr>
            <w:b/>
            <w:color w:val="000000"/>
            <w:sz w:val="22"/>
            <w:szCs w:val="22"/>
          </w:rPr>
          <w:t>6</w:t>
        </w:r>
      </w:ins>
      <w:del w:id="1651" w:author="User" w:date="2014-11-29T14:46:00Z">
        <w:r w:rsidR="002730E3" w:rsidRPr="000B2B78" w:rsidDel="007D6107">
          <w:rPr>
            <w:b/>
            <w:color w:val="000000"/>
            <w:sz w:val="22"/>
            <w:szCs w:val="22"/>
            <w:rPrChange w:id="1652" w:author="User" w:date="2014-11-29T12:10:00Z">
              <w:rPr>
                <w:b/>
                <w:color w:val="000000"/>
                <w:sz w:val="24"/>
                <w:szCs w:val="24"/>
              </w:rPr>
            </w:rPrChange>
          </w:rPr>
          <w:delText>5</w:delText>
        </w:r>
      </w:del>
      <w:r w:rsidRPr="000B2B78">
        <w:rPr>
          <w:b/>
          <w:color w:val="000000"/>
          <w:sz w:val="22"/>
          <w:szCs w:val="22"/>
          <w:rPrChange w:id="1653" w:author="User" w:date="2014-11-29T12:10:00Z">
            <w:rPr>
              <w:b/>
              <w:color w:val="000000"/>
              <w:sz w:val="24"/>
              <w:szCs w:val="24"/>
            </w:rPr>
          </w:rPrChange>
        </w:rPr>
        <w:t>. §</w:t>
      </w:r>
    </w:p>
    <w:p w:rsidR="00B04B22" w:rsidRPr="000B2B78" w:rsidRDefault="00B04B22" w:rsidP="00B04B22">
      <w:pPr>
        <w:shd w:val="clear" w:color="auto" w:fill="FFFFFF"/>
        <w:jc w:val="center"/>
        <w:rPr>
          <w:color w:val="000000"/>
          <w:sz w:val="22"/>
          <w:szCs w:val="22"/>
          <w:rPrChange w:id="1654" w:author="User" w:date="2014-11-29T12:10:00Z">
            <w:rPr>
              <w:i/>
              <w:color w:val="000000"/>
              <w:sz w:val="24"/>
              <w:szCs w:val="24"/>
            </w:rPr>
          </w:rPrChange>
        </w:rPr>
      </w:pPr>
      <w:r w:rsidRPr="000B2B78">
        <w:rPr>
          <w:b/>
          <w:color w:val="000000"/>
          <w:sz w:val="22"/>
          <w:szCs w:val="22"/>
          <w:u w:val="single"/>
          <w:rPrChange w:id="1655" w:author="User" w:date="2014-11-29T12:10:00Z">
            <w:rPr>
              <w:b/>
              <w:color w:val="000000"/>
              <w:sz w:val="24"/>
              <w:szCs w:val="24"/>
              <w:u w:val="single"/>
            </w:rPr>
          </w:rPrChange>
        </w:rPr>
        <w:t>Egyéb pénzbeni ellátások</w:t>
      </w:r>
      <w:del w:id="1656" w:author="User" w:date="2014-11-29T12:54:00Z">
        <w:r w:rsidRPr="000B2B78" w:rsidDel="006B793A">
          <w:rPr>
            <w:b/>
            <w:color w:val="000000"/>
            <w:sz w:val="22"/>
            <w:szCs w:val="22"/>
            <w:u w:val="single"/>
            <w:rPrChange w:id="1657" w:author="User" w:date="2014-11-29T12:10:00Z">
              <w:rPr>
                <w:b/>
                <w:color w:val="000000"/>
                <w:sz w:val="24"/>
                <w:szCs w:val="24"/>
                <w:u w:val="single"/>
              </w:rPr>
            </w:rPrChange>
          </w:rPr>
          <w:delText xml:space="preserve"> </w:delText>
        </w:r>
        <w:r w:rsidRPr="000B2B78" w:rsidDel="006B793A">
          <w:rPr>
            <w:color w:val="000000"/>
            <w:sz w:val="22"/>
            <w:szCs w:val="22"/>
            <w:rPrChange w:id="1658" w:author="User" w:date="2014-11-29T12:10:00Z">
              <w:rPr>
                <w:i/>
                <w:color w:val="000000"/>
                <w:sz w:val="24"/>
                <w:szCs w:val="24"/>
              </w:rPr>
            </w:rPrChange>
          </w:rPr>
          <w:delText xml:space="preserve">(módosította </w:delText>
        </w:r>
        <w:r w:rsidR="002F2953" w:rsidRPr="000B2B78" w:rsidDel="006B793A">
          <w:rPr>
            <w:color w:val="000000"/>
            <w:sz w:val="22"/>
            <w:szCs w:val="22"/>
            <w:rPrChange w:id="1659" w:author="User" w:date="2014-11-29T12:10:00Z">
              <w:rPr>
                <w:i/>
                <w:color w:val="000000"/>
                <w:sz w:val="24"/>
                <w:szCs w:val="24"/>
              </w:rPr>
            </w:rPrChange>
          </w:rPr>
          <w:delText>az 5</w:delText>
        </w:r>
        <w:r w:rsidRPr="000B2B78" w:rsidDel="006B793A">
          <w:rPr>
            <w:color w:val="000000"/>
            <w:sz w:val="22"/>
            <w:szCs w:val="22"/>
            <w:rPrChange w:id="1660" w:author="User" w:date="2014-11-29T12:10:00Z">
              <w:rPr>
                <w:i/>
                <w:color w:val="000000"/>
                <w:sz w:val="24"/>
                <w:szCs w:val="24"/>
              </w:rPr>
            </w:rPrChange>
          </w:rPr>
          <w:delText>/201</w:delText>
        </w:r>
        <w:r w:rsidR="00A01428" w:rsidRPr="000B2B78" w:rsidDel="006B793A">
          <w:rPr>
            <w:color w:val="000000"/>
            <w:sz w:val="22"/>
            <w:szCs w:val="22"/>
            <w:rPrChange w:id="1661" w:author="User" w:date="2014-11-29T12:10:00Z">
              <w:rPr>
                <w:i/>
                <w:color w:val="000000"/>
                <w:sz w:val="24"/>
                <w:szCs w:val="24"/>
              </w:rPr>
            </w:rPrChange>
          </w:rPr>
          <w:delText>4</w:delText>
        </w:r>
        <w:r w:rsidRPr="000B2B78" w:rsidDel="006B793A">
          <w:rPr>
            <w:color w:val="000000"/>
            <w:sz w:val="22"/>
            <w:szCs w:val="22"/>
            <w:rPrChange w:id="1662" w:author="User" w:date="2014-11-29T12:10:00Z">
              <w:rPr>
                <w:i/>
                <w:color w:val="000000"/>
                <w:sz w:val="24"/>
                <w:szCs w:val="24"/>
              </w:rPr>
            </w:rPrChange>
          </w:rPr>
          <w:delText>.(</w:delText>
        </w:r>
        <w:r w:rsidR="004122D6" w:rsidRPr="000B2B78" w:rsidDel="006B793A">
          <w:rPr>
            <w:color w:val="000000"/>
            <w:sz w:val="22"/>
            <w:szCs w:val="22"/>
            <w:rPrChange w:id="1663" w:author="User" w:date="2014-11-29T12:10:00Z">
              <w:rPr>
                <w:i/>
                <w:color w:val="000000"/>
                <w:sz w:val="24"/>
                <w:szCs w:val="24"/>
              </w:rPr>
            </w:rPrChange>
          </w:rPr>
          <w:delText>I</w:delText>
        </w:r>
        <w:r w:rsidR="002F2953" w:rsidRPr="000B2B78" w:rsidDel="006B793A">
          <w:rPr>
            <w:color w:val="000000"/>
            <w:sz w:val="22"/>
            <w:szCs w:val="22"/>
            <w:rPrChange w:id="1664" w:author="User" w:date="2014-11-29T12:10:00Z">
              <w:rPr>
                <w:i/>
                <w:color w:val="000000"/>
                <w:sz w:val="24"/>
                <w:szCs w:val="24"/>
              </w:rPr>
            </w:rPrChange>
          </w:rPr>
          <w:delText>I</w:delText>
        </w:r>
        <w:r w:rsidR="00127471" w:rsidRPr="000B2B78" w:rsidDel="006B793A">
          <w:rPr>
            <w:color w:val="000000"/>
            <w:sz w:val="22"/>
            <w:szCs w:val="22"/>
            <w:rPrChange w:id="1665" w:author="User" w:date="2014-11-29T12:10:00Z">
              <w:rPr>
                <w:i/>
                <w:color w:val="000000"/>
                <w:sz w:val="24"/>
                <w:szCs w:val="24"/>
              </w:rPr>
            </w:rPrChange>
          </w:rPr>
          <w:delText>I.</w:delText>
        </w:r>
        <w:r w:rsidR="002F2953" w:rsidRPr="000B2B78" w:rsidDel="006B793A">
          <w:rPr>
            <w:color w:val="000000"/>
            <w:sz w:val="22"/>
            <w:szCs w:val="22"/>
            <w:rPrChange w:id="1666" w:author="User" w:date="2014-11-29T12:10:00Z">
              <w:rPr>
                <w:i/>
                <w:color w:val="000000"/>
                <w:sz w:val="24"/>
                <w:szCs w:val="24"/>
              </w:rPr>
            </w:rPrChange>
          </w:rPr>
          <w:delText>28</w:delText>
        </w:r>
        <w:r w:rsidRPr="000B2B78" w:rsidDel="006B793A">
          <w:rPr>
            <w:color w:val="000000"/>
            <w:sz w:val="22"/>
            <w:szCs w:val="22"/>
            <w:rPrChange w:id="1667" w:author="User" w:date="2014-11-29T12:10:00Z">
              <w:rPr>
                <w:i/>
                <w:color w:val="000000"/>
                <w:sz w:val="24"/>
                <w:szCs w:val="24"/>
              </w:rPr>
            </w:rPrChange>
          </w:rPr>
          <w:delText>.) ÖR)</w:delText>
        </w:r>
      </w:del>
    </w:p>
    <w:p w:rsidR="002F2953" w:rsidRPr="000B2B78" w:rsidRDefault="002F2953" w:rsidP="002F2953">
      <w:pPr>
        <w:jc w:val="both"/>
        <w:rPr>
          <w:color w:val="000000"/>
          <w:sz w:val="22"/>
          <w:szCs w:val="22"/>
          <w:rPrChange w:id="1668" w:author="User" w:date="2014-11-29T12:10:00Z">
            <w:rPr>
              <w:i/>
              <w:color w:val="000000"/>
              <w:sz w:val="24"/>
              <w:szCs w:val="24"/>
            </w:rPr>
          </w:rPrChange>
        </w:rPr>
      </w:pPr>
      <w:r w:rsidRPr="000B2B78">
        <w:rPr>
          <w:color w:val="000000"/>
          <w:sz w:val="22"/>
          <w:szCs w:val="22"/>
          <w:rPrChange w:id="1669" w:author="User" w:date="2014-11-29T12:10:00Z">
            <w:rPr>
              <w:i/>
              <w:color w:val="000000"/>
              <w:sz w:val="24"/>
              <w:szCs w:val="24"/>
            </w:rPr>
          </w:rPrChange>
        </w:rPr>
        <w:t>(1) A képviselő-testület pénzbeli szociális ellátásként – a havi közműdíj egészének vagy egy részének átvállalásával illetve önkormányzati tartozás jóváírásként – támogatást nyújt az alábbi közszolgáltatások esetében:</w:t>
      </w:r>
    </w:p>
    <w:p w:rsidR="002F2953" w:rsidRPr="000B2B78" w:rsidRDefault="002F2953" w:rsidP="002F2953">
      <w:pPr>
        <w:shd w:val="clear" w:color="auto" w:fill="FFFFFF"/>
        <w:tabs>
          <w:tab w:val="left" w:pos="284"/>
          <w:tab w:val="left" w:pos="709"/>
          <w:tab w:val="right" w:pos="9354"/>
        </w:tabs>
        <w:jc w:val="both"/>
        <w:rPr>
          <w:color w:val="000000"/>
          <w:sz w:val="22"/>
          <w:szCs w:val="22"/>
          <w:u w:val="single"/>
          <w:rPrChange w:id="1670" w:author="User" w:date="2014-11-29T12:10:00Z">
            <w:rPr>
              <w:i/>
              <w:color w:val="000000"/>
              <w:sz w:val="24"/>
              <w:szCs w:val="24"/>
              <w:u w:val="single"/>
            </w:rPr>
          </w:rPrChange>
        </w:rPr>
      </w:pPr>
      <w:r w:rsidRPr="000B2B78">
        <w:rPr>
          <w:color w:val="000000"/>
          <w:sz w:val="22"/>
          <w:szCs w:val="22"/>
          <w:u w:val="single"/>
          <w:rPrChange w:id="1671" w:author="User" w:date="2014-11-29T12:10:00Z">
            <w:rPr>
              <w:i/>
              <w:color w:val="000000"/>
              <w:sz w:val="24"/>
              <w:szCs w:val="24"/>
              <w:u w:val="single"/>
            </w:rPr>
          </w:rPrChange>
        </w:rPr>
        <w:tab/>
        <w:t>Közszolgáltatási forma:</w:t>
      </w:r>
      <w:r w:rsidRPr="000B2B78">
        <w:rPr>
          <w:color w:val="000000"/>
          <w:sz w:val="22"/>
          <w:szCs w:val="22"/>
          <w:u w:val="single"/>
          <w:rPrChange w:id="1672" w:author="User" w:date="2014-11-29T12:10:00Z">
            <w:rPr>
              <w:i/>
              <w:color w:val="000000"/>
              <w:sz w:val="24"/>
              <w:szCs w:val="24"/>
              <w:u w:val="single"/>
            </w:rPr>
          </w:rPrChange>
        </w:rPr>
        <w:tab/>
        <w:t>Támogatás mértéke</w:t>
      </w:r>
    </w:p>
    <w:p w:rsidR="002F2953" w:rsidRPr="000B2B78" w:rsidRDefault="002F2953" w:rsidP="002F2953">
      <w:pPr>
        <w:numPr>
          <w:ilvl w:val="0"/>
          <w:numId w:val="14"/>
        </w:numPr>
        <w:shd w:val="clear" w:color="auto" w:fill="FFFFFF"/>
        <w:tabs>
          <w:tab w:val="clear" w:pos="1065"/>
          <w:tab w:val="left" w:pos="284"/>
          <w:tab w:val="left" w:pos="709"/>
          <w:tab w:val="num" w:pos="993"/>
          <w:tab w:val="right" w:pos="9354"/>
        </w:tabs>
        <w:ind w:left="0" w:firstLine="0"/>
        <w:jc w:val="both"/>
        <w:rPr>
          <w:color w:val="000000"/>
          <w:sz w:val="22"/>
          <w:szCs w:val="22"/>
          <w:rPrChange w:id="1673" w:author="User" w:date="2014-11-29T12:10:00Z">
            <w:rPr>
              <w:i/>
              <w:color w:val="000000"/>
              <w:sz w:val="24"/>
              <w:szCs w:val="24"/>
            </w:rPr>
          </w:rPrChange>
        </w:rPr>
      </w:pPr>
      <w:r w:rsidRPr="000B2B78">
        <w:rPr>
          <w:color w:val="000000"/>
          <w:sz w:val="22"/>
          <w:szCs w:val="22"/>
          <w:rPrChange w:id="1674" w:author="User" w:date="2014-11-29T12:10:00Z">
            <w:rPr>
              <w:i/>
              <w:color w:val="000000"/>
              <w:sz w:val="24"/>
              <w:szCs w:val="24"/>
            </w:rPr>
          </w:rPrChange>
        </w:rPr>
        <w:t>kommunális szemétszállítás</w:t>
      </w:r>
      <w:r w:rsidRPr="000B2B78">
        <w:rPr>
          <w:color w:val="000000"/>
          <w:sz w:val="22"/>
          <w:szCs w:val="22"/>
          <w:rPrChange w:id="1675" w:author="User" w:date="2014-11-29T12:10:00Z">
            <w:rPr>
              <w:i/>
              <w:color w:val="000000"/>
              <w:sz w:val="24"/>
              <w:szCs w:val="24"/>
            </w:rPr>
          </w:rPrChange>
        </w:rPr>
        <w:tab/>
        <w:t>100 %</w:t>
      </w:r>
    </w:p>
    <w:p w:rsidR="002F2953" w:rsidRPr="000B2B78" w:rsidRDefault="002F2953" w:rsidP="002F2953">
      <w:pPr>
        <w:numPr>
          <w:ilvl w:val="0"/>
          <w:numId w:val="14"/>
        </w:numPr>
        <w:shd w:val="clear" w:color="auto" w:fill="FFFFFF"/>
        <w:tabs>
          <w:tab w:val="clear" w:pos="1065"/>
          <w:tab w:val="left" w:pos="284"/>
          <w:tab w:val="left" w:pos="709"/>
          <w:tab w:val="num" w:pos="993"/>
          <w:tab w:val="right" w:pos="9354"/>
        </w:tabs>
        <w:ind w:left="0" w:firstLine="0"/>
        <w:jc w:val="right"/>
        <w:rPr>
          <w:color w:val="000000"/>
          <w:sz w:val="22"/>
          <w:szCs w:val="22"/>
          <w:rPrChange w:id="1676" w:author="User" w:date="2014-11-29T12:10:00Z">
            <w:rPr>
              <w:i/>
              <w:color w:val="000000"/>
              <w:sz w:val="24"/>
              <w:szCs w:val="24"/>
            </w:rPr>
          </w:rPrChange>
        </w:rPr>
      </w:pPr>
      <w:r w:rsidRPr="000B2B78">
        <w:rPr>
          <w:color w:val="000000"/>
          <w:sz w:val="22"/>
          <w:szCs w:val="22"/>
          <w:rPrChange w:id="1677" w:author="User" w:date="2014-11-29T12:10:00Z">
            <w:rPr>
              <w:i/>
              <w:color w:val="000000"/>
              <w:sz w:val="24"/>
              <w:szCs w:val="24"/>
            </w:rPr>
          </w:rPrChange>
        </w:rPr>
        <w:t xml:space="preserve">kábeltévé </w:t>
      </w:r>
      <w:ins w:id="1678" w:author="User" w:date="2014-11-29T12:54:00Z">
        <w:r w:rsidR="006B793A" w:rsidRPr="006B793A">
          <w:rPr>
            <w:color w:val="FF0000"/>
            <w:sz w:val="22"/>
            <w:szCs w:val="22"/>
            <w:rPrChange w:id="1679" w:author="User" w:date="2014-11-29T12:55:00Z">
              <w:rPr>
                <w:color w:val="000000"/>
                <w:sz w:val="22"/>
                <w:szCs w:val="22"/>
              </w:rPr>
            </w:rPrChange>
          </w:rPr>
          <w:t xml:space="preserve">és internet </w:t>
        </w:r>
      </w:ins>
      <w:r w:rsidRPr="000B2B78">
        <w:rPr>
          <w:color w:val="000000"/>
          <w:sz w:val="22"/>
          <w:szCs w:val="22"/>
          <w:rPrChange w:id="1680" w:author="User" w:date="2014-11-29T12:10:00Z">
            <w:rPr>
              <w:i/>
              <w:color w:val="000000"/>
              <w:sz w:val="24"/>
              <w:szCs w:val="24"/>
            </w:rPr>
          </w:rPrChange>
        </w:rPr>
        <w:t>(szolgáltatótól és programcsomagtól függetlenül)</w:t>
      </w:r>
      <w:r w:rsidRPr="000B2B78">
        <w:rPr>
          <w:color w:val="000000"/>
          <w:sz w:val="22"/>
          <w:szCs w:val="22"/>
          <w:rPrChange w:id="1681" w:author="User" w:date="2014-11-29T12:10:00Z">
            <w:rPr>
              <w:i/>
              <w:color w:val="000000"/>
              <w:sz w:val="24"/>
              <w:szCs w:val="24"/>
            </w:rPr>
          </w:rPrChange>
        </w:rPr>
        <w:tab/>
        <w:t>950 Ft/hó</w:t>
      </w:r>
      <w:ins w:id="1682" w:author="User" w:date="2014-11-29T12:54:00Z">
        <w:r w:rsidR="006B793A">
          <w:rPr>
            <w:color w:val="000000"/>
            <w:sz w:val="22"/>
            <w:szCs w:val="22"/>
          </w:rPr>
          <w:t xml:space="preserve"> </w:t>
        </w:r>
        <w:r w:rsidR="006B793A" w:rsidRPr="006B793A">
          <w:rPr>
            <w:color w:val="FF0000"/>
            <w:sz w:val="22"/>
            <w:szCs w:val="22"/>
            <w:rPrChange w:id="1683" w:author="User" w:date="2014-11-29T12:54:00Z">
              <w:rPr>
                <w:color w:val="000000"/>
                <w:sz w:val="22"/>
                <w:szCs w:val="22"/>
              </w:rPr>
            </w:rPrChange>
          </w:rPr>
          <w:t>+ 3000 Ft/hó</w:t>
        </w:r>
      </w:ins>
    </w:p>
    <w:p w:rsidR="002F2953" w:rsidRPr="000B2B78" w:rsidRDefault="002F2953" w:rsidP="002F2953">
      <w:pPr>
        <w:numPr>
          <w:ilvl w:val="0"/>
          <w:numId w:val="14"/>
        </w:numPr>
        <w:shd w:val="clear" w:color="auto" w:fill="FFFFFF"/>
        <w:tabs>
          <w:tab w:val="clear" w:pos="1065"/>
          <w:tab w:val="left" w:pos="284"/>
          <w:tab w:val="left" w:pos="709"/>
          <w:tab w:val="num" w:pos="993"/>
          <w:tab w:val="right" w:pos="9354"/>
        </w:tabs>
        <w:ind w:left="0" w:firstLine="0"/>
        <w:jc w:val="right"/>
        <w:rPr>
          <w:color w:val="000000"/>
          <w:sz w:val="22"/>
          <w:szCs w:val="22"/>
          <w:rPrChange w:id="1684" w:author="User" w:date="2014-11-29T12:10:00Z">
            <w:rPr>
              <w:i/>
              <w:color w:val="000000"/>
              <w:sz w:val="24"/>
              <w:szCs w:val="24"/>
            </w:rPr>
          </w:rPrChange>
        </w:rPr>
      </w:pPr>
      <w:r w:rsidRPr="000B2B78">
        <w:rPr>
          <w:color w:val="000000"/>
          <w:sz w:val="22"/>
          <w:szCs w:val="22"/>
          <w:rPrChange w:id="1685" w:author="User" w:date="2014-11-29T12:10:00Z">
            <w:rPr>
              <w:i/>
              <w:color w:val="000000"/>
              <w:sz w:val="24"/>
              <w:szCs w:val="24"/>
            </w:rPr>
          </w:rPrChange>
        </w:rPr>
        <w:t xml:space="preserve">víz- és csatornadíj szolgáltatás </w:t>
      </w:r>
      <w:r w:rsidRPr="000B2B78">
        <w:rPr>
          <w:color w:val="000000"/>
          <w:sz w:val="22"/>
          <w:szCs w:val="22"/>
          <w:rPrChange w:id="1686" w:author="User" w:date="2014-11-29T12:10:00Z">
            <w:rPr>
              <w:i/>
              <w:color w:val="000000"/>
              <w:sz w:val="24"/>
              <w:szCs w:val="24"/>
            </w:rPr>
          </w:rPrChange>
        </w:rPr>
        <w:tab/>
        <w:t>1 fős háztartás esetén 3000 Ft/hó</w:t>
      </w:r>
      <w:r w:rsidRPr="000B2B78">
        <w:rPr>
          <w:color w:val="000000"/>
          <w:sz w:val="22"/>
          <w:szCs w:val="22"/>
          <w:rPrChange w:id="1687" w:author="User" w:date="2014-11-29T12:10:00Z">
            <w:rPr>
              <w:i/>
              <w:color w:val="000000"/>
              <w:sz w:val="24"/>
              <w:szCs w:val="24"/>
            </w:rPr>
          </w:rPrChange>
        </w:rPr>
        <w:tab/>
      </w:r>
      <w:r w:rsidRPr="000B2B78">
        <w:rPr>
          <w:color w:val="000000"/>
          <w:sz w:val="22"/>
          <w:szCs w:val="22"/>
          <w:rPrChange w:id="1688" w:author="User" w:date="2014-11-29T12:10:00Z">
            <w:rPr>
              <w:i/>
              <w:color w:val="000000"/>
              <w:sz w:val="24"/>
              <w:szCs w:val="24"/>
            </w:rPr>
          </w:rPrChange>
        </w:rPr>
        <w:br/>
        <w:t>2 vagy több személyes háztartás esetén 6000 Ft/hó</w:t>
      </w:r>
    </w:p>
    <w:p w:rsidR="002F2953" w:rsidRPr="000B2B78" w:rsidRDefault="002F2953" w:rsidP="002F2953">
      <w:pPr>
        <w:numPr>
          <w:ilvl w:val="0"/>
          <w:numId w:val="14"/>
        </w:numPr>
        <w:shd w:val="clear" w:color="auto" w:fill="FFFFFF"/>
        <w:tabs>
          <w:tab w:val="clear" w:pos="1065"/>
          <w:tab w:val="left" w:pos="284"/>
          <w:tab w:val="left" w:pos="709"/>
          <w:tab w:val="num" w:pos="993"/>
          <w:tab w:val="right" w:pos="9354"/>
        </w:tabs>
        <w:ind w:left="0" w:firstLine="0"/>
        <w:jc w:val="right"/>
        <w:rPr>
          <w:color w:val="000000"/>
          <w:sz w:val="22"/>
          <w:szCs w:val="22"/>
          <w:rPrChange w:id="1689" w:author="User" w:date="2014-11-29T12:10:00Z">
            <w:rPr>
              <w:i/>
              <w:color w:val="000000"/>
              <w:sz w:val="24"/>
              <w:szCs w:val="24"/>
            </w:rPr>
          </w:rPrChange>
        </w:rPr>
      </w:pPr>
      <w:r w:rsidRPr="000B2B78">
        <w:rPr>
          <w:color w:val="000000"/>
          <w:sz w:val="22"/>
          <w:szCs w:val="22"/>
          <w:rPrChange w:id="1690" w:author="User" w:date="2014-11-29T12:10:00Z">
            <w:rPr>
              <w:i/>
              <w:color w:val="000000"/>
              <w:sz w:val="24"/>
              <w:szCs w:val="24"/>
            </w:rPr>
          </w:rPrChange>
        </w:rPr>
        <w:t>villamos energia szolgáltatás</w:t>
      </w:r>
      <w:r w:rsidRPr="000B2B78">
        <w:rPr>
          <w:color w:val="000000"/>
          <w:sz w:val="22"/>
          <w:szCs w:val="22"/>
          <w:rPrChange w:id="1691" w:author="User" w:date="2014-11-29T12:10:00Z">
            <w:rPr>
              <w:i/>
              <w:color w:val="000000"/>
              <w:sz w:val="24"/>
              <w:szCs w:val="24"/>
            </w:rPr>
          </w:rPrChange>
        </w:rPr>
        <w:tab/>
        <w:t>1 fős háztartás esetén 2500 Ft/hó</w:t>
      </w:r>
      <w:r w:rsidRPr="000B2B78">
        <w:rPr>
          <w:color w:val="000000"/>
          <w:sz w:val="22"/>
          <w:szCs w:val="22"/>
          <w:rPrChange w:id="1692" w:author="User" w:date="2014-11-29T12:10:00Z">
            <w:rPr>
              <w:i/>
              <w:color w:val="000000"/>
              <w:sz w:val="24"/>
              <w:szCs w:val="24"/>
            </w:rPr>
          </w:rPrChange>
        </w:rPr>
        <w:tab/>
      </w:r>
      <w:r w:rsidRPr="000B2B78">
        <w:rPr>
          <w:color w:val="000000"/>
          <w:sz w:val="22"/>
          <w:szCs w:val="22"/>
          <w:rPrChange w:id="1693" w:author="User" w:date="2014-11-29T12:10:00Z">
            <w:rPr>
              <w:i/>
              <w:color w:val="000000"/>
              <w:sz w:val="24"/>
              <w:szCs w:val="24"/>
            </w:rPr>
          </w:rPrChange>
        </w:rPr>
        <w:br/>
        <w:t xml:space="preserve"> </w:t>
      </w:r>
      <w:r w:rsidRPr="000B2B78">
        <w:rPr>
          <w:color w:val="000000"/>
          <w:sz w:val="22"/>
          <w:szCs w:val="22"/>
          <w:rPrChange w:id="1694" w:author="User" w:date="2014-11-29T12:10:00Z">
            <w:rPr>
              <w:i/>
              <w:color w:val="000000"/>
              <w:sz w:val="24"/>
              <w:szCs w:val="24"/>
            </w:rPr>
          </w:rPrChange>
        </w:rPr>
        <w:tab/>
        <w:t>2 vagy több személyes háztartás esetében 5000 Ft/hó</w:t>
      </w:r>
    </w:p>
    <w:p w:rsidR="002F2953" w:rsidRPr="000B2B78" w:rsidRDefault="002F2953" w:rsidP="002F2953">
      <w:pPr>
        <w:numPr>
          <w:ilvl w:val="0"/>
          <w:numId w:val="14"/>
        </w:numPr>
        <w:shd w:val="clear" w:color="auto" w:fill="FFFFFF"/>
        <w:tabs>
          <w:tab w:val="clear" w:pos="1065"/>
          <w:tab w:val="left" w:pos="284"/>
          <w:tab w:val="left" w:pos="709"/>
          <w:tab w:val="num" w:pos="993"/>
          <w:tab w:val="right" w:pos="9354"/>
        </w:tabs>
        <w:ind w:left="0" w:firstLine="0"/>
        <w:rPr>
          <w:color w:val="000000"/>
          <w:sz w:val="22"/>
          <w:szCs w:val="22"/>
          <w:rPrChange w:id="1695" w:author="User" w:date="2014-11-29T12:10:00Z">
            <w:rPr>
              <w:i/>
              <w:color w:val="000000"/>
              <w:sz w:val="24"/>
              <w:szCs w:val="24"/>
            </w:rPr>
          </w:rPrChange>
        </w:rPr>
      </w:pPr>
      <w:r w:rsidRPr="000B2B78">
        <w:rPr>
          <w:color w:val="000000"/>
          <w:sz w:val="22"/>
          <w:szCs w:val="22"/>
          <w:rPrChange w:id="1696" w:author="User" w:date="2014-11-29T12:10:00Z">
            <w:rPr>
              <w:i/>
              <w:color w:val="000000"/>
              <w:sz w:val="24"/>
              <w:szCs w:val="24"/>
            </w:rPr>
          </w:rPrChange>
        </w:rPr>
        <w:t>kéményseprőipari közszolgáltatás</w:t>
      </w:r>
      <w:r w:rsidRPr="000B2B78">
        <w:rPr>
          <w:color w:val="000000"/>
          <w:sz w:val="22"/>
          <w:szCs w:val="22"/>
          <w:rPrChange w:id="1697" w:author="User" w:date="2014-11-29T12:10:00Z">
            <w:rPr>
              <w:i/>
              <w:color w:val="000000"/>
              <w:sz w:val="24"/>
              <w:szCs w:val="24"/>
            </w:rPr>
          </w:rPrChange>
        </w:rPr>
        <w:tab/>
        <w:t>100 %</w:t>
      </w:r>
    </w:p>
    <w:p w:rsidR="002F2953" w:rsidRPr="000B2B78" w:rsidRDefault="002F2953" w:rsidP="002F2953">
      <w:pPr>
        <w:shd w:val="clear" w:color="auto" w:fill="FFFFFF"/>
        <w:tabs>
          <w:tab w:val="left" w:pos="284"/>
          <w:tab w:val="left" w:pos="709"/>
          <w:tab w:val="right" w:pos="9354"/>
        </w:tabs>
        <w:jc w:val="both"/>
        <w:rPr>
          <w:color w:val="000000"/>
          <w:sz w:val="22"/>
          <w:szCs w:val="22"/>
          <w:rPrChange w:id="1698" w:author="User" w:date="2014-11-29T12:10:00Z">
            <w:rPr>
              <w:i/>
              <w:color w:val="000000"/>
              <w:sz w:val="24"/>
              <w:szCs w:val="24"/>
            </w:rPr>
          </w:rPrChange>
        </w:rPr>
      </w:pPr>
      <w:r w:rsidRPr="000B2B78">
        <w:rPr>
          <w:color w:val="000000"/>
          <w:sz w:val="22"/>
          <w:szCs w:val="22"/>
          <w:rPrChange w:id="1699" w:author="User" w:date="2014-11-29T12:10:00Z">
            <w:rPr>
              <w:i/>
              <w:color w:val="000000"/>
              <w:sz w:val="24"/>
              <w:szCs w:val="24"/>
            </w:rPr>
          </w:rPrChange>
        </w:rPr>
        <w:t>(2) Az önkormányzat a támogatásokat közvetlenül a közüzemi szolgáltatók részére utalja át illetve a nem helyi kábeltévé szolgáltatást igénybevevők esetén a bemutatott számlák alapján negyedévente utólag fizeti ki, a (3) és (5) bekezdésekben foglaltak figyelembevételével.</w:t>
      </w:r>
    </w:p>
    <w:p w:rsidR="002F2953" w:rsidRPr="000B2B78" w:rsidRDefault="002F2953" w:rsidP="002F2953">
      <w:pPr>
        <w:pStyle w:val="Szvegtrzs2"/>
        <w:shd w:val="clear" w:color="auto" w:fill="FFFFFF"/>
        <w:jc w:val="both"/>
        <w:rPr>
          <w:color w:val="000000"/>
          <w:sz w:val="22"/>
          <w:szCs w:val="22"/>
          <w:rPrChange w:id="1700" w:author="User" w:date="2014-11-29T12:10:00Z">
            <w:rPr>
              <w:i/>
              <w:color w:val="000000"/>
              <w:sz w:val="24"/>
              <w:szCs w:val="24"/>
            </w:rPr>
          </w:rPrChange>
        </w:rPr>
      </w:pPr>
      <w:r w:rsidRPr="000B2B78">
        <w:rPr>
          <w:color w:val="000000"/>
          <w:sz w:val="22"/>
          <w:szCs w:val="22"/>
          <w:rPrChange w:id="1701" w:author="User" w:date="2014-11-29T12:10:00Z">
            <w:rPr>
              <w:i/>
              <w:color w:val="000000"/>
              <w:sz w:val="24"/>
              <w:szCs w:val="24"/>
            </w:rPr>
          </w:rPrChange>
        </w:rPr>
        <w:t>(3) Az (1) bekezdés b) és d) pontjaiban, valamint a (6) bekezdésben meghatározott összegű támogatás – az önkormányzat felé lejárt határidejű tartozással rendelkezők családja részére – elsősorban a lejárt határidejű önkormányzattal és intézményeivel szemben fennálló tartozásának (pl. kölcsön, térítési, étkezési díj, lakbér, gépjárműadó, stb.) csökkentésére fordítandó.</w:t>
      </w:r>
    </w:p>
    <w:p w:rsidR="002F2953" w:rsidRPr="000B2B78" w:rsidRDefault="002F2953" w:rsidP="002F2953">
      <w:pPr>
        <w:pStyle w:val="Szvegtrzs2"/>
        <w:shd w:val="clear" w:color="auto" w:fill="FFFFFF"/>
        <w:jc w:val="both"/>
        <w:rPr>
          <w:color w:val="000000"/>
          <w:sz w:val="22"/>
          <w:szCs w:val="22"/>
          <w:rPrChange w:id="1702" w:author="User" w:date="2014-11-29T12:10:00Z">
            <w:rPr>
              <w:i/>
              <w:color w:val="000000"/>
              <w:sz w:val="24"/>
              <w:szCs w:val="24"/>
            </w:rPr>
          </w:rPrChange>
        </w:rPr>
      </w:pPr>
      <w:r w:rsidRPr="000B2B78">
        <w:rPr>
          <w:color w:val="000000"/>
          <w:sz w:val="22"/>
          <w:szCs w:val="22"/>
          <w:rPrChange w:id="1703" w:author="User" w:date="2014-11-29T12:10:00Z">
            <w:rPr>
              <w:i/>
              <w:color w:val="000000"/>
              <w:sz w:val="24"/>
              <w:szCs w:val="24"/>
            </w:rPr>
          </w:rPrChange>
        </w:rPr>
        <w:t>(4) Az (1) bekezdés c) és d) pontjai alapján a szolgáltató részére átutalt támogatás fel nem használt részét (a fogyasztó részére kiszámlázott havi alapdíjon, víz illetve áramdíjon felüli támogatás) a szolgáltató köteles félévenkénti elszámolást követően az önkormányzat részére visszautalni illetve a következő havi támogatás összegébe beszámítani.</w:t>
      </w:r>
    </w:p>
    <w:p w:rsidR="002F2953" w:rsidRPr="000B2B78" w:rsidRDefault="002F2953" w:rsidP="002F2953">
      <w:pPr>
        <w:pStyle w:val="Szvegtrzs2"/>
        <w:shd w:val="clear" w:color="auto" w:fill="FFFFFF"/>
        <w:jc w:val="both"/>
        <w:rPr>
          <w:color w:val="000000"/>
          <w:sz w:val="22"/>
          <w:szCs w:val="22"/>
          <w:rPrChange w:id="1704" w:author="User" w:date="2014-11-29T12:10:00Z">
            <w:rPr>
              <w:i/>
              <w:color w:val="000000"/>
              <w:sz w:val="24"/>
              <w:szCs w:val="24"/>
            </w:rPr>
          </w:rPrChange>
        </w:rPr>
      </w:pPr>
      <w:r w:rsidRPr="000B2B78">
        <w:rPr>
          <w:color w:val="000000"/>
          <w:sz w:val="22"/>
          <w:szCs w:val="22"/>
          <w:rPrChange w:id="1705" w:author="User" w:date="2014-11-29T12:10:00Z">
            <w:rPr>
              <w:i/>
              <w:color w:val="000000"/>
              <w:sz w:val="24"/>
              <w:szCs w:val="24"/>
            </w:rPr>
          </w:rPrChange>
        </w:rPr>
        <w:t>(5) Az (1) bekezdésben meghatározott támogatást a – kérelmet megelőző egy évben közüzemi díj hátralékkal nem rendelkező - közüzemi fogyasztó – az R. 4. melléklete szerinti nyomtatványon benyújtott - kérelmére az Önkormányzati Hivatal – részben vagy egészben – negyedévente utólag, az R 22. §-a szerinti Háztartások támogatása juttatás kifizetésével egyidejűleg teljesíti, amennyiben a fogyasztónak nincs díjhátraléka.</w:t>
      </w:r>
    </w:p>
    <w:p w:rsidR="00127471" w:rsidRPr="000B2B78" w:rsidRDefault="00127471" w:rsidP="00127471">
      <w:pPr>
        <w:shd w:val="clear" w:color="auto" w:fill="FFFFFF"/>
        <w:rPr>
          <w:color w:val="000000"/>
          <w:sz w:val="22"/>
          <w:szCs w:val="22"/>
          <w:rPrChange w:id="1706" w:author="User" w:date="2014-11-29T12:10:00Z">
            <w:rPr>
              <w:color w:val="000000"/>
              <w:sz w:val="24"/>
              <w:szCs w:val="24"/>
            </w:rPr>
          </w:rPrChange>
        </w:rPr>
      </w:pPr>
    </w:p>
    <w:p w:rsidR="00127471" w:rsidRPr="000B2B78" w:rsidRDefault="00127471" w:rsidP="00127471">
      <w:pPr>
        <w:shd w:val="clear" w:color="auto" w:fill="FFFFFF"/>
        <w:rPr>
          <w:color w:val="000000"/>
          <w:sz w:val="22"/>
          <w:szCs w:val="22"/>
          <w:rPrChange w:id="1707" w:author="User" w:date="2014-11-29T12:10:00Z">
            <w:rPr>
              <w:color w:val="000000"/>
              <w:sz w:val="24"/>
              <w:szCs w:val="24"/>
            </w:rPr>
          </w:rPrChange>
        </w:rPr>
      </w:pPr>
    </w:p>
    <w:p w:rsidR="00AF6EDF" w:rsidRPr="000B2B78" w:rsidRDefault="00AF6EDF" w:rsidP="00AF6EDF">
      <w:pPr>
        <w:shd w:val="clear" w:color="auto" w:fill="FFFFFF"/>
        <w:jc w:val="center"/>
        <w:rPr>
          <w:b/>
          <w:color w:val="000000"/>
          <w:sz w:val="22"/>
          <w:szCs w:val="22"/>
          <w:rPrChange w:id="1708" w:author="User" w:date="2014-11-29T12:10:00Z">
            <w:rPr>
              <w:b/>
              <w:color w:val="000000"/>
              <w:sz w:val="24"/>
              <w:szCs w:val="24"/>
            </w:rPr>
          </w:rPrChange>
        </w:rPr>
      </w:pPr>
      <w:r w:rsidRPr="000B2B78">
        <w:rPr>
          <w:b/>
          <w:color w:val="000000"/>
          <w:sz w:val="22"/>
          <w:szCs w:val="22"/>
          <w:rPrChange w:id="1709" w:author="User" w:date="2014-11-29T12:10:00Z">
            <w:rPr>
              <w:b/>
              <w:color w:val="000000"/>
              <w:sz w:val="24"/>
              <w:szCs w:val="24"/>
            </w:rPr>
          </w:rPrChange>
        </w:rPr>
        <w:t>2</w:t>
      </w:r>
      <w:ins w:id="1710" w:author="User" w:date="2014-11-29T14:46:00Z">
        <w:r w:rsidR="007D6107">
          <w:rPr>
            <w:b/>
            <w:color w:val="000000"/>
            <w:sz w:val="22"/>
            <w:szCs w:val="22"/>
          </w:rPr>
          <w:t>7</w:t>
        </w:r>
      </w:ins>
      <w:del w:id="1711" w:author="User" w:date="2014-11-29T14:46:00Z">
        <w:r w:rsidRPr="000B2B78" w:rsidDel="007D6107">
          <w:rPr>
            <w:b/>
            <w:color w:val="000000"/>
            <w:sz w:val="22"/>
            <w:szCs w:val="22"/>
            <w:rPrChange w:id="1712" w:author="User" w:date="2014-11-29T12:10:00Z">
              <w:rPr>
                <w:b/>
                <w:color w:val="000000"/>
                <w:sz w:val="24"/>
                <w:szCs w:val="24"/>
              </w:rPr>
            </w:rPrChange>
          </w:rPr>
          <w:delText>5/B</w:delText>
        </w:r>
      </w:del>
      <w:r w:rsidRPr="000B2B78">
        <w:rPr>
          <w:b/>
          <w:color w:val="000000"/>
          <w:sz w:val="22"/>
          <w:szCs w:val="22"/>
          <w:rPrChange w:id="1713" w:author="User" w:date="2014-11-29T12:10:00Z">
            <w:rPr>
              <w:b/>
              <w:color w:val="000000"/>
              <w:sz w:val="24"/>
              <w:szCs w:val="24"/>
            </w:rPr>
          </w:rPrChange>
        </w:rPr>
        <w:t>. §</w:t>
      </w:r>
    </w:p>
    <w:p w:rsidR="00AF6EDF" w:rsidRPr="000B2B78" w:rsidRDefault="00AF6EDF" w:rsidP="00AF6EDF">
      <w:pPr>
        <w:shd w:val="clear" w:color="auto" w:fill="FFFFFF"/>
        <w:jc w:val="both"/>
        <w:rPr>
          <w:color w:val="000000"/>
          <w:sz w:val="22"/>
          <w:szCs w:val="22"/>
          <w:rPrChange w:id="1714" w:author="User" w:date="2014-11-29T12:10:00Z">
            <w:rPr>
              <w:i/>
              <w:color w:val="000000"/>
              <w:sz w:val="24"/>
              <w:szCs w:val="24"/>
            </w:rPr>
          </w:rPrChange>
        </w:rPr>
      </w:pPr>
      <w:r w:rsidRPr="000B2B78">
        <w:rPr>
          <w:color w:val="000000"/>
          <w:sz w:val="22"/>
          <w:szCs w:val="22"/>
          <w:rPrChange w:id="1715" w:author="User" w:date="2014-11-29T12:10:00Z">
            <w:rPr>
              <w:i/>
              <w:color w:val="000000"/>
              <w:sz w:val="24"/>
              <w:szCs w:val="24"/>
            </w:rPr>
          </w:rPrChange>
        </w:rPr>
        <w:t>Az R 21., 22. és 2</w:t>
      </w:r>
      <w:ins w:id="1716" w:author="User" w:date="2014-11-29T14:47:00Z">
        <w:r w:rsidR="007D6107">
          <w:rPr>
            <w:color w:val="000000"/>
            <w:sz w:val="22"/>
            <w:szCs w:val="22"/>
          </w:rPr>
          <w:t>6</w:t>
        </w:r>
      </w:ins>
      <w:del w:id="1717" w:author="User" w:date="2014-11-29T14:47:00Z">
        <w:r w:rsidRPr="000B2B78" w:rsidDel="007D6107">
          <w:rPr>
            <w:color w:val="000000"/>
            <w:sz w:val="22"/>
            <w:szCs w:val="22"/>
            <w:rPrChange w:id="1718" w:author="User" w:date="2014-11-29T12:10:00Z">
              <w:rPr>
                <w:i/>
                <w:color w:val="000000"/>
                <w:sz w:val="24"/>
                <w:szCs w:val="24"/>
              </w:rPr>
            </w:rPrChange>
          </w:rPr>
          <w:delText>5</w:delText>
        </w:r>
      </w:del>
      <w:r w:rsidRPr="000B2B78">
        <w:rPr>
          <w:color w:val="000000"/>
          <w:sz w:val="22"/>
          <w:szCs w:val="22"/>
          <w:rPrChange w:id="1719" w:author="User" w:date="2014-11-29T12:10:00Z">
            <w:rPr>
              <w:i/>
              <w:color w:val="000000"/>
              <w:sz w:val="24"/>
              <w:szCs w:val="24"/>
            </w:rPr>
          </w:rPrChange>
        </w:rPr>
        <w:t>. §-ai alapján járó támogatások megállapítása során egy háztartásnak tekintendőek az összenyitott (pl. a közös főfal elbontása vagy arra nyílászáró beépítése) szomszédos társasházi lakások.</w:t>
      </w:r>
      <w:r w:rsidR="00E76728" w:rsidRPr="000B2B78">
        <w:rPr>
          <w:color w:val="000000"/>
          <w:sz w:val="22"/>
          <w:szCs w:val="22"/>
          <w:rPrChange w:id="1720" w:author="User" w:date="2014-11-29T12:10:00Z">
            <w:rPr>
              <w:i/>
              <w:color w:val="000000"/>
              <w:sz w:val="24"/>
              <w:szCs w:val="24"/>
            </w:rPr>
          </w:rPrChange>
        </w:rPr>
        <w:t xml:space="preserve"> </w:t>
      </w:r>
      <w:del w:id="1721" w:author="User" w:date="2014-11-29T12:55:00Z">
        <w:r w:rsidR="00E76728" w:rsidRPr="000B2B78" w:rsidDel="002E6B24">
          <w:rPr>
            <w:color w:val="000000"/>
            <w:sz w:val="22"/>
            <w:szCs w:val="22"/>
            <w:rPrChange w:id="1722" w:author="User" w:date="2014-11-29T12:10:00Z">
              <w:rPr>
                <w:i/>
                <w:color w:val="000000"/>
                <w:sz w:val="24"/>
                <w:szCs w:val="24"/>
              </w:rPr>
            </w:rPrChange>
          </w:rPr>
          <w:delText>(beiktatta: 4/2012.(I.30.) ÖR, hatályos 2012.02.01.-</w:delText>
        </w:r>
        <w:r w:rsidR="003F0CDB" w:rsidRPr="000B2B78" w:rsidDel="002E6B24">
          <w:rPr>
            <w:color w:val="000000"/>
            <w:sz w:val="22"/>
            <w:szCs w:val="22"/>
            <w:rPrChange w:id="1723" w:author="User" w:date="2014-11-29T12:10:00Z">
              <w:rPr>
                <w:i/>
                <w:color w:val="000000"/>
                <w:sz w:val="24"/>
                <w:szCs w:val="24"/>
              </w:rPr>
            </w:rPrChange>
          </w:rPr>
          <w:delText>től</w:delText>
        </w:r>
        <w:r w:rsidR="00E76728" w:rsidRPr="000B2B78" w:rsidDel="002E6B24">
          <w:rPr>
            <w:color w:val="000000"/>
            <w:sz w:val="22"/>
            <w:szCs w:val="22"/>
            <w:rPrChange w:id="1724" w:author="User" w:date="2014-11-29T12:10:00Z">
              <w:rPr>
                <w:i/>
                <w:color w:val="000000"/>
                <w:sz w:val="24"/>
                <w:szCs w:val="24"/>
              </w:rPr>
            </w:rPrChange>
          </w:rPr>
          <w:delText>)</w:delText>
        </w:r>
      </w:del>
    </w:p>
    <w:p w:rsidR="00AF6EDF" w:rsidRPr="000B2B78" w:rsidRDefault="00AF6EDF" w:rsidP="00AF6EDF">
      <w:pPr>
        <w:shd w:val="clear" w:color="auto" w:fill="FFFFFF"/>
        <w:rPr>
          <w:b/>
          <w:color w:val="000000"/>
          <w:sz w:val="22"/>
          <w:szCs w:val="22"/>
          <w:rPrChange w:id="1725" w:author="User" w:date="2014-11-29T12:10:00Z">
            <w:rPr>
              <w:b/>
              <w:color w:val="000000"/>
              <w:sz w:val="24"/>
              <w:szCs w:val="24"/>
            </w:rPr>
          </w:rPrChange>
        </w:rPr>
      </w:pPr>
    </w:p>
    <w:p w:rsidR="00127471" w:rsidRPr="000B2B78" w:rsidDel="006C352A" w:rsidRDefault="00127471" w:rsidP="00AF6EDF">
      <w:pPr>
        <w:shd w:val="clear" w:color="auto" w:fill="FFFFFF"/>
        <w:rPr>
          <w:del w:id="1726" w:author="User" w:date="2014-11-29T15:31:00Z"/>
          <w:b/>
          <w:color w:val="000000"/>
          <w:sz w:val="22"/>
          <w:szCs w:val="22"/>
          <w:rPrChange w:id="1727" w:author="User" w:date="2014-11-29T12:10:00Z">
            <w:rPr>
              <w:del w:id="1728" w:author="User" w:date="2014-11-29T15:31:00Z"/>
              <w:b/>
              <w:color w:val="000000"/>
              <w:sz w:val="24"/>
              <w:szCs w:val="24"/>
            </w:rPr>
          </w:rPrChange>
        </w:rPr>
      </w:pPr>
    </w:p>
    <w:p w:rsidR="00127471" w:rsidRPr="000B2B78" w:rsidDel="002E6B24" w:rsidRDefault="00127471" w:rsidP="00AF6EDF">
      <w:pPr>
        <w:shd w:val="clear" w:color="auto" w:fill="FFFFFF"/>
        <w:rPr>
          <w:del w:id="1729" w:author="User" w:date="2014-11-29T12:56:00Z"/>
          <w:b/>
          <w:color w:val="000000"/>
          <w:sz w:val="22"/>
          <w:szCs w:val="22"/>
          <w:rPrChange w:id="1730" w:author="User" w:date="2014-11-29T12:10:00Z">
            <w:rPr>
              <w:del w:id="1731" w:author="User" w:date="2014-11-29T12:56:00Z"/>
              <w:b/>
              <w:color w:val="000000"/>
              <w:sz w:val="24"/>
              <w:szCs w:val="24"/>
            </w:rPr>
          </w:rPrChange>
        </w:rPr>
      </w:pPr>
    </w:p>
    <w:p w:rsidR="00127471" w:rsidRPr="000B2B78" w:rsidRDefault="00127471" w:rsidP="00127471">
      <w:pPr>
        <w:shd w:val="clear" w:color="auto" w:fill="FFFFFF"/>
        <w:jc w:val="center"/>
        <w:rPr>
          <w:b/>
          <w:color w:val="000000"/>
          <w:sz w:val="22"/>
          <w:szCs w:val="22"/>
          <w:rPrChange w:id="1732" w:author="User" w:date="2014-11-29T12:10:00Z">
            <w:rPr>
              <w:b/>
              <w:color w:val="000000"/>
              <w:sz w:val="24"/>
              <w:szCs w:val="24"/>
            </w:rPr>
          </w:rPrChange>
        </w:rPr>
      </w:pPr>
      <w:r w:rsidRPr="000B2B78">
        <w:rPr>
          <w:b/>
          <w:color w:val="000000"/>
          <w:sz w:val="22"/>
          <w:szCs w:val="22"/>
          <w:rPrChange w:id="1733" w:author="User" w:date="2014-11-29T12:10:00Z">
            <w:rPr>
              <w:b/>
              <w:color w:val="000000"/>
              <w:sz w:val="24"/>
              <w:szCs w:val="24"/>
            </w:rPr>
          </w:rPrChange>
        </w:rPr>
        <w:t>2</w:t>
      </w:r>
      <w:ins w:id="1734" w:author="User" w:date="2014-11-29T14:47:00Z">
        <w:r w:rsidR="007D6107">
          <w:rPr>
            <w:b/>
            <w:color w:val="000000"/>
            <w:sz w:val="22"/>
            <w:szCs w:val="22"/>
          </w:rPr>
          <w:t>8</w:t>
        </w:r>
      </w:ins>
      <w:del w:id="1735" w:author="User" w:date="2014-11-29T14:47:00Z">
        <w:r w:rsidRPr="000B2B78" w:rsidDel="007D6107">
          <w:rPr>
            <w:b/>
            <w:color w:val="000000"/>
            <w:sz w:val="22"/>
            <w:szCs w:val="22"/>
            <w:rPrChange w:id="1736" w:author="User" w:date="2014-11-29T12:10:00Z">
              <w:rPr>
                <w:b/>
                <w:color w:val="000000"/>
                <w:sz w:val="24"/>
                <w:szCs w:val="24"/>
              </w:rPr>
            </w:rPrChange>
          </w:rPr>
          <w:delText>5/C</w:delText>
        </w:r>
      </w:del>
      <w:r w:rsidRPr="000B2B78">
        <w:rPr>
          <w:b/>
          <w:color w:val="000000"/>
          <w:sz w:val="22"/>
          <w:szCs w:val="22"/>
          <w:rPrChange w:id="1737" w:author="User" w:date="2014-11-29T12:10:00Z">
            <w:rPr>
              <w:b/>
              <w:color w:val="000000"/>
              <w:sz w:val="24"/>
              <w:szCs w:val="24"/>
            </w:rPr>
          </w:rPrChange>
        </w:rPr>
        <w:t>. §</w:t>
      </w:r>
      <w:del w:id="1738" w:author="User" w:date="2014-11-29T12:56:00Z">
        <w:r w:rsidRPr="000B2B78" w:rsidDel="002E6B24">
          <w:rPr>
            <w:b/>
            <w:color w:val="000000"/>
            <w:sz w:val="22"/>
            <w:szCs w:val="22"/>
            <w:rPrChange w:id="1739" w:author="User" w:date="2014-11-29T12:10:00Z">
              <w:rPr>
                <w:b/>
                <w:color w:val="000000"/>
                <w:sz w:val="24"/>
                <w:szCs w:val="24"/>
              </w:rPr>
            </w:rPrChange>
          </w:rPr>
          <w:delText xml:space="preserve"> </w:delText>
        </w:r>
        <w:r w:rsidRPr="000B2B78" w:rsidDel="002E6B24">
          <w:rPr>
            <w:color w:val="000000"/>
            <w:sz w:val="22"/>
            <w:szCs w:val="22"/>
            <w:rPrChange w:id="1740" w:author="User" w:date="2014-11-29T12:10:00Z">
              <w:rPr>
                <w:i/>
                <w:color w:val="000000"/>
                <w:sz w:val="22"/>
                <w:szCs w:val="22"/>
              </w:rPr>
            </w:rPrChange>
          </w:rPr>
          <w:delText xml:space="preserve">(beiktatta </w:delText>
        </w:r>
        <w:r w:rsidR="00392708" w:rsidRPr="000B2B78" w:rsidDel="002E6B24">
          <w:rPr>
            <w:color w:val="000000"/>
            <w:sz w:val="22"/>
            <w:szCs w:val="22"/>
            <w:rPrChange w:id="1741" w:author="User" w:date="2014-11-29T12:10:00Z">
              <w:rPr>
                <w:i/>
                <w:color w:val="000000"/>
                <w:sz w:val="22"/>
                <w:szCs w:val="22"/>
              </w:rPr>
            </w:rPrChange>
          </w:rPr>
          <w:delText>3</w:delText>
        </w:r>
        <w:r w:rsidRPr="000B2B78" w:rsidDel="002E6B24">
          <w:rPr>
            <w:color w:val="000000"/>
            <w:sz w:val="22"/>
            <w:szCs w:val="22"/>
            <w:rPrChange w:id="1742" w:author="User" w:date="2014-11-29T12:10:00Z">
              <w:rPr>
                <w:i/>
                <w:color w:val="000000"/>
                <w:sz w:val="22"/>
                <w:szCs w:val="22"/>
              </w:rPr>
            </w:rPrChange>
          </w:rPr>
          <w:delText>/201</w:delText>
        </w:r>
        <w:r w:rsidR="00392708" w:rsidRPr="000B2B78" w:rsidDel="002E6B24">
          <w:rPr>
            <w:color w:val="000000"/>
            <w:sz w:val="22"/>
            <w:szCs w:val="22"/>
            <w:rPrChange w:id="1743" w:author="User" w:date="2014-11-29T12:10:00Z">
              <w:rPr>
                <w:i/>
                <w:color w:val="000000"/>
                <w:sz w:val="22"/>
                <w:szCs w:val="22"/>
              </w:rPr>
            </w:rPrChange>
          </w:rPr>
          <w:delText>4</w:delText>
        </w:r>
        <w:r w:rsidRPr="000B2B78" w:rsidDel="002E6B24">
          <w:rPr>
            <w:color w:val="000000"/>
            <w:sz w:val="22"/>
            <w:szCs w:val="22"/>
            <w:rPrChange w:id="1744" w:author="User" w:date="2014-11-29T12:10:00Z">
              <w:rPr>
                <w:i/>
                <w:color w:val="000000"/>
                <w:sz w:val="22"/>
                <w:szCs w:val="22"/>
              </w:rPr>
            </w:rPrChange>
          </w:rPr>
          <w:delText>.(II.1</w:delText>
        </w:r>
        <w:r w:rsidR="00392708" w:rsidRPr="000B2B78" w:rsidDel="002E6B24">
          <w:rPr>
            <w:color w:val="000000"/>
            <w:sz w:val="22"/>
            <w:szCs w:val="22"/>
            <w:rPrChange w:id="1745" w:author="User" w:date="2014-11-29T12:10:00Z">
              <w:rPr>
                <w:i/>
                <w:color w:val="000000"/>
                <w:sz w:val="22"/>
                <w:szCs w:val="22"/>
              </w:rPr>
            </w:rPrChange>
          </w:rPr>
          <w:delText>0</w:delText>
        </w:r>
        <w:r w:rsidRPr="000B2B78" w:rsidDel="002E6B24">
          <w:rPr>
            <w:color w:val="000000"/>
            <w:sz w:val="22"/>
            <w:szCs w:val="22"/>
            <w:rPrChange w:id="1746" w:author="User" w:date="2014-11-29T12:10:00Z">
              <w:rPr>
                <w:i/>
                <w:color w:val="000000"/>
                <w:sz w:val="22"/>
                <w:szCs w:val="22"/>
              </w:rPr>
            </w:rPrChange>
          </w:rPr>
          <w:delText>.) ÖR)</w:delText>
        </w:r>
      </w:del>
    </w:p>
    <w:p w:rsidR="00392708" w:rsidRPr="000B2B78" w:rsidRDefault="00392708" w:rsidP="00392708">
      <w:pPr>
        <w:shd w:val="clear" w:color="auto" w:fill="FFFFFF"/>
        <w:jc w:val="center"/>
        <w:rPr>
          <w:color w:val="000000"/>
          <w:sz w:val="22"/>
          <w:szCs w:val="22"/>
          <w:rPrChange w:id="1747" w:author="User" w:date="2014-11-29T12:10:00Z">
            <w:rPr>
              <w:i/>
              <w:color w:val="000000"/>
              <w:sz w:val="24"/>
              <w:szCs w:val="24"/>
            </w:rPr>
          </w:rPrChange>
        </w:rPr>
      </w:pPr>
      <w:r w:rsidRPr="000B2B78">
        <w:rPr>
          <w:b/>
          <w:color w:val="000000"/>
          <w:sz w:val="22"/>
          <w:szCs w:val="22"/>
          <w:u w:val="single"/>
          <w:rPrChange w:id="1748" w:author="User" w:date="2014-11-29T12:10:00Z">
            <w:rPr>
              <w:b/>
              <w:color w:val="000000"/>
              <w:sz w:val="24"/>
              <w:szCs w:val="24"/>
              <w:u w:val="single"/>
            </w:rPr>
          </w:rPrChange>
        </w:rPr>
        <w:t xml:space="preserve">Egyéb természetbeni ellátások </w:t>
      </w:r>
    </w:p>
    <w:p w:rsidR="00392708" w:rsidRPr="000B2B78" w:rsidRDefault="00392708" w:rsidP="00392708">
      <w:pPr>
        <w:jc w:val="both"/>
        <w:rPr>
          <w:color w:val="000000"/>
          <w:sz w:val="22"/>
          <w:szCs w:val="22"/>
          <w:rPrChange w:id="1749" w:author="User" w:date="2014-11-29T12:10:00Z">
            <w:rPr>
              <w:i/>
              <w:color w:val="000000"/>
              <w:sz w:val="24"/>
              <w:szCs w:val="24"/>
            </w:rPr>
          </w:rPrChange>
        </w:rPr>
      </w:pPr>
      <w:r w:rsidRPr="000B2B78">
        <w:rPr>
          <w:color w:val="000000"/>
          <w:sz w:val="22"/>
          <w:szCs w:val="22"/>
          <w:rPrChange w:id="1750" w:author="User" w:date="2014-11-29T12:10:00Z">
            <w:rPr>
              <w:i/>
              <w:color w:val="000000"/>
              <w:sz w:val="24"/>
              <w:szCs w:val="24"/>
            </w:rPr>
          </w:rPrChange>
        </w:rPr>
        <w:t>(1) A képviselő-testület – Kazincbarcika Város önkormányzatával kötött megállapodás alapján - természetbeni szociális ellátásként az alábbi egészségmegőrzést segítő illetve kulturális szolgáltatásokat nyújthatja az R 33. §-a szerinti szociálisan rászoruló berentei állandó lakosok részére:</w:t>
      </w:r>
    </w:p>
    <w:p w:rsidR="00392708" w:rsidRPr="000B2B78" w:rsidRDefault="00392708" w:rsidP="00392708">
      <w:pPr>
        <w:jc w:val="both"/>
        <w:rPr>
          <w:color w:val="000000"/>
          <w:sz w:val="22"/>
          <w:szCs w:val="22"/>
          <w:rPrChange w:id="1751" w:author="User" w:date="2014-11-29T12:10:00Z">
            <w:rPr>
              <w:i/>
              <w:color w:val="000000"/>
              <w:sz w:val="24"/>
              <w:szCs w:val="24"/>
            </w:rPr>
          </w:rPrChange>
        </w:rPr>
      </w:pPr>
      <w:r w:rsidRPr="000B2B78">
        <w:rPr>
          <w:color w:val="000000"/>
          <w:sz w:val="22"/>
          <w:szCs w:val="22"/>
          <w:rPrChange w:id="1752" w:author="User" w:date="2014-11-29T12:10:00Z">
            <w:rPr>
              <w:i/>
              <w:color w:val="000000"/>
              <w:sz w:val="24"/>
              <w:szCs w:val="24"/>
            </w:rPr>
          </w:rPrChange>
        </w:rPr>
        <w:t>a) uszodabérlet,</w:t>
      </w:r>
    </w:p>
    <w:p w:rsidR="00392708" w:rsidRPr="000B2B78" w:rsidRDefault="00392708" w:rsidP="00392708">
      <w:pPr>
        <w:jc w:val="both"/>
        <w:rPr>
          <w:color w:val="000000"/>
          <w:sz w:val="22"/>
          <w:szCs w:val="22"/>
          <w:rPrChange w:id="1753" w:author="User" w:date="2014-11-29T12:10:00Z">
            <w:rPr>
              <w:i/>
              <w:color w:val="000000"/>
              <w:sz w:val="24"/>
              <w:szCs w:val="24"/>
            </w:rPr>
          </w:rPrChange>
        </w:rPr>
      </w:pPr>
      <w:r w:rsidRPr="000B2B78">
        <w:rPr>
          <w:color w:val="000000"/>
          <w:sz w:val="22"/>
          <w:szCs w:val="22"/>
          <w:rPrChange w:id="1754" w:author="User" w:date="2014-11-29T12:10:00Z">
            <w:rPr>
              <w:i/>
              <w:color w:val="000000"/>
              <w:sz w:val="24"/>
              <w:szCs w:val="24"/>
            </w:rPr>
          </w:rPrChange>
        </w:rPr>
        <w:t>b) szauna bérlet,</w:t>
      </w:r>
    </w:p>
    <w:p w:rsidR="00392708" w:rsidRPr="002E6B24" w:rsidRDefault="00392708" w:rsidP="00392708">
      <w:pPr>
        <w:jc w:val="both"/>
        <w:rPr>
          <w:color w:val="000000"/>
          <w:sz w:val="22"/>
          <w:szCs w:val="22"/>
          <w:rPrChange w:id="1755" w:author="User" w:date="2014-11-29T12:57:00Z">
            <w:rPr>
              <w:i/>
              <w:color w:val="000000"/>
              <w:sz w:val="24"/>
              <w:szCs w:val="24"/>
            </w:rPr>
          </w:rPrChange>
        </w:rPr>
      </w:pPr>
      <w:r w:rsidRPr="002E6B24">
        <w:rPr>
          <w:color w:val="000000"/>
          <w:sz w:val="22"/>
          <w:szCs w:val="22"/>
          <w:rPrChange w:id="1756" w:author="User" w:date="2014-11-29T12:57:00Z">
            <w:rPr>
              <w:i/>
              <w:color w:val="000000"/>
              <w:sz w:val="24"/>
              <w:szCs w:val="24"/>
            </w:rPr>
          </w:rPrChange>
        </w:rPr>
        <w:t>c) s</w:t>
      </w:r>
      <w:r w:rsidRPr="002E6B24">
        <w:rPr>
          <w:bCs/>
          <w:color w:val="000000"/>
          <w:sz w:val="22"/>
          <w:szCs w:val="22"/>
          <w:rPrChange w:id="1757" w:author="User" w:date="2014-11-29T12:57:00Z">
            <w:rPr>
              <w:b/>
              <w:bCs/>
              <w:i/>
              <w:color w:val="000000"/>
              <w:sz w:val="24"/>
              <w:szCs w:val="24"/>
            </w:rPr>
          </w:rPrChange>
        </w:rPr>
        <w:t>zervezett úszásoktatás gyerekek és felnőttek számára,</w:t>
      </w:r>
    </w:p>
    <w:p w:rsidR="00392708" w:rsidRPr="002E6B24" w:rsidRDefault="00392708" w:rsidP="00392708">
      <w:pPr>
        <w:jc w:val="both"/>
        <w:rPr>
          <w:bCs/>
          <w:color w:val="000000"/>
          <w:sz w:val="22"/>
          <w:szCs w:val="22"/>
          <w:rPrChange w:id="1758" w:author="User" w:date="2014-11-29T12:57:00Z">
            <w:rPr>
              <w:b/>
              <w:bCs/>
              <w:i/>
              <w:color w:val="000000"/>
              <w:sz w:val="24"/>
              <w:szCs w:val="24"/>
            </w:rPr>
          </w:rPrChange>
        </w:rPr>
      </w:pPr>
      <w:r w:rsidRPr="002E6B24">
        <w:rPr>
          <w:color w:val="000000"/>
          <w:sz w:val="22"/>
          <w:szCs w:val="22"/>
          <w:rPrChange w:id="1759" w:author="User" w:date="2014-11-29T12:57:00Z">
            <w:rPr>
              <w:i/>
              <w:color w:val="000000"/>
              <w:sz w:val="24"/>
              <w:szCs w:val="24"/>
            </w:rPr>
          </w:rPrChange>
        </w:rPr>
        <w:t>d) b</w:t>
      </w:r>
      <w:r w:rsidRPr="002E6B24">
        <w:rPr>
          <w:bCs/>
          <w:color w:val="000000"/>
          <w:sz w:val="22"/>
          <w:szCs w:val="22"/>
          <w:rPrChange w:id="1760" w:author="User" w:date="2014-11-29T12:57:00Z">
            <w:rPr>
              <w:b/>
              <w:bCs/>
              <w:i/>
              <w:color w:val="000000"/>
              <w:sz w:val="24"/>
              <w:szCs w:val="24"/>
            </w:rPr>
          </w:rPrChange>
        </w:rPr>
        <w:t>abaúszás, rehabilitációs vízi</w:t>
      </w:r>
      <w:ins w:id="1761" w:author="User" w:date="2014-11-29T14:42:00Z">
        <w:r w:rsidR="007D6107">
          <w:rPr>
            <w:bCs/>
            <w:color w:val="000000"/>
            <w:sz w:val="22"/>
            <w:szCs w:val="22"/>
          </w:rPr>
          <w:t xml:space="preserve"> </w:t>
        </w:r>
      </w:ins>
      <w:r w:rsidRPr="002E6B24">
        <w:rPr>
          <w:bCs/>
          <w:color w:val="000000"/>
          <w:sz w:val="22"/>
          <w:szCs w:val="22"/>
          <w:rPrChange w:id="1762" w:author="User" w:date="2014-11-29T12:57:00Z">
            <w:rPr>
              <w:b/>
              <w:bCs/>
              <w:i/>
              <w:color w:val="000000"/>
              <w:sz w:val="24"/>
              <w:szCs w:val="24"/>
            </w:rPr>
          </w:rPrChange>
        </w:rPr>
        <w:t>torna</w:t>
      </w:r>
    </w:p>
    <w:p w:rsidR="00392708" w:rsidRPr="002E6B24" w:rsidRDefault="00392708" w:rsidP="00392708">
      <w:pPr>
        <w:jc w:val="both"/>
        <w:rPr>
          <w:color w:val="000000"/>
          <w:sz w:val="22"/>
          <w:szCs w:val="22"/>
          <w:rPrChange w:id="1763" w:author="User" w:date="2014-11-29T12:57:00Z">
            <w:rPr>
              <w:i/>
              <w:color w:val="000000"/>
              <w:sz w:val="24"/>
              <w:szCs w:val="24"/>
            </w:rPr>
          </w:rPrChange>
        </w:rPr>
      </w:pPr>
      <w:r w:rsidRPr="002E6B24">
        <w:rPr>
          <w:color w:val="000000"/>
          <w:sz w:val="22"/>
          <w:szCs w:val="22"/>
          <w:rPrChange w:id="1764" w:author="User" w:date="2014-11-29T12:57:00Z">
            <w:rPr>
              <w:i/>
              <w:color w:val="000000"/>
              <w:sz w:val="24"/>
              <w:szCs w:val="24"/>
            </w:rPr>
          </w:rPrChange>
        </w:rPr>
        <w:t>e) masszás szolgáltatás</w:t>
      </w:r>
    </w:p>
    <w:p w:rsidR="00392708" w:rsidRPr="002E6B24" w:rsidRDefault="00392708" w:rsidP="00392708">
      <w:pPr>
        <w:jc w:val="both"/>
        <w:rPr>
          <w:color w:val="000000"/>
          <w:sz w:val="22"/>
          <w:szCs w:val="22"/>
          <w:rPrChange w:id="1765" w:author="User" w:date="2014-11-29T12:57:00Z">
            <w:rPr>
              <w:i/>
              <w:color w:val="000000"/>
              <w:sz w:val="24"/>
              <w:szCs w:val="24"/>
            </w:rPr>
          </w:rPrChange>
        </w:rPr>
      </w:pPr>
      <w:r w:rsidRPr="002E6B24">
        <w:rPr>
          <w:color w:val="000000"/>
          <w:sz w:val="22"/>
          <w:szCs w:val="22"/>
          <w:rPrChange w:id="1766" w:author="User" w:date="2014-11-29T12:57:00Z">
            <w:rPr>
              <w:i/>
              <w:color w:val="000000"/>
              <w:sz w:val="24"/>
              <w:szCs w:val="24"/>
            </w:rPr>
          </w:rPrChange>
        </w:rPr>
        <w:t xml:space="preserve">f) mozi- és színházbérlet, illetve egyéb </w:t>
      </w:r>
      <w:r w:rsidRPr="002E6B24">
        <w:rPr>
          <w:bCs/>
          <w:color w:val="000000"/>
          <w:sz w:val="22"/>
          <w:szCs w:val="22"/>
          <w:rPrChange w:id="1767" w:author="User" w:date="2014-11-29T12:57:00Z">
            <w:rPr>
              <w:b/>
              <w:bCs/>
              <w:i/>
              <w:color w:val="000000"/>
              <w:sz w:val="24"/>
              <w:szCs w:val="24"/>
            </w:rPr>
          </w:rPrChange>
        </w:rPr>
        <w:t>közművelődési, sport és kulturális szolgáltatások</w:t>
      </w:r>
      <w:r w:rsidRPr="002E6B24">
        <w:rPr>
          <w:color w:val="000000"/>
          <w:sz w:val="22"/>
          <w:szCs w:val="22"/>
          <w:rPrChange w:id="1768" w:author="User" w:date="2014-11-29T12:57:00Z">
            <w:rPr>
              <w:i/>
              <w:color w:val="000000"/>
              <w:sz w:val="24"/>
              <w:szCs w:val="24"/>
            </w:rPr>
          </w:rPrChange>
        </w:rPr>
        <w:t>,</w:t>
      </w:r>
    </w:p>
    <w:p w:rsidR="00392708" w:rsidRPr="000B2B78" w:rsidRDefault="00392708" w:rsidP="00392708">
      <w:pPr>
        <w:jc w:val="both"/>
        <w:rPr>
          <w:color w:val="000000"/>
          <w:sz w:val="22"/>
          <w:szCs w:val="22"/>
          <w:rPrChange w:id="1769" w:author="User" w:date="2014-11-29T12:10:00Z">
            <w:rPr>
              <w:i/>
              <w:color w:val="000000"/>
              <w:sz w:val="24"/>
              <w:szCs w:val="24"/>
            </w:rPr>
          </w:rPrChange>
        </w:rPr>
      </w:pPr>
      <w:r w:rsidRPr="000B2B78">
        <w:rPr>
          <w:color w:val="000000"/>
          <w:sz w:val="22"/>
          <w:szCs w:val="22"/>
          <w:rPrChange w:id="1770" w:author="User" w:date="2014-11-29T12:10:00Z">
            <w:rPr>
              <w:i/>
              <w:color w:val="000000"/>
              <w:sz w:val="24"/>
              <w:szCs w:val="24"/>
            </w:rPr>
          </w:rPrChange>
        </w:rPr>
        <w:t>g) balatonszepezdi táborozás.</w:t>
      </w:r>
    </w:p>
    <w:p w:rsidR="00392708" w:rsidRPr="000B2B78" w:rsidRDefault="00392708" w:rsidP="00392708">
      <w:pPr>
        <w:shd w:val="clear" w:color="auto" w:fill="FFFFFF"/>
        <w:tabs>
          <w:tab w:val="left" w:pos="284"/>
          <w:tab w:val="left" w:pos="709"/>
          <w:tab w:val="right" w:pos="9354"/>
        </w:tabs>
        <w:jc w:val="both"/>
        <w:rPr>
          <w:color w:val="000000"/>
          <w:sz w:val="22"/>
          <w:szCs w:val="22"/>
          <w:rPrChange w:id="1771" w:author="User" w:date="2014-11-29T12:10:00Z">
            <w:rPr>
              <w:i/>
              <w:color w:val="000000"/>
              <w:sz w:val="24"/>
              <w:szCs w:val="24"/>
            </w:rPr>
          </w:rPrChange>
        </w:rPr>
      </w:pPr>
      <w:r w:rsidRPr="000B2B78">
        <w:rPr>
          <w:color w:val="000000"/>
          <w:sz w:val="22"/>
          <w:szCs w:val="22"/>
          <w:rPrChange w:id="1772" w:author="User" w:date="2014-11-29T12:10:00Z">
            <w:rPr>
              <w:i/>
              <w:color w:val="000000"/>
              <w:sz w:val="24"/>
              <w:szCs w:val="24"/>
            </w:rPr>
          </w:rPrChange>
        </w:rPr>
        <w:t>(2) Az (1) bekezdés szerinti támogatásokról – a rendelkezésre álló keret terhére - a szociális és egészségügyi bizottság dönt.</w:t>
      </w:r>
    </w:p>
    <w:p w:rsidR="00127471" w:rsidRPr="000B2B78" w:rsidRDefault="00127471" w:rsidP="00127471">
      <w:pPr>
        <w:shd w:val="clear" w:color="auto" w:fill="FFFFFF"/>
        <w:rPr>
          <w:color w:val="000000"/>
          <w:sz w:val="22"/>
          <w:szCs w:val="22"/>
          <w:rPrChange w:id="1773" w:author="User" w:date="2014-11-29T12:10:00Z">
            <w:rPr>
              <w:color w:val="000000"/>
              <w:sz w:val="24"/>
              <w:szCs w:val="24"/>
            </w:rPr>
          </w:rPrChange>
        </w:rPr>
      </w:pPr>
    </w:p>
    <w:p w:rsidR="00127471" w:rsidRPr="000B2B78" w:rsidRDefault="00127471" w:rsidP="00127471">
      <w:pPr>
        <w:shd w:val="clear" w:color="auto" w:fill="FFFFFF"/>
        <w:rPr>
          <w:color w:val="000000"/>
          <w:sz w:val="22"/>
          <w:szCs w:val="22"/>
          <w:rPrChange w:id="1774" w:author="User" w:date="2014-11-29T12:10:00Z">
            <w:rPr>
              <w:color w:val="000000"/>
              <w:sz w:val="24"/>
              <w:szCs w:val="24"/>
            </w:rPr>
          </w:rPrChange>
        </w:rPr>
      </w:pPr>
    </w:p>
    <w:p w:rsidR="005C2EF4" w:rsidRPr="000B2B78" w:rsidRDefault="005C2EF4" w:rsidP="006F4C77">
      <w:pPr>
        <w:numPr>
          <w:ilvl w:val="12"/>
          <w:numId w:val="0"/>
        </w:numPr>
        <w:shd w:val="clear" w:color="auto" w:fill="FFFFFF"/>
        <w:jc w:val="center"/>
        <w:rPr>
          <w:b/>
          <w:color w:val="000000"/>
          <w:sz w:val="22"/>
          <w:szCs w:val="22"/>
          <w:rPrChange w:id="1775" w:author="User" w:date="2014-11-29T12:10:00Z">
            <w:rPr>
              <w:b/>
              <w:color w:val="000000"/>
              <w:sz w:val="24"/>
              <w:szCs w:val="24"/>
            </w:rPr>
          </w:rPrChange>
        </w:rPr>
      </w:pPr>
      <w:r w:rsidRPr="000B2B78">
        <w:rPr>
          <w:b/>
          <w:color w:val="000000"/>
          <w:sz w:val="22"/>
          <w:szCs w:val="22"/>
          <w:rPrChange w:id="1776" w:author="User" w:date="2014-11-29T12:10:00Z">
            <w:rPr>
              <w:b/>
              <w:color w:val="000000"/>
              <w:sz w:val="24"/>
              <w:szCs w:val="24"/>
            </w:rPr>
          </w:rPrChange>
        </w:rPr>
        <w:t>V</w:t>
      </w:r>
      <w:del w:id="1777" w:author="User" w:date="2014-11-29T12:57:00Z">
        <w:r w:rsidR="00596A61" w:rsidRPr="000B2B78" w:rsidDel="002E6B24">
          <w:rPr>
            <w:b/>
            <w:color w:val="000000"/>
            <w:sz w:val="22"/>
            <w:szCs w:val="22"/>
            <w:rPrChange w:id="1778" w:author="User" w:date="2014-11-29T12:10:00Z">
              <w:rPr>
                <w:b/>
                <w:color w:val="000000"/>
                <w:sz w:val="24"/>
                <w:szCs w:val="24"/>
              </w:rPr>
            </w:rPrChange>
          </w:rPr>
          <w:delText>I</w:delText>
        </w:r>
      </w:del>
      <w:r w:rsidRPr="000B2B78">
        <w:rPr>
          <w:b/>
          <w:color w:val="000000"/>
          <w:sz w:val="22"/>
          <w:szCs w:val="22"/>
          <w:rPrChange w:id="1779" w:author="User" w:date="2014-11-29T12:10:00Z">
            <w:rPr>
              <w:b/>
              <w:color w:val="000000"/>
              <w:sz w:val="24"/>
              <w:szCs w:val="24"/>
            </w:rPr>
          </w:rPrChange>
        </w:rPr>
        <w:t>.</w:t>
      </w:r>
      <w:ins w:id="1780" w:author="User" w:date="2014-11-29T12:57:00Z">
        <w:r w:rsidR="002E6B24">
          <w:rPr>
            <w:b/>
            <w:color w:val="000000"/>
            <w:sz w:val="22"/>
            <w:szCs w:val="22"/>
          </w:rPr>
          <w:t xml:space="preserve"> fejezet</w:t>
        </w:r>
      </w:ins>
    </w:p>
    <w:p w:rsidR="005C2EF4" w:rsidRPr="000B2B78" w:rsidRDefault="005C2EF4" w:rsidP="006F4C77">
      <w:pPr>
        <w:pStyle w:val="Cmsor1"/>
        <w:numPr>
          <w:ilvl w:val="12"/>
          <w:numId w:val="0"/>
        </w:numPr>
        <w:shd w:val="clear" w:color="auto" w:fill="FFFFFF"/>
        <w:rPr>
          <w:b/>
          <w:color w:val="000000"/>
          <w:sz w:val="22"/>
          <w:szCs w:val="22"/>
          <w:rPrChange w:id="1781" w:author="User" w:date="2014-11-29T12:10:00Z">
            <w:rPr>
              <w:b/>
              <w:color w:val="000000"/>
              <w:sz w:val="24"/>
              <w:szCs w:val="24"/>
            </w:rPr>
          </w:rPrChange>
        </w:rPr>
      </w:pPr>
      <w:r w:rsidRPr="000B2B78">
        <w:rPr>
          <w:b/>
          <w:color w:val="000000"/>
          <w:sz w:val="22"/>
          <w:szCs w:val="22"/>
          <w:rPrChange w:id="1782" w:author="User" w:date="2014-11-29T12:10:00Z">
            <w:rPr>
              <w:b/>
              <w:color w:val="000000"/>
              <w:sz w:val="24"/>
              <w:szCs w:val="24"/>
            </w:rPr>
          </w:rPrChange>
        </w:rPr>
        <w:t>Személyes gondoskodást nyújtó ellátások</w:t>
      </w:r>
    </w:p>
    <w:p w:rsidR="00986BE4" w:rsidRPr="000B2B78" w:rsidRDefault="00986BE4" w:rsidP="00986BE4">
      <w:pPr>
        <w:numPr>
          <w:ilvl w:val="12"/>
          <w:numId w:val="0"/>
        </w:numPr>
        <w:shd w:val="clear" w:color="auto" w:fill="FFFFFF"/>
        <w:jc w:val="center"/>
        <w:rPr>
          <w:b/>
          <w:color w:val="000000"/>
          <w:sz w:val="22"/>
          <w:szCs w:val="22"/>
          <w:rPrChange w:id="1783" w:author="User" w:date="2014-11-29T12:10:00Z">
            <w:rPr>
              <w:b/>
              <w:color w:val="000000"/>
              <w:sz w:val="24"/>
              <w:szCs w:val="24"/>
            </w:rPr>
          </w:rPrChange>
        </w:rPr>
      </w:pPr>
      <w:r w:rsidRPr="000B2B78">
        <w:rPr>
          <w:b/>
          <w:color w:val="000000"/>
          <w:sz w:val="22"/>
          <w:szCs w:val="22"/>
          <w:rPrChange w:id="1784" w:author="User" w:date="2014-11-29T12:10:00Z">
            <w:rPr>
              <w:b/>
              <w:color w:val="000000"/>
              <w:sz w:val="24"/>
              <w:szCs w:val="24"/>
            </w:rPr>
          </w:rPrChange>
        </w:rPr>
        <w:t>2</w:t>
      </w:r>
      <w:ins w:id="1785" w:author="User" w:date="2014-11-29T14:48:00Z">
        <w:r w:rsidR="007D6107">
          <w:rPr>
            <w:b/>
            <w:color w:val="000000"/>
            <w:sz w:val="22"/>
            <w:szCs w:val="22"/>
          </w:rPr>
          <w:t>9</w:t>
        </w:r>
      </w:ins>
      <w:del w:id="1786" w:author="User" w:date="2014-11-29T14:48:00Z">
        <w:r w:rsidR="002730E3" w:rsidRPr="000B2B78" w:rsidDel="007D6107">
          <w:rPr>
            <w:b/>
            <w:color w:val="000000"/>
            <w:sz w:val="22"/>
            <w:szCs w:val="22"/>
            <w:rPrChange w:id="1787" w:author="User" w:date="2014-11-29T12:10:00Z">
              <w:rPr>
                <w:b/>
                <w:color w:val="000000"/>
                <w:sz w:val="24"/>
                <w:szCs w:val="24"/>
              </w:rPr>
            </w:rPrChange>
          </w:rPr>
          <w:delText>6</w:delText>
        </w:r>
      </w:del>
      <w:r w:rsidR="00615990" w:rsidRPr="000B2B78">
        <w:rPr>
          <w:b/>
          <w:color w:val="000000"/>
          <w:sz w:val="22"/>
          <w:szCs w:val="22"/>
          <w:rPrChange w:id="1788" w:author="User" w:date="2014-11-29T12:10:00Z">
            <w:rPr>
              <w:b/>
              <w:color w:val="000000"/>
              <w:sz w:val="24"/>
              <w:szCs w:val="24"/>
            </w:rPr>
          </w:rPrChange>
        </w:rPr>
        <w:t>. §</w:t>
      </w:r>
    </w:p>
    <w:p w:rsidR="005D3CDE" w:rsidRPr="000B2B78" w:rsidRDefault="006C58ED" w:rsidP="00615990">
      <w:pPr>
        <w:numPr>
          <w:ilvl w:val="12"/>
          <w:numId w:val="0"/>
        </w:numPr>
        <w:shd w:val="clear" w:color="auto" w:fill="FFFFFF"/>
        <w:jc w:val="both"/>
        <w:rPr>
          <w:ins w:id="1789" w:author="lenovo y50" w:date="2014-11-18T17:03:00Z"/>
          <w:color w:val="000000"/>
          <w:sz w:val="22"/>
          <w:szCs w:val="22"/>
          <w:rPrChange w:id="1790" w:author="User" w:date="2014-11-29T12:10:00Z">
            <w:rPr>
              <w:ins w:id="1791" w:author="lenovo y50" w:date="2014-11-18T17:03:00Z"/>
              <w:color w:val="000000"/>
              <w:sz w:val="24"/>
              <w:szCs w:val="24"/>
            </w:rPr>
          </w:rPrChange>
        </w:rPr>
      </w:pPr>
      <w:r w:rsidRPr="000B2B78">
        <w:rPr>
          <w:color w:val="000000"/>
          <w:sz w:val="22"/>
          <w:szCs w:val="22"/>
          <w:rPrChange w:id="1792" w:author="User" w:date="2014-11-29T12:10:00Z">
            <w:rPr>
              <w:color w:val="000000"/>
              <w:sz w:val="24"/>
              <w:szCs w:val="24"/>
            </w:rPr>
          </w:rPrChange>
        </w:rPr>
        <w:t xml:space="preserve">(1) </w:t>
      </w:r>
      <w:r w:rsidR="001F2FAA" w:rsidRPr="000B2B78">
        <w:rPr>
          <w:color w:val="000000"/>
          <w:sz w:val="22"/>
          <w:szCs w:val="22"/>
          <w:rPrChange w:id="1793" w:author="User" w:date="2014-11-29T12:10:00Z">
            <w:rPr>
              <w:color w:val="000000"/>
              <w:sz w:val="24"/>
              <w:szCs w:val="24"/>
            </w:rPr>
          </w:rPrChange>
        </w:rPr>
        <w:t xml:space="preserve">Az Önkormányzat a szociálisan rászorulók ellátására - Szent  Borbála Idősek Otthona elnevezéssel -  integrált személyes gondoskodást nyújtó intézményt működtet. </w:t>
      </w:r>
      <w:r w:rsidR="00615990" w:rsidRPr="000B2B78">
        <w:rPr>
          <w:color w:val="000000"/>
          <w:sz w:val="22"/>
          <w:szCs w:val="22"/>
          <w:rPrChange w:id="1794" w:author="User" w:date="2014-11-29T12:10:00Z">
            <w:rPr>
              <w:color w:val="000000"/>
              <w:sz w:val="24"/>
              <w:szCs w:val="24"/>
            </w:rPr>
          </w:rPrChange>
        </w:rPr>
        <w:t xml:space="preserve">Az integrált intézmény alaptevékenysége keretében ellátja a személyes gondoskodást nyújtó, következő szociális </w:t>
      </w:r>
    </w:p>
    <w:p w:rsidR="00615990" w:rsidRPr="000B2B78" w:rsidDel="005D3CDE" w:rsidRDefault="005D3CDE" w:rsidP="00615990">
      <w:pPr>
        <w:numPr>
          <w:ilvl w:val="12"/>
          <w:numId w:val="0"/>
        </w:numPr>
        <w:shd w:val="clear" w:color="auto" w:fill="FFFFFF"/>
        <w:jc w:val="both"/>
        <w:rPr>
          <w:del w:id="1795" w:author="lenovo y50" w:date="2014-11-18T17:03:00Z"/>
          <w:color w:val="000000"/>
          <w:sz w:val="22"/>
          <w:szCs w:val="22"/>
          <w:rPrChange w:id="1796" w:author="User" w:date="2014-11-29T12:10:00Z">
            <w:rPr>
              <w:del w:id="1797" w:author="lenovo y50" w:date="2014-11-18T17:03:00Z"/>
              <w:color w:val="000000"/>
              <w:sz w:val="24"/>
              <w:szCs w:val="24"/>
            </w:rPr>
          </w:rPrChange>
        </w:rPr>
      </w:pPr>
      <w:ins w:id="1798" w:author="lenovo y50" w:date="2014-11-18T17:03:00Z">
        <w:r w:rsidRPr="000B2B78">
          <w:rPr>
            <w:color w:val="000000"/>
            <w:sz w:val="22"/>
            <w:szCs w:val="22"/>
            <w:rPrChange w:id="1799" w:author="User" w:date="2014-11-29T12:10:00Z">
              <w:rPr>
                <w:color w:val="000000"/>
                <w:sz w:val="24"/>
                <w:szCs w:val="24"/>
              </w:rPr>
            </w:rPrChange>
          </w:rPr>
          <w:t xml:space="preserve"> a,)</w:t>
        </w:r>
      </w:ins>
      <w:r w:rsidR="00615990" w:rsidRPr="000B2B78">
        <w:rPr>
          <w:color w:val="000000"/>
          <w:sz w:val="22"/>
          <w:szCs w:val="22"/>
          <w:rPrChange w:id="1800" w:author="User" w:date="2014-11-29T12:10:00Z">
            <w:rPr>
              <w:color w:val="000000"/>
              <w:sz w:val="24"/>
              <w:szCs w:val="24"/>
            </w:rPr>
          </w:rPrChange>
        </w:rPr>
        <w:t>al</w:t>
      </w:r>
      <w:ins w:id="1801" w:author="lenovo y50" w:date="2014-11-18T17:03:00Z">
        <w:r w:rsidRPr="000B2B78">
          <w:rPr>
            <w:color w:val="000000"/>
            <w:sz w:val="22"/>
            <w:szCs w:val="22"/>
            <w:rPrChange w:id="1802" w:author="User" w:date="2014-11-29T12:10:00Z">
              <w:rPr>
                <w:color w:val="000000"/>
                <w:sz w:val="24"/>
                <w:szCs w:val="24"/>
              </w:rPr>
            </w:rPrChange>
          </w:rPr>
          <w:t>apszolgáltatásokat</w:t>
        </w:r>
      </w:ins>
      <w:del w:id="1803" w:author="lenovo y50" w:date="2014-11-18T17:03:00Z">
        <w:r w:rsidR="00615990" w:rsidRPr="000B2B78" w:rsidDel="005D3CDE">
          <w:rPr>
            <w:color w:val="000000"/>
            <w:sz w:val="22"/>
            <w:szCs w:val="22"/>
            <w:rPrChange w:id="1804" w:author="User" w:date="2014-11-29T12:10:00Z">
              <w:rPr>
                <w:color w:val="000000"/>
                <w:sz w:val="24"/>
                <w:szCs w:val="24"/>
              </w:rPr>
            </w:rPrChange>
          </w:rPr>
          <w:delText>apellátási formákat</w:delText>
        </w:r>
        <w:r w:rsidR="006C58ED" w:rsidRPr="000B2B78" w:rsidDel="005D3CDE">
          <w:rPr>
            <w:color w:val="000000"/>
            <w:sz w:val="22"/>
            <w:szCs w:val="22"/>
            <w:rPrChange w:id="1805" w:author="User" w:date="2014-11-29T12:10:00Z">
              <w:rPr>
                <w:color w:val="000000"/>
                <w:sz w:val="24"/>
                <w:szCs w:val="24"/>
              </w:rPr>
            </w:rPrChange>
          </w:rPr>
          <w:delText xml:space="preserve"> (Szt</w:delText>
        </w:r>
        <w:r w:rsidR="00577AC9" w:rsidRPr="000B2B78" w:rsidDel="005D3CDE">
          <w:rPr>
            <w:color w:val="000000"/>
            <w:sz w:val="22"/>
            <w:szCs w:val="22"/>
            <w:rPrChange w:id="1806" w:author="User" w:date="2014-11-29T12:10:00Z">
              <w:rPr>
                <w:color w:val="000000"/>
                <w:sz w:val="24"/>
                <w:szCs w:val="24"/>
              </w:rPr>
            </w:rPrChange>
          </w:rPr>
          <w:delText>.</w:delText>
        </w:r>
        <w:r w:rsidR="006C58ED" w:rsidRPr="000B2B78" w:rsidDel="005D3CDE">
          <w:rPr>
            <w:color w:val="000000"/>
            <w:sz w:val="22"/>
            <w:szCs w:val="22"/>
            <w:rPrChange w:id="1807" w:author="User" w:date="2014-11-29T12:10:00Z">
              <w:rPr>
                <w:color w:val="000000"/>
                <w:sz w:val="24"/>
                <w:szCs w:val="24"/>
              </w:rPr>
            </w:rPrChange>
          </w:rPr>
          <w:delText xml:space="preserve"> 92. § (2) bekezdés)</w:delText>
        </w:r>
      </w:del>
      <w:r w:rsidR="00615990" w:rsidRPr="000B2B78">
        <w:rPr>
          <w:color w:val="000000"/>
          <w:sz w:val="22"/>
          <w:szCs w:val="22"/>
          <w:rPrChange w:id="1808" w:author="User" w:date="2014-11-29T12:10:00Z">
            <w:rPr>
              <w:color w:val="000000"/>
              <w:sz w:val="24"/>
              <w:szCs w:val="24"/>
            </w:rPr>
          </w:rPrChange>
        </w:rPr>
        <w:t>:</w:t>
      </w:r>
    </w:p>
    <w:p w:rsidR="00615990" w:rsidRPr="000B2B78" w:rsidRDefault="00615990">
      <w:pPr>
        <w:numPr>
          <w:ilvl w:val="12"/>
          <w:numId w:val="0"/>
        </w:numPr>
        <w:shd w:val="clear" w:color="auto" w:fill="FFFFFF"/>
        <w:jc w:val="both"/>
        <w:rPr>
          <w:color w:val="000000"/>
          <w:sz w:val="22"/>
          <w:szCs w:val="22"/>
          <w:rPrChange w:id="1809" w:author="User" w:date="2014-11-29T12:10:00Z">
            <w:rPr>
              <w:color w:val="000000"/>
              <w:sz w:val="24"/>
              <w:szCs w:val="24"/>
            </w:rPr>
          </w:rPrChange>
        </w:rPr>
        <w:pPrChange w:id="1810" w:author="lenovo y50" w:date="2014-11-18T17:03:00Z">
          <w:pPr>
            <w:numPr>
              <w:numId w:val="1"/>
            </w:numPr>
            <w:shd w:val="clear" w:color="auto" w:fill="FFFFFF"/>
            <w:tabs>
              <w:tab w:val="num" w:pos="567"/>
              <w:tab w:val="num" w:pos="1068"/>
            </w:tabs>
            <w:ind w:left="567" w:hanging="283"/>
            <w:jc w:val="both"/>
          </w:pPr>
        </w:pPrChange>
      </w:pPr>
      <w:del w:id="1811" w:author="lenovo y50" w:date="2014-11-18T17:03:00Z">
        <w:r w:rsidRPr="000B2B78" w:rsidDel="005D3CDE">
          <w:rPr>
            <w:color w:val="000000"/>
            <w:sz w:val="22"/>
            <w:szCs w:val="22"/>
            <w:rPrChange w:id="1812" w:author="User" w:date="2014-11-29T12:10:00Z">
              <w:rPr>
                <w:color w:val="000000"/>
                <w:sz w:val="24"/>
                <w:szCs w:val="24"/>
              </w:rPr>
            </w:rPrChange>
          </w:rPr>
          <w:delText>szociálisan rászorulók ebédjének házhoz szállítása,</w:delText>
        </w:r>
      </w:del>
    </w:p>
    <w:p w:rsidR="00615990" w:rsidRPr="000B2B78" w:rsidRDefault="00615990" w:rsidP="00986BE4">
      <w:pPr>
        <w:numPr>
          <w:ilvl w:val="0"/>
          <w:numId w:val="1"/>
        </w:numPr>
        <w:shd w:val="clear" w:color="auto" w:fill="FFFFFF"/>
        <w:tabs>
          <w:tab w:val="clear" w:pos="1068"/>
          <w:tab w:val="num" w:pos="567"/>
        </w:tabs>
        <w:ind w:left="567" w:hanging="283"/>
        <w:jc w:val="both"/>
        <w:rPr>
          <w:color w:val="000000"/>
          <w:sz w:val="22"/>
          <w:szCs w:val="22"/>
          <w:rPrChange w:id="1813" w:author="User" w:date="2014-11-29T12:10:00Z">
            <w:rPr>
              <w:color w:val="000000"/>
              <w:sz w:val="24"/>
              <w:szCs w:val="24"/>
            </w:rPr>
          </w:rPrChange>
        </w:rPr>
      </w:pPr>
      <w:r w:rsidRPr="000B2B78">
        <w:rPr>
          <w:color w:val="000000"/>
          <w:sz w:val="22"/>
          <w:szCs w:val="22"/>
          <w:rPrChange w:id="1814" w:author="User" w:date="2014-11-29T12:10:00Z">
            <w:rPr>
              <w:color w:val="000000"/>
              <w:sz w:val="24"/>
              <w:szCs w:val="24"/>
            </w:rPr>
          </w:rPrChange>
        </w:rPr>
        <w:t xml:space="preserve">szociális </w:t>
      </w:r>
      <w:r w:rsidR="0061641D" w:rsidRPr="000B2B78">
        <w:rPr>
          <w:color w:val="000000"/>
          <w:sz w:val="22"/>
          <w:szCs w:val="22"/>
          <w:rPrChange w:id="1815" w:author="User" w:date="2014-11-29T12:10:00Z">
            <w:rPr>
              <w:color w:val="000000"/>
              <w:sz w:val="24"/>
              <w:szCs w:val="24"/>
            </w:rPr>
          </w:rPrChange>
        </w:rPr>
        <w:t xml:space="preserve">illetve kedvezményes </w:t>
      </w:r>
      <w:r w:rsidRPr="000B2B78">
        <w:rPr>
          <w:color w:val="000000"/>
          <w:sz w:val="22"/>
          <w:szCs w:val="22"/>
          <w:rPrChange w:id="1816" w:author="User" w:date="2014-11-29T12:10:00Z">
            <w:rPr>
              <w:color w:val="000000"/>
              <w:sz w:val="24"/>
              <w:szCs w:val="24"/>
            </w:rPr>
          </w:rPrChange>
        </w:rPr>
        <w:t>étkeztetés,</w:t>
      </w:r>
    </w:p>
    <w:p w:rsidR="00615990" w:rsidRPr="000B2B78" w:rsidRDefault="00615990" w:rsidP="00986BE4">
      <w:pPr>
        <w:numPr>
          <w:ilvl w:val="0"/>
          <w:numId w:val="1"/>
        </w:numPr>
        <w:shd w:val="clear" w:color="auto" w:fill="FFFFFF"/>
        <w:tabs>
          <w:tab w:val="clear" w:pos="1068"/>
          <w:tab w:val="num" w:pos="567"/>
        </w:tabs>
        <w:ind w:left="567" w:hanging="283"/>
        <w:jc w:val="both"/>
        <w:rPr>
          <w:color w:val="000000"/>
          <w:sz w:val="22"/>
          <w:szCs w:val="22"/>
          <w:rPrChange w:id="1817" w:author="User" w:date="2014-11-29T12:10:00Z">
            <w:rPr>
              <w:color w:val="000000"/>
              <w:sz w:val="24"/>
              <w:szCs w:val="24"/>
            </w:rPr>
          </w:rPrChange>
        </w:rPr>
      </w:pPr>
      <w:r w:rsidRPr="000B2B78">
        <w:rPr>
          <w:color w:val="000000"/>
          <w:sz w:val="22"/>
          <w:szCs w:val="22"/>
          <w:rPrChange w:id="1818" w:author="User" w:date="2014-11-29T12:10:00Z">
            <w:rPr>
              <w:color w:val="000000"/>
              <w:sz w:val="24"/>
              <w:szCs w:val="24"/>
            </w:rPr>
          </w:rPrChange>
        </w:rPr>
        <w:t>házi segítségnyújtás,</w:t>
      </w:r>
    </w:p>
    <w:p w:rsidR="00615990" w:rsidRPr="000B2B78" w:rsidRDefault="00181AF3" w:rsidP="00986BE4">
      <w:pPr>
        <w:numPr>
          <w:ilvl w:val="0"/>
          <w:numId w:val="1"/>
        </w:numPr>
        <w:shd w:val="clear" w:color="auto" w:fill="FFFFFF"/>
        <w:tabs>
          <w:tab w:val="clear" w:pos="1068"/>
          <w:tab w:val="num" w:pos="567"/>
        </w:tabs>
        <w:ind w:left="567" w:hanging="283"/>
        <w:jc w:val="both"/>
        <w:rPr>
          <w:color w:val="000000"/>
          <w:sz w:val="22"/>
          <w:szCs w:val="22"/>
          <w:rPrChange w:id="1819" w:author="User" w:date="2014-11-29T12:10:00Z">
            <w:rPr>
              <w:color w:val="000000"/>
              <w:sz w:val="24"/>
              <w:szCs w:val="24"/>
            </w:rPr>
          </w:rPrChange>
        </w:rPr>
      </w:pPr>
      <w:del w:id="1820" w:author="lenovo y50" w:date="2014-11-18T17:04:00Z">
        <w:r w:rsidRPr="000B2B78" w:rsidDel="005D3CDE">
          <w:rPr>
            <w:color w:val="000000"/>
            <w:sz w:val="22"/>
            <w:szCs w:val="22"/>
            <w:rPrChange w:id="1821" w:author="User" w:date="2014-11-29T12:10:00Z">
              <w:rPr>
                <w:color w:val="000000"/>
                <w:sz w:val="24"/>
                <w:szCs w:val="24"/>
              </w:rPr>
            </w:rPrChange>
          </w:rPr>
          <w:delText>nappali ellátás</w:delText>
        </w:r>
      </w:del>
      <w:del w:id="1822" w:author="lenovo y50" w:date="2014-11-18T17:03:00Z">
        <w:r w:rsidR="006C58ED" w:rsidRPr="000B2B78" w:rsidDel="005D3CDE">
          <w:rPr>
            <w:color w:val="000000"/>
            <w:sz w:val="22"/>
            <w:szCs w:val="22"/>
            <w:rPrChange w:id="1823" w:author="User" w:date="2014-11-29T12:10:00Z">
              <w:rPr>
                <w:color w:val="000000"/>
                <w:sz w:val="24"/>
                <w:szCs w:val="24"/>
              </w:rPr>
            </w:rPrChange>
          </w:rPr>
          <w:delText xml:space="preserve"> </w:delText>
        </w:r>
      </w:del>
      <w:r w:rsidR="005D3CDE" w:rsidRPr="000B2B78">
        <w:rPr>
          <w:color w:val="000000"/>
          <w:sz w:val="22"/>
          <w:szCs w:val="22"/>
          <w:rPrChange w:id="1824" w:author="User" w:date="2014-11-29T12:10:00Z">
            <w:rPr>
              <w:color w:val="000000"/>
              <w:sz w:val="24"/>
              <w:szCs w:val="24"/>
            </w:rPr>
          </w:rPrChange>
        </w:rPr>
        <w:t>idősek klubja</w:t>
      </w:r>
    </w:p>
    <w:p w:rsidR="005D3CDE" w:rsidRPr="000B2B78" w:rsidRDefault="005D3CDE" w:rsidP="005D3CDE">
      <w:pPr>
        <w:shd w:val="clear" w:color="auto" w:fill="FFFFFF"/>
        <w:ind w:left="567"/>
        <w:jc w:val="both"/>
        <w:rPr>
          <w:color w:val="000000"/>
          <w:sz w:val="22"/>
          <w:szCs w:val="22"/>
          <w:rPrChange w:id="1825" w:author="User" w:date="2014-11-29T12:10:00Z">
            <w:rPr>
              <w:color w:val="000000"/>
              <w:sz w:val="24"/>
              <w:szCs w:val="24"/>
            </w:rPr>
          </w:rPrChange>
        </w:rPr>
      </w:pPr>
      <w:r w:rsidRPr="000B2B78">
        <w:rPr>
          <w:color w:val="000000"/>
          <w:sz w:val="22"/>
          <w:szCs w:val="22"/>
          <w:rPrChange w:id="1826" w:author="User" w:date="2014-11-29T12:10:00Z">
            <w:rPr>
              <w:color w:val="000000"/>
              <w:sz w:val="24"/>
              <w:szCs w:val="24"/>
            </w:rPr>
          </w:rPrChange>
        </w:rPr>
        <w:t>b.)szakosított ellátás : ápolás-gondozást nyújtó : idősek otthona</w:t>
      </w:r>
    </w:p>
    <w:p w:rsidR="006C58ED" w:rsidRPr="000B2B78" w:rsidRDefault="006C58ED" w:rsidP="006C58ED">
      <w:pPr>
        <w:shd w:val="clear" w:color="auto" w:fill="FFFFFF"/>
        <w:jc w:val="both"/>
        <w:rPr>
          <w:color w:val="000000"/>
          <w:sz w:val="22"/>
          <w:szCs w:val="22"/>
          <w:rPrChange w:id="1827" w:author="User" w:date="2014-11-29T12:10:00Z">
            <w:rPr>
              <w:color w:val="000000"/>
              <w:sz w:val="24"/>
              <w:szCs w:val="24"/>
            </w:rPr>
          </w:rPrChange>
        </w:rPr>
      </w:pPr>
      <w:r w:rsidRPr="000B2B78">
        <w:rPr>
          <w:color w:val="000000"/>
          <w:sz w:val="22"/>
          <w:szCs w:val="22"/>
          <w:rPrChange w:id="1828" w:author="User" w:date="2014-11-29T12:10:00Z">
            <w:rPr>
              <w:color w:val="000000"/>
              <w:sz w:val="24"/>
              <w:szCs w:val="24"/>
            </w:rPr>
          </w:rPrChange>
        </w:rPr>
        <w:t>(2) A személyes gondoskodást nyújtó ellátások iránti kérelem az intézményben nyújtandó be.</w:t>
      </w:r>
    </w:p>
    <w:p w:rsidR="001E6536" w:rsidRPr="000B2B78" w:rsidRDefault="001E6536" w:rsidP="006C58ED">
      <w:pPr>
        <w:shd w:val="clear" w:color="auto" w:fill="FFFFFF"/>
        <w:jc w:val="both"/>
        <w:rPr>
          <w:color w:val="000000"/>
          <w:sz w:val="22"/>
          <w:szCs w:val="22"/>
          <w:rPrChange w:id="1829" w:author="User" w:date="2014-11-29T12:10:00Z">
            <w:rPr>
              <w:color w:val="000000"/>
              <w:sz w:val="24"/>
              <w:szCs w:val="24"/>
            </w:rPr>
          </w:rPrChange>
        </w:rPr>
      </w:pPr>
      <w:r w:rsidRPr="000B2B78">
        <w:rPr>
          <w:color w:val="000000"/>
          <w:sz w:val="22"/>
          <w:szCs w:val="22"/>
          <w:rPrChange w:id="1830" w:author="User" w:date="2014-11-29T12:10:00Z">
            <w:rPr>
              <w:color w:val="000000"/>
              <w:sz w:val="24"/>
              <w:szCs w:val="24"/>
            </w:rPr>
          </w:rPrChange>
        </w:rPr>
        <w:t>(3) Az ellátásokra vonatkozó jogosultságot évente felül kell vizsgálni és a jogosultsági feltételek megszűnése esetén az ellátást meg kell szüntetni.</w:t>
      </w:r>
    </w:p>
    <w:p w:rsidR="00E3775F" w:rsidRPr="000B2B78" w:rsidRDefault="001E6536" w:rsidP="009F3C64">
      <w:pPr>
        <w:autoSpaceDE w:val="0"/>
        <w:autoSpaceDN w:val="0"/>
        <w:adjustRightInd w:val="0"/>
        <w:jc w:val="both"/>
        <w:rPr>
          <w:color w:val="000000"/>
          <w:sz w:val="22"/>
          <w:szCs w:val="22"/>
          <w:rPrChange w:id="1831" w:author="User" w:date="2014-11-29T12:10:00Z">
            <w:rPr>
              <w:color w:val="000000"/>
              <w:sz w:val="24"/>
              <w:szCs w:val="24"/>
            </w:rPr>
          </w:rPrChange>
        </w:rPr>
      </w:pPr>
      <w:r w:rsidRPr="000B2B78">
        <w:rPr>
          <w:color w:val="000000"/>
          <w:sz w:val="22"/>
          <w:szCs w:val="22"/>
          <w:rPrChange w:id="1832" w:author="User" w:date="2014-11-29T12:10:00Z">
            <w:rPr>
              <w:color w:val="000000"/>
              <w:sz w:val="24"/>
              <w:szCs w:val="24"/>
            </w:rPr>
          </w:rPrChange>
        </w:rPr>
        <w:t>(4)</w:t>
      </w:r>
      <w:r w:rsidR="00E3775F" w:rsidRPr="000B2B78">
        <w:rPr>
          <w:color w:val="000000"/>
          <w:sz w:val="22"/>
          <w:szCs w:val="22"/>
          <w:rPrChange w:id="1833" w:author="User" w:date="2014-11-29T12:10:00Z">
            <w:rPr>
              <w:color w:val="000000"/>
              <w:sz w:val="24"/>
              <w:szCs w:val="24"/>
            </w:rPr>
          </w:rPrChange>
        </w:rPr>
        <w:t xml:space="preserve"> Az</w:t>
      </w:r>
      <w:r w:rsidRPr="000B2B78">
        <w:rPr>
          <w:color w:val="000000"/>
          <w:sz w:val="22"/>
          <w:szCs w:val="22"/>
          <w:rPrChange w:id="1834" w:author="User" w:date="2014-11-29T12:10:00Z">
            <w:rPr>
              <w:color w:val="000000"/>
              <w:sz w:val="24"/>
              <w:szCs w:val="24"/>
            </w:rPr>
          </w:rPrChange>
        </w:rPr>
        <w:t xml:space="preserve"> intézményvezető </w:t>
      </w:r>
      <w:r w:rsidR="00E3775F" w:rsidRPr="000B2B78">
        <w:rPr>
          <w:color w:val="000000"/>
          <w:sz w:val="22"/>
          <w:szCs w:val="22"/>
          <w:rPrChange w:id="1835" w:author="User" w:date="2014-11-29T12:10:00Z">
            <w:rPr>
              <w:color w:val="000000"/>
              <w:sz w:val="24"/>
              <w:szCs w:val="24"/>
            </w:rPr>
          </w:rPrChange>
        </w:rPr>
        <w:t xml:space="preserve">köteles külön eljárás </w:t>
      </w:r>
      <w:r w:rsidR="000D54F6" w:rsidRPr="000B2B78">
        <w:rPr>
          <w:color w:val="000000"/>
          <w:sz w:val="22"/>
          <w:szCs w:val="22"/>
          <w:rPrChange w:id="1836" w:author="User" w:date="2014-11-29T12:10:00Z">
            <w:rPr>
              <w:color w:val="000000"/>
              <w:sz w:val="24"/>
              <w:szCs w:val="24"/>
            </w:rPr>
          </w:rPrChange>
        </w:rPr>
        <w:t>nélkül</w:t>
      </w:r>
      <w:r w:rsidR="009F3C64" w:rsidRPr="000B2B78">
        <w:rPr>
          <w:color w:val="000000"/>
          <w:sz w:val="22"/>
          <w:szCs w:val="22"/>
          <w:rPrChange w:id="1837" w:author="User" w:date="2014-11-29T12:10:00Z">
            <w:rPr>
              <w:color w:val="000000"/>
              <w:sz w:val="24"/>
              <w:szCs w:val="24"/>
            </w:rPr>
          </w:rPrChange>
        </w:rPr>
        <w:t xml:space="preserve"> </w:t>
      </w:r>
      <w:r w:rsidR="00E3775F" w:rsidRPr="000B2B78">
        <w:rPr>
          <w:color w:val="000000"/>
          <w:sz w:val="22"/>
          <w:szCs w:val="22"/>
          <w:rPrChange w:id="1838" w:author="User" w:date="2014-11-29T12:10:00Z">
            <w:rPr>
              <w:color w:val="000000"/>
              <w:sz w:val="24"/>
              <w:szCs w:val="24"/>
            </w:rPr>
          </w:rPrChange>
        </w:rPr>
        <w:t xml:space="preserve">ellátást nyújtani </w:t>
      </w:r>
      <w:r w:rsidR="009F3C64" w:rsidRPr="000B2B78">
        <w:rPr>
          <w:color w:val="000000"/>
          <w:sz w:val="22"/>
          <w:szCs w:val="22"/>
          <w:rPrChange w:id="1839" w:author="User" w:date="2014-11-29T12:10:00Z">
            <w:rPr>
              <w:color w:val="000000"/>
              <w:sz w:val="24"/>
              <w:szCs w:val="24"/>
            </w:rPr>
          </w:rPrChange>
        </w:rPr>
        <w:t>(Szt</w:t>
      </w:r>
      <w:r w:rsidR="00577AC9" w:rsidRPr="000B2B78">
        <w:rPr>
          <w:color w:val="000000"/>
          <w:sz w:val="22"/>
          <w:szCs w:val="22"/>
          <w:rPrChange w:id="1840" w:author="User" w:date="2014-11-29T12:10:00Z">
            <w:rPr>
              <w:color w:val="000000"/>
              <w:sz w:val="24"/>
              <w:szCs w:val="24"/>
            </w:rPr>
          </w:rPrChange>
        </w:rPr>
        <w:t>.</w:t>
      </w:r>
      <w:r w:rsidR="009F3C64" w:rsidRPr="000B2B78">
        <w:rPr>
          <w:color w:val="000000"/>
          <w:sz w:val="22"/>
          <w:szCs w:val="22"/>
          <w:rPrChange w:id="1841" w:author="User" w:date="2014-11-29T12:10:00Z">
            <w:rPr>
              <w:color w:val="000000"/>
              <w:sz w:val="24"/>
              <w:szCs w:val="24"/>
            </w:rPr>
          </w:rPrChange>
        </w:rPr>
        <w:t xml:space="preserve"> 92. § (2) bekezdés c) és d) pont) </w:t>
      </w:r>
      <w:r w:rsidR="00E3775F" w:rsidRPr="000B2B78">
        <w:rPr>
          <w:color w:val="000000"/>
          <w:sz w:val="22"/>
          <w:szCs w:val="22"/>
          <w:rPrChange w:id="1842" w:author="User" w:date="2014-11-29T12:10:00Z">
            <w:rPr>
              <w:color w:val="000000"/>
              <w:sz w:val="24"/>
              <w:szCs w:val="24"/>
            </w:rPr>
          </w:rPrChange>
        </w:rPr>
        <w:t xml:space="preserve">az </w:t>
      </w:r>
      <w:r w:rsidR="009F3C64" w:rsidRPr="000B2B78">
        <w:rPr>
          <w:color w:val="000000"/>
          <w:sz w:val="22"/>
          <w:szCs w:val="22"/>
          <w:rPrChange w:id="1843" w:author="User" w:date="2014-11-29T12:10:00Z">
            <w:rPr>
              <w:color w:val="000000"/>
              <w:sz w:val="24"/>
              <w:szCs w:val="24"/>
            </w:rPr>
          </w:rPrChange>
        </w:rPr>
        <w:t>Szt</w:t>
      </w:r>
      <w:r w:rsidR="00577AC9" w:rsidRPr="000B2B78">
        <w:rPr>
          <w:color w:val="000000"/>
          <w:sz w:val="22"/>
          <w:szCs w:val="22"/>
          <w:rPrChange w:id="1844" w:author="User" w:date="2014-11-29T12:10:00Z">
            <w:rPr>
              <w:color w:val="000000"/>
              <w:sz w:val="24"/>
              <w:szCs w:val="24"/>
            </w:rPr>
          </w:rPrChange>
        </w:rPr>
        <w:t>.</w:t>
      </w:r>
      <w:r w:rsidR="009F3C64" w:rsidRPr="000B2B78">
        <w:rPr>
          <w:color w:val="000000"/>
          <w:sz w:val="22"/>
          <w:szCs w:val="22"/>
          <w:rPrChange w:id="1845" w:author="User" w:date="2014-11-29T12:10:00Z">
            <w:rPr>
              <w:color w:val="000000"/>
              <w:sz w:val="24"/>
              <w:szCs w:val="24"/>
            </w:rPr>
          </w:rPrChange>
        </w:rPr>
        <w:t xml:space="preserve"> 7. §- a szerinti esetekben.</w:t>
      </w:r>
    </w:p>
    <w:p w:rsidR="002E6B24" w:rsidRPr="000B2B78" w:rsidRDefault="002E6B24" w:rsidP="00E3775F">
      <w:pPr>
        <w:autoSpaceDE w:val="0"/>
        <w:autoSpaceDN w:val="0"/>
        <w:adjustRightInd w:val="0"/>
        <w:rPr>
          <w:color w:val="000000"/>
          <w:sz w:val="22"/>
          <w:szCs w:val="22"/>
          <w:rPrChange w:id="1846" w:author="User" w:date="2014-11-29T12:10:00Z">
            <w:rPr>
              <w:color w:val="000000"/>
            </w:rPr>
          </w:rPrChange>
        </w:rPr>
      </w:pPr>
    </w:p>
    <w:p w:rsidR="00615990" w:rsidRPr="007D6107" w:rsidDel="002E6B24" w:rsidRDefault="007D6107" w:rsidP="00986BE4">
      <w:pPr>
        <w:shd w:val="clear" w:color="auto" w:fill="FFFFFF"/>
        <w:tabs>
          <w:tab w:val="num" w:pos="567"/>
        </w:tabs>
        <w:ind w:left="567" w:hanging="283"/>
        <w:jc w:val="both"/>
        <w:rPr>
          <w:del w:id="1847" w:author="User" w:date="2014-11-29T12:57:00Z"/>
          <w:b/>
          <w:color w:val="000000"/>
          <w:sz w:val="22"/>
          <w:szCs w:val="22"/>
          <w:rPrChange w:id="1848" w:author="User" w:date="2014-11-29T14:48:00Z">
            <w:rPr>
              <w:del w:id="1849" w:author="User" w:date="2014-11-29T12:57:00Z"/>
              <w:color w:val="000000"/>
              <w:sz w:val="24"/>
              <w:szCs w:val="24"/>
            </w:rPr>
          </w:rPrChange>
        </w:rPr>
      </w:pPr>
      <w:ins w:id="1850" w:author="User" w:date="2014-11-29T14:48:00Z">
        <w:r w:rsidRPr="007D6107">
          <w:rPr>
            <w:b/>
            <w:color w:val="000000"/>
            <w:sz w:val="22"/>
            <w:szCs w:val="22"/>
            <w:rPrChange w:id="1851" w:author="User" w:date="2014-11-29T14:48:00Z">
              <w:rPr>
                <w:color w:val="000000"/>
                <w:sz w:val="22"/>
                <w:szCs w:val="22"/>
              </w:rPr>
            </w:rPrChange>
          </w:rPr>
          <w:t>30</w:t>
        </w:r>
      </w:ins>
    </w:p>
    <w:p w:rsidR="005D3CDE" w:rsidRPr="000B2B78" w:rsidDel="002E6B24" w:rsidRDefault="005D3CDE" w:rsidP="00986BE4">
      <w:pPr>
        <w:shd w:val="clear" w:color="auto" w:fill="FFFFFF"/>
        <w:jc w:val="center"/>
        <w:rPr>
          <w:del w:id="1852" w:author="User" w:date="2014-11-29T12:57:00Z"/>
          <w:b/>
          <w:color w:val="000000"/>
          <w:sz w:val="22"/>
          <w:szCs w:val="22"/>
          <w:rPrChange w:id="1853" w:author="User" w:date="2014-11-29T12:10:00Z">
            <w:rPr>
              <w:del w:id="1854" w:author="User" w:date="2014-11-29T12:57:00Z"/>
              <w:b/>
              <w:color w:val="000000"/>
              <w:sz w:val="24"/>
              <w:szCs w:val="24"/>
            </w:rPr>
          </w:rPrChange>
        </w:rPr>
      </w:pPr>
      <w:ins w:id="1855" w:author="lenovo y50" w:date="2014-11-18T17:09:00Z">
        <w:del w:id="1856" w:author="User" w:date="2014-11-29T12:57:00Z">
          <w:r w:rsidRPr="000B2B78" w:rsidDel="002E6B24">
            <w:rPr>
              <w:b/>
              <w:color w:val="000000"/>
              <w:sz w:val="22"/>
              <w:szCs w:val="22"/>
              <w:rPrChange w:id="1857" w:author="User" w:date="2014-11-29T12:10:00Z">
                <w:rPr>
                  <w:b/>
                  <w:color w:val="000000"/>
                  <w:sz w:val="24"/>
                  <w:szCs w:val="24"/>
                </w:rPr>
              </w:rPrChange>
            </w:rPr>
            <w:delText>27§ törölni ,mert már nem kötelező feladat</w:delText>
          </w:r>
        </w:del>
      </w:ins>
    </w:p>
    <w:p w:rsidR="00986BE4" w:rsidRPr="000B2B78" w:rsidRDefault="00986BE4" w:rsidP="00986BE4">
      <w:pPr>
        <w:shd w:val="clear" w:color="auto" w:fill="FFFFFF"/>
        <w:jc w:val="center"/>
        <w:rPr>
          <w:b/>
          <w:color w:val="000000"/>
          <w:sz w:val="22"/>
          <w:szCs w:val="22"/>
          <w:rPrChange w:id="1858" w:author="User" w:date="2014-11-29T12:10:00Z">
            <w:rPr>
              <w:b/>
              <w:color w:val="000000"/>
              <w:sz w:val="24"/>
              <w:szCs w:val="24"/>
            </w:rPr>
          </w:rPrChange>
        </w:rPr>
      </w:pPr>
      <w:del w:id="1859" w:author="User" w:date="2014-11-29T14:48:00Z">
        <w:r w:rsidRPr="000B2B78" w:rsidDel="007D6107">
          <w:rPr>
            <w:b/>
            <w:color w:val="000000"/>
            <w:sz w:val="22"/>
            <w:szCs w:val="22"/>
            <w:rPrChange w:id="1860" w:author="User" w:date="2014-11-29T12:10:00Z">
              <w:rPr>
                <w:b/>
                <w:color w:val="000000"/>
                <w:sz w:val="24"/>
                <w:szCs w:val="24"/>
              </w:rPr>
            </w:rPrChange>
          </w:rPr>
          <w:delText>2</w:delText>
        </w:r>
        <w:r w:rsidR="002730E3" w:rsidRPr="000B2B78" w:rsidDel="007D6107">
          <w:rPr>
            <w:b/>
            <w:color w:val="000000"/>
            <w:sz w:val="22"/>
            <w:szCs w:val="22"/>
            <w:rPrChange w:id="1861" w:author="User" w:date="2014-11-29T12:10:00Z">
              <w:rPr>
                <w:b/>
                <w:color w:val="000000"/>
                <w:sz w:val="24"/>
                <w:szCs w:val="24"/>
              </w:rPr>
            </w:rPrChange>
          </w:rPr>
          <w:delText>8</w:delText>
        </w:r>
      </w:del>
      <w:r w:rsidR="00213A70" w:rsidRPr="000B2B78">
        <w:rPr>
          <w:b/>
          <w:color w:val="000000"/>
          <w:sz w:val="22"/>
          <w:szCs w:val="22"/>
          <w:rPrChange w:id="1862" w:author="User" w:date="2014-11-29T12:10:00Z">
            <w:rPr>
              <w:b/>
              <w:color w:val="000000"/>
              <w:sz w:val="24"/>
              <w:szCs w:val="24"/>
            </w:rPr>
          </w:rPrChange>
        </w:rPr>
        <w:t>. §</w:t>
      </w:r>
    </w:p>
    <w:p w:rsidR="00A03742" w:rsidRPr="000B2B78" w:rsidRDefault="00A03742" w:rsidP="00A03742">
      <w:pPr>
        <w:pStyle w:val="Cmsor2"/>
        <w:shd w:val="clear" w:color="auto" w:fill="FFFFFF"/>
        <w:jc w:val="center"/>
        <w:rPr>
          <w:b/>
          <w:color w:val="000000"/>
          <w:sz w:val="22"/>
          <w:szCs w:val="22"/>
          <w:rPrChange w:id="1863" w:author="User" w:date="2014-11-29T12:10:00Z">
            <w:rPr>
              <w:b/>
              <w:color w:val="000000"/>
              <w:sz w:val="24"/>
              <w:szCs w:val="24"/>
            </w:rPr>
          </w:rPrChange>
        </w:rPr>
      </w:pPr>
      <w:r w:rsidRPr="000B2B78">
        <w:rPr>
          <w:b/>
          <w:color w:val="000000"/>
          <w:sz w:val="22"/>
          <w:szCs w:val="22"/>
          <w:rPrChange w:id="1864" w:author="User" w:date="2014-11-29T12:10:00Z">
            <w:rPr>
              <w:b/>
              <w:color w:val="000000"/>
              <w:sz w:val="24"/>
              <w:szCs w:val="24"/>
            </w:rPr>
          </w:rPrChange>
        </w:rPr>
        <w:t>Szociális étkeztetés</w:t>
      </w:r>
      <w:del w:id="1865" w:author="User" w:date="2014-11-29T12:57:00Z">
        <w:r w:rsidRPr="000B2B78" w:rsidDel="002E6B24">
          <w:rPr>
            <w:b/>
            <w:color w:val="000000"/>
            <w:sz w:val="22"/>
            <w:szCs w:val="22"/>
            <w:rPrChange w:id="1866" w:author="User" w:date="2014-11-29T12:10:00Z">
              <w:rPr>
                <w:b/>
                <w:color w:val="000000"/>
                <w:sz w:val="24"/>
                <w:szCs w:val="24"/>
              </w:rPr>
            </w:rPrChange>
          </w:rPr>
          <w:delText xml:space="preserve"> </w:delText>
        </w:r>
        <w:r w:rsidRPr="000B2B78" w:rsidDel="002E6B24">
          <w:rPr>
            <w:color w:val="000000"/>
            <w:sz w:val="22"/>
            <w:szCs w:val="22"/>
            <w:rPrChange w:id="1867" w:author="User" w:date="2014-11-29T12:10:00Z">
              <w:rPr>
                <w:color w:val="000000"/>
                <w:sz w:val="24"/>
                <w:szCs w:val="24"/>
              </w:rPr>
            </w:rPrChange>
          </w:rPr>
          <w:delText>(módosította: 2/201</w:delText>
        </w:r>
        <w:r w:rsidR="001E7EC5" w:rsidRPr="000B2B78" w:rsidDel="002E6B24">
          <w:rPr>
            <w:color w:val="000000"/>
            <w:sz w:val="22"/>
            <w:szCs w:val="22"/>
            <w:rPrChange w:id="1868" w:author="User" w:date="2014-11-29T12:10:00Z">
              <w:rPr>
                <w:i/>
                <w:color w:val="000000"/>
                <w:sz w:val="24"/>
                <w:szCs w:val="24"/>
              </w:rPr>
            </w:rPrChange>
          </w:rPr>
          <w:delText>3.(I</w:delText>
        </w:r>
        <w:r w:rsidRPr="000B2B78" w:rsidDel="002E6B24">
          <w:rPr>
            <w:color w:val="000000"/>
            <w:sz w:val="22"/>
            <w:szCs w:val="22"/>
            <w:rPrChange w:id="1869" w:author="User" w:date="2014-11-29T12:10:00Z">
              <w:rPr>
                <w:i/>
                <w:color w:val="000000"/>
                <w:sz w:val="24"/>
                <w:szCs w:val="24"/>
              </w:rPr>
            </w:rPrChange>
          </w:rPr>
          <w:delText>I.</w:delText>
        </w:r>
        <w:r w:rsidR="001E7EC5" w:rsidRPr="000B2B78" w:rsidDel="002E6B24">
          <w:rPr>
            <w:color w:val="000000"/>
            <w:sz w:val="22"/>
            <w:szCs w:val="22"/>
            <w:rPrChange w:id="1870" w:author="User" w:date="2014-11-29T12:10:00Z">
              <w:rPr>
                <w:i/>
                <w:color w:val="000000"/>
                <w:sz w:val="24"/>
                <w:szCs w:val="24"/>
              </w:rPr>
            </w:rPrChange>
          </w:rPr>
          <w:delText>1</w:delText>
        </w:r>
        <w:r w:rsidRPr="000B2B78" w:rsidDel="002E6B24">
          <w:rPr>
            <w:color w:val="000000"/>
            <w:sz w:val="22"/>
            <w:szCs w:val="22"/>
            <w:rPrChange w:id="1871" w:author="User" w:date="2014-11-29T12:10:00Z">
              <w:rPr>
                <w:i/>
                <w:color w:val="000000"/>
                <w:sz w:val="24"/>
                <w:szCs w:val="24"/>
              </w:rPr>
            </w:rPrChange>
          </w:rPr>
          <w:delText>.) ÖR)</w:delText>
        </w:r>
      </w:del>
    </w:p>
    <w:p w:rsidR="001E7EC5" w:rsidRPr="000B2B78" w:rsidRDefault="001E7EC5" w:rsidP="001E7EC5">
      <w:pPr>
        <w:shd w:val="clear" w:color="auto" w:fill="FFFFFF"/>
        <w:jc w:val="both"/>
        <w:rPr>
          <w:color w:val="000000"/>
          <w:sz w:val="22"/>
          <w:szCs w:val="22"/>
        </w:rPr>
      </w:pPr>
      <w:del w:id="1872" w:author="User" w:date="2014-11-29T14:40:00Z">
        <w:r w:rsidRPr="000B2B78" w:rsidDel="00E2318E">
          <w:rPr>
            <w:color w:val="000000"/>
            <w:sz w:val="22"/>
            <w:szCs w:val="22"/>
          </w:rPr>
          <w:delText xml:space="preserve"> </w:delText>
        </w:r>
      </w:del>
      <w:r w:rsidRPr="000B2B78">
        <w:rPr>
          <w:color w:val="000000"/>
          <w:sz w:val="22"/>
          <w:szCs w:val="22"/>
        </w:rPr>
        <w:t xml:space="preserve">(1) Az önkormányzat a szociálisan rászoruló (Szt. 62. §) személyek részére biztosítja a legalább napi egyszeri meleg étkezést. </w:t>
      </w:r>
    </w:p>
    <w:p w:rsidR="001E7EC5" w:rsidRPr="000B2B78" w:rsidRDefault="001E7EC5" w:rsidP="001E7EC5">
      <w:pPr>
        <w:shd w:val="clear" w:color="auto" w:fill="FFFFFF"/>
        <w:jc w:val="both"/>
        <w:rPr>
          <w:color w:val="000000"/>
          <w:sz w:val="22"/>
          <w:szCs w:val="22"/>
        </w:rPr>
      </w:pPr>
      <w:r w:rsidRPr="000B2B78">
        <w:rPr>
          <w:color w:val="000000"/>
          <w:sz w:val="22"/>
          <w:szCs w:val="22"/>
        </w:rPr>
        <w:t xml:space="preserve">(2) </w:t>
      </w:r>
      <w:ins w:id="1873" w:author="User" w:date="2014-11-29T14:40:00Z">
        <w:r w:rsidR="00E2318E" w:rsidRPr="00E2318E">
          <w:rPr>
            <w:color w:val="FF0000"/>
            <w:sz w:val="22"/>
            <w:szCs w:val="22"/>
            <w:rPrChange w:id="1874" w:author="User" w:date="2014-11-29T14:40:00Z">
              <w:rPr>
                <w:color w:val="000000"/>
                <w:sz w:val="22"/>
                <w:szCs w:val="22"/>
              </w:rPr>
            </w:rPrChange>
          </w:rPr>
          <w:t>S</w:t>
        </w:r>
      </w:ins>
      <w:del w:id="1875" w:author="lenovo y50" w:date="2014-11-18T17:08:00Z">
        <w:r w:rsidRPr="00E2318E" w:rsidDel="005D3CDE">
          <w:rPr>
            <w:color w:val="FF0000"/>
            <w:sz w:val="22"/>
            <w:szCs w:val="22"/>
            <w:rPrChange w:id="1876" w:author="User" w:date="2014-11-29T14:40:00Z">
              <w:rPr>
                <w:color w:val="000000"/>
                <w:sz w:val="22"/>
                <w:szCs w:val="22"/>
              </w:rPr>
            </w:rPrChange>
          </w:rPr>
          <w:delText xml:space="preserve">Szociális étkeztetésre jogosult </w:delText>
        </w:r>
      </w:del>
      <w:ins w:id="1877" w:author="lenovo y50" w:date="2014-11-18T17:08:00Z">
        <w:del w:id="1878" w:author="User" w:date="2014-11-29T14:40:00Z">
          <w:r w:rsidR="005D3CDE" w:rsidRPr="00E2318E" w:rsidDel="00E2318E">
            <w:rPr>
              <w:color w:val="FF0000"/>
              <w:sz w:val="22"/>
              <w:szCs w:val="22"/>
              <w:rPrChange w:id="1879" w:author="User" w:date="2014-11-29T14:40:00Z">
                <w:rPr>
                  <w:color w:val="000000"/>
                  <w:sz w:val="22"/>
                  <w:szCs w:val="22"/>
                </w:rPr>
              </w:rPrChange>
            </w:rPr>
            <w:delText xml:space="preserve"> s</w:delText>
          </w:r>
        </w:del>
        <w:r w:rsidR="005D3CDE" w:rsidRPr="00E2318E">
          <w:rPr>
            <w:color w:val="FF0000"/>
            <w:sz w:val="22"/>
            <w:szCs w:val="22"/>
            <w:rPrChange w:id="1880" w:author="User" w:date="2014-11-29T14:40:00Z">
              <w:rPr>
                <w:color w:val="000000"/>
                <w:sz w:val="22"/>
                <w:szCs w:val="22"/>
              </w:rPr>
            </w:rPrChange>
          </w:rPr>
          <w:t>zociális</w:t>
        </w:r>
      </w:ins>
      <w:ins w:id="1881" w:author="lenovo y50" w:date="2014-11-18T17:09:00Z">
        <w:r w:rsidR="005D3CDE" w:rsidRPr="00E2318E">
          <w:rPr>
            <w:color w:val="FF0000"/>
            <w:sz w:val="22"/>
            <w:szCs w:val="22"/>
            <w:rPrChange w:id="1882" w:author="User" w:date="2014-11-29T14:40:00Z">
              <w:rPr>
                <w:color w:val="000000"/>
                <w:sz w:val="22"/>
                <w:szCs w:val="22"/>
              </w:rPr>
            </w:rPrChange>
          </w:rPr>
          <w:t>an rászorult</w:t>
        </w:r>
      </w:ins>
      <w:ins w:id="1883" w:author="User" w:date="2014-11-29T15:28:00Z">
        <w:r w:rsidR="00EE600C">
          <w:rPr>
            <w:color w:val="FF0000"/>
            <w:sz w:val="22"/>
            <w:szCs w:val="22"/>
          </w:rPr>
          <w:t xml:space="preserve"> az Szt 62. § (1) bekezdésében foglaltakon túlmenően</w:t>
        </w:r>
      </w:ins>
      <w:ins w:id="1884" w:author="lenovo y50" w:date="2014-11-18T17:09:00Z">
        <w:r w:rsidR="005D3CDE" w:rsidRPr="000B2B78">
          <w:rPr>
            <w:color w:val="000000"/>
            <w:sz w:val="22"/>
            <w:szCs w:val="22"/>
          </w:rPr>
          <w:t xml:space="preserve"> </w:t>
        </w:r>
      </w:ins>
      <w:r w:rsidRPr="000B2B78">
        <w:rPr>
          <w:color w:val="000000"/>
          <w:sz w:val="22"/>
          <w:szCs w:val="22"/>
        </w:rPr>
        <w:t xml:space="preserve">jövedelmi helyzetétől függetlenül </w:t>
      </w:r>
    </w:p>
    <w:p w:rsidR="001E7EC5" w:rsidRPr="000B2B78" w:rsidRDefault="001E7EC5" w:rsidP="001E7EC5">
      <w:pPr>
        <w:numPr>
          <w:ilvl w:val="0"/>
          <w:numId w:val="28"/>
        </w:numPr>
        <w:shd w:val="clear" w:color="auto" w:fill="FFFFFF"/>
        <w:tabs>
          <w:tab w:val="num" w:pos="709"/>
        </w:tabs>
        <w:ind w:firstLine="66"/>
        <w:jc w:val="both"/>
        <w:rPr>
          <w:color w:val="000000"/>
          <w:sz w:val="22"/>
          <w:szCs w:val="22"/>
        </w:rPr>
      </w:pPr>
      <w:r w:rsidRPr="000B2B78">
        <w:rPr>
          <w:color w:val="000000"/>
          <w:sz w:val="22"/>
          <w:szCs w:val="22"/>
        </w:rPr>
        <w:t>az öregségi vagy rokkantnyugdíjas személy,</w:t>
      </w:r>
    </w:p>
    <w:p w:rsidR="001E7EC5" w:rsidRPr="000B2B78" w:rsidRDefault="001E7EC5" w:rsidP="001E7EC5">
      <w:pPr>
        <w:numPr>
          <w:ilvl w:val="0"/>
          <w:numId w:val="28"/>
        </w:numPr>
        <w:shd w:val="clear" w:color="auto" w:fill="FFFFFF"/>
        <w:tabs>
          <w:tab w:val="num" w:pos="709"/>
        </w:tabs>
        <w:ind w:left="709" w:hanging="283"/>
        <w:jc w:val="both"/>
        <w:rPr>
          <w:color w:val="000000"/>
          <w:sz w:val="22"/>
          <w:szCs w:val="22"/>
        </w:rPr>
      </w:pPr>
      <w:r w:rsidRPr="000B2B78">
        <w:rPr>
          <w:color w:val="000000"/>
          <w:sz w:val="22"/>
          <w:szCs w:val="22"/>
        </w:rPr>
        <w:t>az aki – a háziorvos vagy szakorvos által igazoltan - egészségi állapota miatt önmaga illetve családja részére nem képes a meleg étkeztetést otthonában biztosítani,</w:t>
      </w:r>
    </w:p>
    <w:p w:rsidR="001E7EC5" w:rsidRPr="000B2B78" w:rsidDel="00EE600C" w:rsidRDefault="001E7EC5" w:rsidP="001E7EC5">
      <w:pPr>
        <w:numPr>
          <w:ilvl w:val="0"/>
          <w:numId w:val="28"/>
        </w:numPr>
        <w:shd w:val="clear" w:color="auto" w:fill="FFFFFF"/>
        <w:tabs>
          <w:tab w:val="num" w:pos="709"/>
        </w:tabs>
        <w:ind w:left="709" w:hanging="283"/>
        <w:jc w:val="both"/>
        <w:rPr>
          <w:del w:id="1885" w:author="User" w:date="2014-11-29T15:29:00Z"/>
          <w:color w:val="000000"/>
          <w:sz w:val="22"/>
          <w:szCs w:val="22"/>
        </w:rPr>
      </w:pPr>
      <w:del w:id="1886" w:author="User" w:date="2014-11-29T15:29:00Z">
        <w:r w:rsidRPr="000B2B78" w:rsidDel="00EE600C">
          <w:rPr>
            <w:color w:val="000000"/>
            <w:sz w:val="22"/>
            <w:szCs w:val="22"/>
          </w:rPr>
          <w:delText>az aki – szakorvos illetve szakértői intézet által igazoltan – fogyatékossága, pszichiátriai betegség, vagy szenvedélybetegsége miatt önmaga illetve családja részére nem képes a meleg étkeztetést otthonában biztosítani,</w:delText>
        </w:r>
      </w:del>
    </w:p>
    <w:p w:rsidR="001E7EC5" w:rsidRPr="000B2B78" w:rsidDel="00EE600C" w:rsidRDefault="001E7EC5" w:rsidP="001E7EC5">
      <w:pPr>
        <w:numPr>
          <w:ilvl w:val="0"/>
          <w:numId w:val="28"/>
        </w:numPr>
        <w:shd w:val="clear" w:color="auto" w:fill="FFFFFF"/>
        <w:tabs>
          <w:tab w:val="num" w:pos="709"/>
        </w:tabs>
        <w:ind w:left="709" w:hanging="283"/>
        <w:jc w:val="both"/>
        <w:rPr>
          <w:ins w:id="1887" w:author="lenovo y50" w:date="2014-11-18T17:09:00Z"/>
          <w:del w:id="1888" w:author="User" w:date="2014-11-29T15:29:00Z"/>
          <w:color w:val="000000"/>
          <w:sz w:val="22"/>
          <w:szCs w:val="22"/>
        </w:rPr>
      </w:pPr>
      <w:del w:id="1889" w:author="User" w:date="2014-11-29T15:29:00Z">
        <w:r w:rsidRPr="000B2B78" w:rsidDel="00EE600C">
          <w:rPr>
            <w:color w:val="000000"/>
            <w:sz w:val="22"/>
            <w:szCs w:val="22"/>
          </w:rPr>
          <w:delText>a hajléktalan személy.</w:delText>
        </w:r>
      </w:del>
    </w:p>
    <w:p w:rsidR="005D3CDE" w:rsidRPr="00E2318E" w:rsidRDefault="00E2318E">
      <w:pPr>
        <w:shd w:val="clear" w:color="auto" w:fill="FFFFFF"/>
        <w:tabs>
          <w:tab w:val="num" w:pos="709"/>
        </w:tabs>
        <w:jc w:val="both"/>
        <w:rPr>
          <w:color w:val="FF0000"/>
          <w:sz w:val="22"/>
          <w:szCs w:val="22"/>
          <w:rPrChange w:id="1890" w:author="User" w:date="2014-11-29T14:41:00Z">
            <w:rPr>
              <w:color w:val="000000"/>
              <w:sz w:val="22"/>
              <w:szCs w:val="22"/>
            </w:rPr>
          </w:rPrChange>
        </w:rPr>
        <w:pPrChange w:id="1891" w:author="User" w:date="2014-11-29T14:41:00Z">
          <w:pPr>
            <w:numPr>
              <w:numId w:val="28"/>
            </w:numPr>
            <w:shd w:val="clear" w:color="auto" w:fill="FFFFFF"/>
            <w:tabs>
              <w:tab w:val="num" w:pos="360"/>
              <w:tab w:val="num" w:pos="709"/>
            </w:tabs>
            <w:ind w:left="709" w:hanging="283"/>
            <w:jc w:val="both"/>
          </w:pPr>
        </w:pPrChange>
      </w:pPr>
      <w:ins w:id="1892" w:author="User" w:date="2014-11-29T14:41:00Z">
        <w:r w:rsidRPr="00E2318E">
          <w:rPr>
            <w:color w:val="FF0000"/>
            <w:sz w:val="22"/>
            <w:szCs w:val="22"/>
            <w:rPrChange w:id="1893" w:author="User" w:date="2014-11-29T14:41:00Z">
              <w:rPr>
                <w:color w:val="000000"/>
                <w:sz w:val="22"/>
                <w:szCs w:val="22"/>
              </w:rPr>
            </w:rPrChange>
          </w:rPr>
          <w:t xml:space="preserve">(3) </w:t>
        </w:r>
      </w:ins>
      <w:ins w:id="1894" w:author="lenovo y50" w:date="2014-11-18T17:10:00Z">
        <w:r w:rsidR="005D3CDE" w:rsidRPr="00E2318E">
          <w:rPr>
            <w:color w:val="FF0000"/>
            <w:sz w:val="22"/>
            <w:szCs w:val="22"/>
            <w:rPrChange w:id="1895" w:author="User" w:date="2014-11-29T14:41:00Z">
              <w:rPr>
                <w:color w:val="000000"/>
                <w:sz w:val="22"/>
                <w:szCs w:val="22"/>
              </w:rPr>
            </w:rPrChange>
          </w:rPr>
          <w:t>Az önkormányzat  a házi segítségnyújtás és a nappali ellátást igénybe vevőknek napi 3x étkezést</w:t>
        </w:r>
        <w:r w:rsidR="00B53AF7" w:rsidRPr="00E2318E">
          <w:rPr>
            <w:color w:val="FF0000"/>
            <w:sz w:val="22"/>
            <w:szCs w:val="22"/>
            <w:rPrChange w:id="1896" w:author="User" w:date="2014-11-29T14:41:00Z">
              <w:rPr>
                <w:color w:val="000000"/>
                <w:sz w:val="22"/>
                <w:szCs w:val="22"/>
              </w:rPr>
            </w:rPrChange>
          </w:rPr>
          <w:t xml:space="preserve"> is biztosíthat</w:t>
        </w:r>
      </w:ins>
      <w:ins w:id="1897" w:author="lenovo y50" w:date="2014-11-18T17:11:00Z">
        <w:r w:rsidR="00B53AF7" w:rsidRPr="00E2318E">
          <w:rPr>
            <w:color w:val="FF0000"/>
            <w:sz w:val="22"/>
            <w:szCs w:val="22"/>
            <w:rPrChange w:id="1898" w:author="User" w:date="2014-11-29T14:41:00Z">
              <w:rPr>
                <w:color w:val="000000"/>
                <w:sz w:val="22"/>
                <w:szCs w:val="22"/>
              </w:rPr>
            </w:rPrChange>
          </w:rPr>
          <w:t xml:space="preserve"> ha az ellátást igénylők élethelyzete indokolja. </w:t>
        </w:r>
      </w:ins>
    </w:p>
    <w:p w:rsidR="001E7EC5" w:rsidRPr="000B2B78" w:rsidRDefault="001E7EC5" w:rsidP="001E7EC5">
      <w:pPr>
        <w:jc w:val="both"/>
        <w:rPr>
          <w:color w:val="000000"/>
          <w:sz w:val="22"/>
          <w:szCs w:val="22"/>
        </w:rPr>
      </w:pPr>
      <w:r w:rsidRPr="000B2B78">
        <w:rPr>
          <w:color w:val="000000"/>
          <w:sz w:val="22"/>
          <w:szCs w:val="22"/>
        </w:rPr>
        <w:t>(</w:t>
      </w:r>
      <w:ins w:id="1899" w:author="User" w:date="2014-11-29T14:41:00Z">
        <w:r w:rsidR="007D6107">
          <w:rPr>
            <w:color w:val="000000"/>
            <w:sz w:val="22"/>
            <w:szCs w:val="22"/>
          </w:rPr>
          <w:t>4</w:t>
        </w:r>
      </w:ins>
      <w:del w:id="1900" w:author="User" w:date="2014-11-29T14:41:00Z">
        <w:r w:rsidRPr="000B2B78" w:rsidDel="007D6107">
          <w:rPr>
            <w:color w:val="000000"/>
            <w:sz w:val="22"/>
            <w:szCs w:val="22"/>
          </w:rPr>
          <w:delText>3</w:delText>
        </w:r>
      </w:del>
      <w:r w:rsidRPr="000B2B78">
        <w:rPr>
          <w:color w:val="000000"/>
          <w:sz w:val="22"/>
          <w:szCs w:val="22"/>
        </w:rPr>
        <w:t xml:space="preserve">) Az ellátásra jogosultságot - a (2) bekezdésben foglaltak alapján - az intézményvezető állapítja meg, s határozza meg az ellátottak által fizetendő személyi térítési díjat az R 3. számú mellékletében foglaltak szerint. </w:t>
      </w:r>
    </w:p>
    <w:p w:rsidR="001E7EC5" w:rsidRPr="000B2B78" w:rsidRDefault="001E7EC5" w:rsidP="001E7EC5">
      <w:pPr>
        <w:autoSpaceDE w:val="0"/>
        <w:autoSpaceDN w:val="0"/>
        <w:adjustRightInd w:val="0"/>
        <w:jc w:val="both"/>
        <w:rPr>
          <w:rFonts w:eastAsia="TimesNewRomanPSMT"/>
          <w:color w:val="000000"/>
          <w:sz w:val="22"/>
          <w:szCs w:val="22"/>
        </w:rPr>
      </w:pPr>
      <w:r w:rsidRPr="000B2B78">
        <w:rPr>
          <w:rFonts w:eastAsia="TimesNewRomanPSMT"/>
          <w:color w:val="000000"/>
          <w:sz w:val="22"/>
          <w:szCs w:val="22"/>
        </w:rPr>
        <w:t>(</w:t>
      </w:r>
      <w:ins w:id="1901" w:author="User" w:date="2014-11-29T14:41:00Z">
        <w:r w:rsidR="007D6107">
          <w:rPr>
            <w:rFonts w:eastAsia="TimesNewRomanPSMT"/>
            <w:color w:val="000000"/>
            <w:sz w:val="22"/>
            <w:szCs w:val="22"/>
          </w:rPr>
          <w:t>5</w:t>
        </w:r>
      </w:ins>
      <w:del w:id="1902" w:author="User" w:date="2014-11-29T14:41:00Z">
        <w:r w:rsidRPr="000B2B78" w:rsidDel="007D6107">
          <w:rPr>
            <w:rFonts w:eastAsia="TimesNewRomanPSMT"/>
            <w:color w:val="000000"/>
            <w:sz w:val="22"/>
            <w:szCs w:val="22"/>
          </w:rPr>
          <w:delText>4</w:delText>
        </w:r>
      </w:del>
      <w:r w:rsidRPr="000B2B78">
        <w:rPr>
          <w:rFonts w:eastAsia="TimesNewRomanPSMT"/>
          <w:color w:val="000000"/>
          <w:sz w:val="22"/>
          <w:szCs w:val="22"/>
        </w:rPr>
        <w:t xml:space="preserve">) Az ebédet a jogosult, vagy családtagja </w:t>
      </w:r>
      <w:del w:id="1903" w:author="User" w:date="2014-11-29T14:42:00Z">
        <w:r w:rsidRPr="000B2B78" w:rsidDel="007D6107">
          <w:rPr>
            <w:rFonts w:eastAsia="TimesNewRomanPSMT"/>
            <w:color w:val="000000"/>
            <w:sz w:val="22"/>
            <w:szCs w:val="22"/>
          </w:rPr>
          <w:delText>el</w:delText>
        </w:r>
      </w:del>
      <w:r w:rsidRPr="000B2B78">
        <w:rPr>
          <w:rFonts w:eastAsia="TimesNewRomanPSMT"/>
          <w:color w:val="000000"/>
          <w:sz w:val="22"/>
          <w:szCs w:val="22"/>
        </w:rPr>
        <w:t>viheti</w:t>
      </w:r>
      <w:ins w:id="1904" w:author="User" w:date="2014-11-29T14:42:00Z">
        <w:r w:rsidR="007D6107">
          <w:rPr>
            <w:rFonts w:eastAsia="TimesNewRomanPSMT"/>
            <w:color w:val="000000"/>
            <w:sz w:val="22"/>
            <w:szCs w:val="22"/>
          </w:rPr>
          <w:t xml:space="preserve"> el</w:t>
        </w:r>
      </w:ins>
      <w:r w:rsidRPr="000B2B78">
        <w:rPr>
          <w:rFonts w:eastAsia="TimesNewRomanPSMT"/>
          <w:color w:val="000000"/>
          <w:sz w:val="22"/>
          <w:szCs w:val="22"/>
        </w:rPr>
        <w:t xml:space="preserve"> a Szent Borbála Idősek Otthona konyhájáról.</w:t>
      </w:r>
    </w:p>
    <w:p w:rsidR="001E7EC5" w:rsidRPr="000B2B78" w:rsidRDefault="001E7EC5" w:rsidP="001E7EC5">
      <w:pPr>
        <w:autoSpaceDE w:val="0"/>
        <w:autoSpaceDN w:val="0"/>
        <w:adjustRightInd w:val="0"/>
        <w:jc w:val="both"/>
        <w:rPr>
          <w:rFonts w:eastAsia="TimesNewRomanPSMT"/>
          <w:color w:val="000000"/>
          <w:sz w:val="22"/>
          <w:szCs w:val="22"/>
        </w:rPr>
      </w:pPr>
      <w:r w:rsidRPr="000B2B78">
        <w:rPr>
          <w:rFonts w:eastAsia="TimesNewRomanPSMT"/>
          <w:color w:val="000000"/>
          <w:sz w:val="22"/>
          <w:szCs w:val="22"/>
        </w:rPr>
        <w:t>(</w:t>
      </w:r>
      <w:ins w:id="1905" w:author="User" w:date="2014-11-29T14:41:00Z">
        <w:r w:rsidR="007D6107">
          <w:rPr>
            <w:rFonts w:eastAsia="TimesNewRomanPSMT"/>
            <w:color w:val="000000"/>
            <w:sz w:val="22"/>
            <w:szCs w:val="22"/>
          </w:rPr>
          <w:t>6</w:t>
        </w:r>
      </w:ins>
      <w:del w:id="1906" w:author="User" w:date="2014-11-29T14:41:00Z">
        <w:r w:rsidRPr="000B2B78" w:rsidDel="007D6107">
          <w:rPr>
            <w:rFonts w:eastAsia="TimesNewRomanPSMT"/>
            <w:color w:val="000000"/>
            <w:sz w:val="22"/>
            <w:szCs w:val="22"/>
          </w:rPr>
          <w:delText>5</w:delText>
        </w:r>
      </w:del>
      <w:r w:rsidRPr="000B2B78">
        <w:rPr>
          <w:rFonts w:eastAsia="TimesNewRomanPSMT"/>
          <w:color w:val="000000"/>
          <w:sz w:val="22"/>
          <w:szCs w:val="22"/>
        </w:rPr>
        <w:t>) Amennyiben a rászoruló egészségi állapota - melyet a háziorvosi igazolással bizonyítani kell –indokolja, az ebédet az intézmény ingyenesen szállítja a jogosult lakására.</w:t>
      </w:r>
    </w:p>
    <w:p w:rsidR="001E7EC5" w:rsidRPr="000B2B78" w:rsidRDefault="001E7EC5" w:rsidP="001E7EC5">
      <w:pPr>
        <w:jc w:val="center"/>
        <w:rPr>
          <w:b/>
          <w:color w:val="000000"/>
          <w:sz w:val="22"/>
          <w:szCs w:val="22"/>
        </w:rPr>
      </w:pPr>
    </w:p>
    <w:p w:rsidR="0061641D" w:rsidRPr="000B2B78" w:rsidRDefault="007D6107" w:rsidP="002730E3">
      <w:pPr>
        <w:shd w:val="clear" w:color="auto" w:fill="FFFFFF"/>
        <w:jc w:val="center"/>
        <w:rPr>
          <w:b/>
          <w:color w:val="000000"/>
          <w:sz w:val="22"/>
          <w:szCs w:val="22"/>
          <w:rPrChange w:id="1907" w:author="User" w:date="2014-11-29T12:10:00Z">
            <w:rPr>
              <w:b/>
              <w:color w:val="000000"/>
              <w:sz w:val="24"/>
              <w:szCs w:val="24"/>
            </w:rPr>
          </w:rPrChange>
        </w:rPr>
      </w:pPr>
      <w:ins w:id="1908" w:author="User" w:date="2014-11-29T14:48:00Z">
        <w:r>
          <w:rPr>
            <w:b/>
            <w:color w:val="000000"/>
            <w:sz w:val="22"/>
            <w:szCs w:val="22"/>
          </w:rPr>
          <w:t>31</w:t>
        </w:r>
      </w:ins>
      <w:del w:id="1909" w:author="User" w:date="2014-11-29T14:48:00Z">
        <w:r w:rsidR="0061641D" w:rsidRPr="000B2B78" w:rsidDel="007D6107">
          <w:rPr>
            <w:b/>
            <w:color w:val="000000"/>
            <w:sz w:val="22"/>
            <w:szCs w:val="22"/>
            <w:rPrChange w:id="1910" w:author="User" w:date="2014-11-29T12:10:00Z">
              <w:rPr>
                <w:b/>
                <w:color w:val="000000"/>
                <w:sz w:val="24"/>
                <w:szCs w:val="24"/>
              </w:rPr>
            </w:rPrChange>
          </w:rPr>
          <w:delText>2</w:delText>
        </w:r>
        <w:r w:rsidR="009937C3" w:rsidRPr="000B2B78" w:rsidDel="007D6107">
          <w:rPr>
            <w:b/>
            <w:color w:val="000000"/>
            <w:sz w:val="22"/>
            <w:szCs w:val="22"/>
            <w:rPrChange w:id="1911" w:author="User" w:date="2014-11-29T12:10:00Z">
              <w:rPr>
                <w:b/>
                <w:color w:val="000000"/>
                <w:sz w:val="24"/>
                <w:szCs w:val="24"/>
              </w:rPr>
            </w:rPrChange>
          </w:rPr>
          <w:delText>9</w:delText>
        </w:r>
      </w:del>
      <w:r w:rsidR="0061641D" w:rsidRPr="000B2B78">
        <w:rPr>
          <w:b/>
          <w:color w:val="000000"/>
          <w:sz w:val="22"/>
          <w:szCs w:val="22"/>
          <w:rPrChange w:id="1912" w:author="User" w:date="2014-11-29T12:10:00Z">
            <w:rPr>
              <w:b/>
              <w:color w:val="000000"/>
              <w:sz w:val="24"/>
              <w:szCs w:val="24"/>
            </w:rPr>
          </w:rPrChange>
        </w:rPr>
        <w:t>. §</w:t>
      </w:r>
    </w:p>
    <w:p w:rsidR="0061641D" w:rsidRPr="000B2B78" w:rsidRDefault="00C124ED" w:rsidP="0061641D">
      <w:pPr>
        <w:pStyle w:val="Cmsor2"/>
        <w:shd w:val="clear" w:color="auto" w:fill="FFFFFF"/>
        <w:jc w:val="center"/>
        <w:rPr>
          <w:b/>
          <w:color w:val="000000"/>
          <w:sz w:val="22"/>
          <w:szCs w:val="22"/>
          <w:rPrChange w:id="1913" w:author="User" w:date="2014-11-29T12:10:00Z">
            <w:rPr>
              <w:b/>
              <w:color w:val="000000"/>
              <w:sz w:val="24"/>
              <w:szCs w:val="24"/>
            </w:rPr>
          </w:rPrChange>
        </w:rPr>
      </w:pPr>
      <w:r w:rsidRPr="000B2B78">
        <w:rPr>
          <w:b/>
          <w:color w:val="000000"/>
          <w:sz w:val="22"/>
          <w:szCs w:val="22"/>
          <w:rPrChange w:id="1914" w:author="User" w:date="2014-11-29T12:10:00Z">
            <w:rPr>
              <w:b/>
              <w:color w:val="000000"/>
              <w:sz w:val="24"/>
              <w:szCs w:val="24"/>
            </w:rPr>
          </w:rPrChange>
        </w:rPr>
        <w:t>Ingyenes illetve kedvezményes</w:t>
      </w:r>
      <w:r w:rsidR="0061641D" w:rsidRPr="000B2B78">
        <w:rPr>
          <w:b/>
          <w:color w:val="000000"/>
          <w:sz w:val="22"/>
          <w:szCs w:val="22"/>
          <w:rPrChange w:id="1915" w:author="User" w:date="2014-11-29T12:10:00Z">
            <w:rPr>
              <w:b/>
              <w:color w:val="000000"/>
              <w:sz w:val="24"/>
              <w:szCs w:val="24"/>
            </w:rPr>
          </w:rPrChange>
        </w:rPr>
        <w:t xml:space="preserve"> étkeztetés</w:t>
      </w:r>
    </w:p>
    <w:p w:rsidR="00213A70" w:rsidRPr="000B2B78" w:rsidRDefault="00213A70" w:rsidP="00213A70">
      <w:pPr>
        <w:pStyle w:val="Szvegtrzs2"/>
        <w:shd w:val="clear" w:color="auto" w:fill="FFFFFF"/>
        <w:jc w:val="both"/>
        <w:rPr>
          <w:color w:val="000000"/>
          <w:sz w:val="22"/>
          <w:szCs w:val="22"/>
          <w:rPrChange w:id="1916" w:author="User" w:date="2014-11-29T12:10:00Z">
            <w:rPr>
              <w:color w:val="000000"/>
              <w:sz w:val="24"/>
            </w:rPr>
          </w:rPrChange>
        </w:rPr>
      </w:pPr>
      <w:r w:rsidRPr="000B2B78">
        <w:rPr>
          <w:color w:val="000000"/>
          <w:sz w:val="22"/>
          <w:szCs w:val="22"/>
          <w:rPrChange w:id="1917" w:author="User" w:date="2014-11-29T12:10:00Z">
            <w:rPr>
              <w:color w:val="000000"/>
              <w:sz w:val="24"/>
            </w:rPr>
          </w:rPrChange>
        </w:rPr>
        <w:t>(</w:t>
      </w:r>
      <w:r w:rsidR="0061641D" w:rsidRPr="000B2B78">
        <w:rPr>
          <w:color w:val="000000"/>
          <w:sz w:val="22"/>
          <w:szCs w:val="22"/>
          <w:rPrChange w:id="1918" w:author="User" w:date="2014-11-29T12:10:00Z">
            <w:rPr>
              <w:color w:val="000000"/>
              <w:sz w:val="24"/>
            </w:rPr>
          </w:rPrChange>
        </w:rPr>
        <w:t>1</w:t>
      </w:r>
      <w:r w:rsidRPr="000B2B78">
        <w:rPr>
          <w:color w:val="000000"/>
          <w:sz w:val="22"/>
          <w:szCs w:val="22"/>
          <w:rPrChange w:id="1919" w:author="User" w:date="2014-11-29T12:10:00Z">
            <w:rPr>
              <w:color w:val="000000"/>
              <w:sz w:val="24"/>
            </w:rPr>
          </w:rPrChange>
        </w:rPr>
        <w:t xml:space="preserve">) A szociális bizottság – rendkívüli szociális vagy egészségügyi élethelyzetben levő </w:t>
      </w:r>
      <w:ins w:id="1920" w:author="lenovo y50" w:date="2014-11-18T17:11:00Z">
        <w:r w:rsidR="00B53AF7" w:rsidRPr="00E2318E">
          <w:rPr>
            <w:color w:val="FF0000"/>
            <w:sz w:val="22"/>
            <w:szCs w:val="22"/>
            <w:rPrChange w:id="1921" w:author="User" w:date="2014-11-29T14:39:00Z">
              <w:rPr>
                <w:color w:val="000000"/>
                <w:sz w:val="24"/>
              </w:rPr>
            </w:rPrChange>
          </w:rPr>
          <w:t>18</w:t>
        </w:r>
        <w:del w:id="1922" w:author="User" w:date="2014-11-29T14:39:00Z">
          <w:r w:rsidR="00B53AF7" w:rsidRPr="00E2318E" w:rsidDel="00E2318E">
            <w:rPr>
              <w:color w:val="FF0000"/>
              <w:sz w:val="22"/>
              <w:szCs w:val="22"/>
              <w:rPrChange w:id="1923" w:author="User" w:date="2014-11-29T14:39:00Z">
                <w:rPr>
                  <w:color w:val="000000"/>
                  <w:sz w:val="24"/>
                </w:rPr>
              </w:rPrChange>
            </w:rPr>
            <w:delText xml:space="preserve"> </w:delText>
          </w:r>
        </w:del>
        <w:r w:rsidR="00B53AF7" w:rsidRPr="00E2318E">
          <w:rPr>
            <w:color w:val="FF0000"/>
            <w:sz w:val="22"/>
            <w:szCs w:val="22"/>
            <w:rPrChange w:id="1924" w:author="User" w:date="2014-11-29T14:39:00Z">
              <w:rPr>
                <w:color w:val="000000"/>
                <w:sz w:val="24"/>
              </w:rPr>
            </w:rPrChange>
          </w:rPr>
          <w:t>. életévét  betöltött</w:t>
        </w:r>
        <w:r w:rsidR="00B53AF7" w:rsidRPr="000B2B78">
          <w:rPr>
            <w:color w:val="000000"/>
            <w:sz w:val="22"/>
            <w:szCs w:val="22"/>
            <w:rPrChange w:id="1925" w:author="User" w:date="2014-11-29T12:10:00Z">
              <w:rPr>
                <w:color w:val="000000"/>
                <w:sz w:val="24"/>
              </w:rPr>
            </w:rPrChange>
          </w:rPr>
          <w:t xml:space="preserve"> </w:t>
        </w:r>
      </w:ins>
      <w:r w:rsidRPr="000B2B78">
        <w:rPr>
          <w:color w:val="000000"/>
          <w:sz w:val="22"/>
          <w:szCs w:val="22"/>
          <w:rPrChange w:id="1926" w:author="User" w:date="2014-11-29T12:10:00Z">
            <w:rPr>
              <w:color w:val="000000"/>
              <w:sz w:val="24"/>
            </w:rPr>
          </w:rPrChange>
        </w:rPr>
        <w:t>személy számára, a hivatal által készített környezettanulmány figyelembevételével – jogosult napi egyszeri kedvezményes vagy ingyenes étkezés megállapítására.</w:t>
      </w:r>
    </w:p>
    <w:p w:rsidR="00213A70" w:rsidRPr="000B2B78" w:rsidRDefault="00213A70" w:rsidP="00213A70">
      <w:pPr>
        <w:pStyle w:val="Szvegtrzs2"/>
        <w:shd w:val="clear" w:color="auto" w:fill="FFFFFF"/>
        <w:jc w:val="both"/>
        <w:rPr>
          <w:color w:val="000000"/>
          <w:sz w:val="22"/>
          <w:szCs w:val="22"/>
          <w:rPrChange w:id="1927" w:author="User" w:date="2014-11-29T12:10:00Z">
            <w:rPr>
              <w:color w:val="000000"/>
              <w:sz w:val="24"/>
            </w:rPr>
          </w:rPrChange>
        </w:rPr>
      </w:pPr>
      <w:r w:rsidRPr="000B2B78">
        <w:rPr>
          <w:color w:val="000000"/>
          <w:sz w:val="22"/>
          <w:szCs w:val="22"/>
          <w:rPrChange w:id="1928" w:author="User" w:date="2014-11-29T12:10:00Z">
            <w:rPr>
              <w:color w:val="000000"/>
              <w:sz w:val="24"/>
            </w:rPr>
          </w:rPrChange>
        </w:rPr>
        <w:t>(</w:t>
      </w:r>
      <w:r w:rsidR="0061641D" w:rsidRPr="000B2B78">
        <w:rPr>
          <w:color w:val="000000"/>
          <w:sz w:val="22"/>
          <w:szCs w:val="22"/>
          <w:rPrChange w:id="1929" w:author="User" w:date="2014-11-29T12:10:00Z">
            <w:rPr>
              <w:color w:val="000000"/>
              <w:sz w:val="24"/>
            </w:rPr>
          </w:rPrChange>
        </w:rPr>
        <w:t>2</w:t>
      </w:r>
      <w:r w:rsidRPr="000B2B78">
        <w:rPr>
          <w:color w:val="000000"/>
          <w:sz w:val="22"/>
          <w:szCs w:val="22"/>
          <w:rPrChange w:id="1930" w:author="User" w:date="2014-11-29T12:10:00Z">
            <w:rPr>
              <w:color w:val="000000"/>
              <w:sz w:val="24"/>
            </w:rPr>
          </w:rPrChange>
        </w:rPr>
        <w:t>) Ingyenes étkezésre jogosult az igénylő, amennyiben családjában az egy főre eső havi nettó jövedelem nem haladja meg a mindenkori öregségi nyugdíjminimum legkisebb összegének 75 %-át.</w:t>
      </w:r>
    </w:p>
    <w:p w:rsidR="00213A70" w:rsidRPr="000B2B78" w:rsidRDefault="0061641D" w:rsidP="00213A70">
      <w:pPr>
        <w:jc w:val="both"/>
        <w:rPr>
          <w:color w:val="000000"/>
          <w:sz w:val="22"/>
          <w:szCs w:val="22"/>
          <w:rPrChange w:id="1931" w:author="User" w:date="2014-11-29T12:10:00Z">
            <w:rPr>
              <w:color w:val="000000"/>
              <w:sz w:val="24"/>
              <w:szCs w:val="24"/>
            </w:rPr>
          </w:rPrChange>
        </w:rPr>
      </w:pPr>
      <w:r w:rsidRPr="000B2B78">
        <w:rPr>
          <w:color w:val="000000"/>
          <w:sz w:val="22"/>
          <w:szCs w:val="22"/>
          <w:rPrChange w:id="1932" w:author="User" w:date="2014-11-29T12:10:00Z">
            <w:rPr>
              <w:color w:val="000000"/>
              <w:sz w:val="24"/>
              <w:szCs w:val="24"/>
            </w:rPr>
          </w:rPrChange>
        </w:rPr>
        <w:t>(3</w:t>
      </w:r>
      <w:r w:rsidR="00213A70" w:rsidRPr="000B2B78">
        <w:rPr>
          <w:color w:val="000000"/>
          <w:sz w:val="22"/>
          <w:szCs w:val="22"/>
          <w:rPrChange w:id="1933" w:author="User" w:date="2014-11-29T12:10:00Z">
            <w:rPr>
              <w:color w:val="000000"/>
              <w:sz w:val="24"/>
              <w:szCs w:val="24"/>
            </w:rPr>
          </w:rPrChange>
        </w:rPr>
        <w:t>) A</w:t>
      </w:r>
      <w:r w:rsidRPr="000B2B78">
        <w:rPr>
          <w:color w:val="000000"/>
          <w:sz w:val="22"/>
          <w:szCs w:val="22"/>
          <w:rPrChange w:id="1934" w:author="User" w:date="2014-11-29T12:10:00Z">
            <w:rPr>
              <w:color w:val="000000"/>
              <w:sz w:val="24"/>
              <w:szCs w:val="24"/>
            </w:rPr>
          </w:rPrChange>
        </w:rPr>
        <w:t>z</w:t>
      </w:r>
      <w:r w:rsidR="00213A70" w:rsidRPr="000B2B78">
        <w:rPr>
          <w:color w:val="000000"/>
          <w:sz w:val="22"/>
          <w:szCs w:val="22"/>
          <w:rPrChange w:id="1935" w:author="User" w:date="2014-11-29T12:10:00Z">
            <w:rPr>
              <w:color w:val="000000"/>
              <w:sz w:val="24"/>
              <w:szCs w:val="24"/>
            </w:rPr>
          </w:rPrChange>
        </w:rPr>
        <w:t xml:space="preserve"> (</w:t>
      </w:r>
      <w:r w:rsidRPr="000B2B78">
        <w:rPr>
          <w:color w:val="000000"/>
          <w:sz w:val="22"/>
          <w:szCs w:val="22"/>
          <w:rPrChange w:id="1936" w:author="User" w:date="2014-11-29T12:10:00Z">
            <w:rPr>
              <w:color w:val="000000"/>
              <w:sz w:val="24"/>
              <w:szCs w:val="24"/>
            </w:rPr>
          </w:rPrChange>
        </w:rPr>
        <w:t>1</w:t>
      </w:r>
      <w:r w:rsidR="00213A70" w:rsidRPr="000B2B78">
        <w:rPr>
          <w:color w:val="000000"/>
          <w:sz w:val="22"/>
          <w:szCs w:val="22"/>
          <w:rPrChange w:id="1937" w:author="User" w:date="2014-11-29T12:10:00Z">
            <w:rPr>
              <w:color w:val="000000"/>
              <w:sz w:val="24"/>
              <w:szCs w:val="24"/>
            </w:rPr>
          </w:rPrChange>
        </w:rPr>
        <w:t>) bekezdés alkalmazása szempontjából rendkívüli szociális élethelyzet különösen:</w:t>
      </w:r>
    </w:p>
    <w:p w:rsidR="00213A70" w:rsidRPr="000B2B78" w:rsidRDefault="00213A70" w:rsidP="00213A70">
      <w:pPr>
        <w:numPr>
          <w:ilvl w:val="0"/>
          <w:numId w:val="20"/>
        </w:numPr>
        <w:jc w:val="both"/>
        <w:rPr>
          <w:color w:val="000000"/>
          <w:sz w:val="22"/>
          <w:szCs w:val="22"/>
          <w:rPrChange w:id="1938" w:author="User" w:date="2014-11-29T12:10:00Z">
            <w:rPr>
              <w:color w:val="000000"/>
              <w:sz w:val="24"/>
              <w:szCs w:val="24"/>
            </w:rPr>
          </w:rPrChange>
        </w:rPr>
      </w:pPr>
      <w:r w:rsidRPr="000B2B78">
        <w:rPr>
          <w:color w:val="000000"/>
          <w:sz w:val="22"/>
          <w:szCs w:val="22"/>
          <w:rPrChange w:id="1939" w:author="User" w:date="2014-11-29T12:10:00Z">
            <w:rPr>
              <w:color w:val="000000"/>
              <w:sz w:val="24"/>
              <w:szCs w:val="24"/>
            </w:rPr>
          </w:rPrChange>
        </w:rPr>
        <w:t>ha mindkét szülő munkanélküli,</w:t>
      </w:r>
    </w:p>
    <w:p w:rsidR="00213A70" w:rsidRPr="000B2B78" w:rsidRDefault="00213A70" w:rsidP="00213A70">
      <w:pPr>
        <w:numPr>
          <w:ilvl w:val="0"/>
          <w:numId w:val="20"/>
        </w:numPr>
        <w:jc w:val="both"/>
        <w:rPr>
          <w:color w:val="000000"/>
          <w:sz w:val="22"/>
          <w:szCs w:val="22"/>
          <w:rPrChange w:id="1940" w:author="User" w:date="2014-11-29T12:10:00Z">
            <w:rPr>
              <w:color w:val="000000"/>
              <w:sz w:val="24"/>
              <w:szCs w:val="24"/>
            </w:rPr>
          </w:rPrChange>
        </w:rPr>
      </w:pPr>
      <w:r w:rsidRPr="000B2B78">
        <w:rPr>
          <w:color w:val="000000"/>
          <w:sz w:val="22"/>
          <w:szCs w:val="22"/>
          <w:rPrChange w:id="1941" w:author="User" w:date="2014-11-29T12:10:00Z">
            <w:rPr>
              <w:color w:val="000000"/>
              <w:sz w:val="24"/>
              <w:szCs w:val="24"/>
            </w:rPr>
          </w:rPrChange>
        </w:rPr>
        <w:t>egyedülálló munkanélküli szülő, kiskorú gyermekkel,</w:t>
      </w:r>
    </w:p>
    <w:p w:rsidR="00213A70" w:rsidRPr="000B2B78" w:rsidRDefault="00213A70" w:rsidP="00213A70">
      <w:pPr>
        <w:numPr>
          <w:ilvl w:val="0"/>
          <w:numId w:val="20"/>
        </w:numPr>
        <w:jc w:val="both"/>
        <w:rPr>
          <w:color w:val="000000"/>
          <w:sz w:val="22"/>
          <w:szCs w:val="22"/>
          <w:rPrChange w:id="1942" w:author="User" w:date="2014-11-29T12:10:00Z">
            <w:rPr>
              <w:color w:val="000000"/>
              <w:sz w:val="24"/>
              <w:szCs w:val="24"/>
            </w:rPr>
          </w:rPrChange>
        </w:rPr>
      </w:pPr>
      <w:r w:rsidRPr="000B2B78">
        <w:rPr>
          <w:color w:val="000000"/>
          <w:sz w:val="22"/>
          <w:szCs w:val="22"/>
          <w:rPrChange w:id="1943" w:author="User" w:date="2014-11-29T12:10:00Z">
            <w:rPr>
              <w:color w:val="000000"/>
              <w:sz w:val="24"/>
              <w:szCs w:val="24"/>
            </w:rPr>
          </w:rPrChange>
        </w:rPr>
        <w:t xml:space="preserve">legalább három gyermeket nevelő szülő. </w:t>
      </w:r>
    </w:p>
    <w:p w:rsidR="00213A70" w:rsidRPr="000B2B78" w:rsidRDefault="00213A70" w:rsidP="00213A70">
      <w:pPr>
        <w:jc w:val="both"/>
        <w:rPr>
          <w:color w:val="000000"/>
          <w:sz w:val="22"/>
          <w:szCs w:val="22"/>
          <w:rPrChange w:id="1944" w:author="User" w:date="2014-11-29T12:10:00Z">
            <w:rPr>
              <w:color w:val="000000"/>
              <w:sz w:val="24"/>
              <w:szCs w:val="24"/>
            </w:rPr>
          </w:rPrChange>
        </w:rPr>
      </w:pPr>
      <w:r w:rsidRPr="000B2B78">
        <w:rPr>
          <w:color w:val="000000"/>
          <w:sz w:val="22"/>
          <w:szCs w:val="22"/>
          <w:rPrChange w:id="1945" w:author="User" w:date="2014-11-29T12:10:00Z">
            <w:rPr>
              <w:color w:val="000000"/>
              <w:sz w:val="24"/>
              <w:szCs w:val="24"/>
            </w:rPr>
          </w:rPrChange>
        </w:rPr>
        <w:t>(</w:t>
      </w:r>
      <w:r w:rsidR="0061641D" w:rsidRPr="000B2B78">
        <w:rPr>
          <w:color w:val="000000"/>
          <w:sz w:val="22"/>
          <w:szCs w:val="22"/>
          <w:rPrChange w:id="1946" w:author="User" w:date="2014-11-29T12:10:00Z">
            <w:rPr>
              <w:color w:val="000000"/>
              <w:sz w:val="24"/>
              <w:szCs w:val="24"/>
            </w:rPr>
          </w:rPrChange>
        </w:rPr>
        <w:t>4</w:t>
      </w:r>
      <w:r w:rsidRPr="000B2B78">
        <w:rPr>
          <w:color w:val="000000"/>
          <w:sz w:val="22"/>
          <w:szCs w:val="22"/>
          <w:rPrChange w:id="1947" w:author="User" w:date="2014-11-29T12:10:00Z">
            <w:rPr>
              <w:color w:val="000000"/>
              <w:sz w:val="24"/>
              <w:szCs w:val="24"/>
            </w:rPr>
          </w:rPrChange>
        </w:rPr>
        <w:t>) A</w:t>
      </w:r>
      <w:r w:rsidR="0061641D" w:rsidRPr="000B2B78">
        <w:rPr>
          <w:color w:val="000000"/>
          <w:sz w:val="22"/>
          <w:szCs w:val="22"/>
          <w:rPrChange w:id="1948" w:author="User" w:date="2014-11-29T12:10:00Z">
            <w:rPr>
              <w:color w:val="000000"/>
              <w:sz w:val="24"/>
              <w:szCs w:val="24"/>
            </w:rPr>
          </w:rPrChange>
        </w:rPr>
        <w:t>z</w:t>
      </w:r>
      <w:r w:rsidRPr="000B2B78">
        <w:rPr>
          <w:color w:val="000000"/>
          <w:sz w:val="22"/>
          <w:szCs w:val="22"/>
          <w:rPrChange w:id="1949" w:author="User" w:date="2014-11-29T12:10:00Z">
            <w:rPr>
              <w:color w:val="000000"/>
              <w:sz w:val="24"/>
              <w:szCs w:val="24"/>
            </w:rPr>
          </w:rPrChange>
        </w:rPr>
        <w:t xml:space="preserve"> (</w:t>
      </w:r>
      <w:r w:rsidR="0061641D" w:rsidRPr="000B2B78">
        <w:rPr>
          <w:color w:val="000000"/>
          <w:sz w:val="22"/>
          <w:szCs w:val="22"/>
          <w:rPrChange w:id="1950" w:author="User" w:date="2014-11-29T12:10:00Z">
            <w:rPr>
              <w:color w:val="000000"/>
              <w:sz w:val="24"/>
              <w:szCs w:val="24"/>
            </w:rPr>
          </w:rPrChange>
        </w:rPr>
        <w:t>1</w:t>
      </w:r>
      <w:r w:rsidRPr="000B2B78">
        <w:rPr>
          <w:color w:val="000000"/>
          <w:sz w:val="22"/>
          <w:szCs w:val="22"/>
          <w:rPrChange w:id="1951" w:author="User" w:date="2014-11-29T12:10:00Z">
            <w:rPr>
              <w:color w:val="000000"/>
              <w:sz w:val="24"/>
              <w:szCs w:val="24"/>
            </w:rPr>
          </w:rPrChange>
        </w:rPr>
        <w:t>) bekezdés alkalmazása szempontjából rendkívüli egészségügyi élethelyzet különösen:</w:t>
      </w:r>
    </w:p>
    <w:p w:rsidR="00213A70" w:rsidRPr="000B2B78" w:rsidRDefault="00213A70" w:rsidP="00213A70">
      <w:pPr>
        <w:numPr>
          <w:ilvl w:val="0"/>
          <w:numId w:val="20"/>
        </w:numPr>
        <w:jc w:val="both"/>
        <w:rPr>
          <w:color w:val="000000"/>
          <w:sz w:val="22"/>
          <w:szCs w:val="22"/>
          <w:rPrChange w:id="1952" w:author="User" w:date="2014-11-29T12:10:00Z">
            <w:rPr>
              <w:color w:val="000000"/>
              <w:sz w:val="24"/>
              <w:szCs w:val="24"/>
            </w:rPr>
          </w:rPrChange>
        </w:rPr>
      </w:pPr>
      <w:r w:rsidRPr="000B2B78">
        <w:rPr>
          <w:color w:val="000000"/>
          <w:sz w:val="22"/>
          <w:szCs w:val="22"/>
          <w:rPrChange w:id="1953" w:author="User" w:date="2014-11-29T12:10:00Z">
            <w:rPr>
              <w:color w:val="000000"/>
              <w:sz w:val="24"/>
              <w:szCs w:val="24"/>
            </w:rPr>
          </w:rPrChange>
        </w:rPr>
        <w:t>rokkantnyugdíjas szülő, legalább 67 %-os munkaképesség csökkenéssel,</w:t>
      </w:r>
    </w:p>
    <w:p w:rsidR="00213A70" w:rsidRPr="000B2B78" w:rsidRDefault="00213A70" w:rsidP="00213A70">
      <w:pPr>
        <w:numPr>
          <w:ilvl w:val="0"/>
          <w:numId w:val="20"/>
        </w:numPr>
        <w:jc w:val="both"/>
        <w:rPr>
          <w:color w:val="000000"/>
          <w:sz w:val="22"/>
          <w:szCs w:val="22"/>
          <w:rPrChange w:id="1954" w:author="User" w:date="2014-11-29T12:10:00Z">
            <w:rPr>
              <w:color w:val="000000"/>
              <w:sz w:val="24"/>
              <w:szCs w:val="24"/>
            </w:rPr>
          </w:rPrChange>
        </w:rPr>
      </w:pPr>
      <w:r w:rsidRPr="000B2B78">
        <w:rPr>
          <w:color w:val="000000"/>
          <w:sz w:val="22"/>
          <w:szCs w:val="22"/>
          <w:rPrChange w:id="1955" w:author="User" w:date="2014-11-29T12:10:00Z">
            <w:rPr>
              <w:color w:val="000000"/>
              <w:sz w:val="24"/>
              <w:szCs w:val="24"/>
            </w:rPr>
          </w:rPrChange>
        </w:rPr>
        <w:t>súlyos mozgáskorlátozott családtag</w:t>
      </w:r>
    </w:p>
    <w:p w:rsidR="00213A70" w:rsidRPr="000B2B78" w:rsidRDefault="00213A70" w:rsidP="00213A70">
      <w:pPr>
        <w:numPr>
          <w:ilvl w:val="0"/>
          <w:numId w:val="20"/>
        </w:numPr>
        <w:jc w:val="both"/>
        <w:rPr>
          <w:color w:val="000000"/>
          <w:sz w:val="22"/>
          <w:szCs w:val="22"/>
          <w:rPrChange w:id="1956" w:author="User" w:date="2014-11-29T12:10:00Z">
            <w:rPr>
              <w:color w:val="000000"/>
              <w:sz w:val="24"/>
              <w:szCs w:val="24"/>
            </w:rPr>
          </w:rPrChange>
        </w:rPr>
      </w:pPr>
      <w:r w:rsidRPr="000B2B78">
        <w:rPr>
          <w:color w:val="000000"/>
          <w:sz w:val="22"/>
          <w:szCs w:val="22"/>
          <w:rPrChange w:id="1957" w:author="User" w:date="2014-11-29T12:10:00Z">
            <w:rPr>
              <w:color w:val="000000"/>
              <w:sz w:val="24"/>
              <w:szCs w:val="24"/>
            </w:rPr>
          </w:rPrChange>
        </w:rPr>
        <w:t>egy családtag egy hónapon túli kórházi gyógykezelése,</w:t>
      </w:r>
    </w:p>
    <w:p w:rsidR="00213A70" w:rsidRPr="000B2B78" w:rsidRDefault="00213A70" w:rsidP="00213A70">
      <w:pPr>
        <w:numPr>
          <w:ilvl w:val="0"/>
          <w:numId w:val="20"/>
        </w:numPr>
        <w:jc w:val="both"/>
        <w:rPr>
          <w:color w:val="000000"/>
          <w:sz w:val="22"/>
          <w:szCs w:val="22"/>
          <w:rPrChange w:id="1958" w:author="User" w:date="2014-11-29T12:10:00Z">
            <w:rPr>
              <w:color w:val="000000"/>
              <w:sz w:val="24"/>
              <w:szCs w:val="24"/>
            </w:rPr>
          </w:rPrChange>
        </w:rPr>
      </w:pPr>
      <w:r w:rsidRPr="000B2B78">
        <w:rPr>
          <w:color w:val="000000"/>
          <w:sz w:val="22"/>
          <w:szCs w:val="22"/>
          <w:rPrChange w:id="1959" w:author="User" w:date="2014-11-29T12:10:00Z">
            <w:rPr>
              <w:color w:val="000000"/>
              <w:sz w:val="24"/>
              <w:szCs w:val="24"/>
            </w:rPr>
          </w:rPrChange>
        </w:rPr>
        <w:t xml:space="preserve">ha a családtagok együttes rendszeres gyógyszerköltsége meghaladja az összjövedelem 25 %-át) </w:t>
      </w:r>
    </w:p>
    <w:p w:rsidR="00A70545" w:rsidRPr="000B2B78" w:rsidRDefault="00213A70" w:rsidP="00A70545">
      <w:pPr>
        <w:shd w:val="clear" w:color="auto" w:fill="FFFFFF"/>
        <w:jc w:val="both"/>
        <w:rPr>
          <w:snapToGrid w:val="0"/>
          <w:color w:val="000000"/>
          <w:sz w:val="22"/>
          <w:szCs w:val="22"/>
          <w:rPrChange w:id="1960" w:author="User" w:date="2014-11-29T12:10:00Z">
            <w:rPr>
              <w:snapToGrid w:val="0"/>
              <w:color w:val="000000"/>
              <w:sz w:val="24"/>
              <w:szCs w:val="24"/>
            </w:rPr>
          </w:rPrChange>
        </w:rPr>
      </w:pPr>
      <w:r w:rsidRPr="000B2B78">
        <w:rPr>
          <w:color w:val="000000"/>
          <w:sz w:val="22"/>
          <w:szCs w:val="22"/>
          <w:rPrChange w:id="1961" w:author="User" w:date="2014-11-29T12:10:00Z">
            <w:rPr>
              <w:color w:val="000000"/>
              <w:sz w:val="24"/>
            </w:rPr>
          </w:rPrChange>
        </w:rPr>
        <w:t>(</w:t>
      </w:r>
      <w:r w:rsidR="0061641D" w:rsidRPr="000B2B78">
        <w:rPr>
          <w:color w:val="000000"/>
          <w:sz w:val="22"/>
          <w:szCs w:val="22"/>
          <w:rPrChange w:id="1962" w:author="User" w:date="2014-11-29T12:10:00Z">
            <w:rPr>
              <w:color w:val="000000"/>
              <w:sz w:val="24"/>
            </w:rPr>
          </w:rPrChange>
        </w:rPr>
        <w:t>5</w:t>
      </w:r>
      <w:r w:rsidRPr="000B2B78">
        <w:rPr>
          <w:color w:val="000000"/>
          <w:sz w:val="22"/>
          <w:szCs w:val="22"/>
          <w:rPrChange w:id="1963" w:author="User" w:date="2014-11-29T12:10:00Z">
            <w:rPr>
              <w:color w:val="000000"/>
              <w:sz w:val="24"/>
            </w:rPr>
          </w:rPrChange>
        </w:rPr>
        <w:t>) Kedvezményes étkezésre jogosultság állapítható meg az igénylő részére, amennyiben családjában az egy főre eső havi nettó jövedelem nem haladja meg a mindenkori öregségi nyugdíjminimum legkisebb összegének 200 %-át</w:t>
      </w:r>
      <w:r w:rsidR="00A70545" w:rsidRPr="000B2B78">
        <w:rPr>
          <w:color w:val="000000"/>
          <w:sz w:val="22"/>
          <w:szCs w:val="22"/>
          <w:rPrChange w:id="1964" w:author="User" w:date="2014-11-29T12:10:00Z">
            <w:rPr>
              <w:color w:val="000000"/>
              <w:sz w:val="24"/>
            </w:rPr>
          </w:rPrChange>
        </w:rPr>
        <w:t xml:space="preserve"> és arra </w:t>
      </w:r>
      <w:r w:rsidR="00A70545" w:rsidRPr="000B2B78">
        <w:rPr>
          <w:rFonts w:eastAsia="TimesNewRomanPSMT"/>
          <w:color w:val="000000"/>
          <w:sz w:val="22"/>
          <w:szCs w:val="22"/>
          <w:rPrChange w:id="1965" w:author="User" w:date="2014-11-29T12:10:00Z">
            <w:rPr>
              <w:rFonts w:eastAsia="TimesNewRomanPSMT"/>
              <w:color w:val="000000"/>
              <w:sz w:val="24"/>
              <w:szCs w:val="24"/>
            </w:rPr>
          </w:rPrChange>
        </w:rPr>
        <w:t>az intézmény szabad kapacitása lehetőséget nyújt.</w:t>
      </w:r>
    </w:p>
    <w:p w:rsidR="00213A70" w:rsidRDefault="00213A70" w:rsidP="00213A70">
      <w:pPr>
        <w:pStyle w:val="Szvegtrzs2"/>
        <w:shd w:val="clear" w:color="auto" w:fill="FFFFFF"/>
        <w:jc w:val="both"/>
        <w:rPr>
          <w:ins w:id="1966" w:author="User" w:date="2014-11-29T15:35:00Z"/>
          <w:color w:val="000000"/>
          <w:sz w:val="22"/>
          <w:szCs w:val="22"/>
        </w:rPr>
      </w:pPr>
      <w:r w:rsidRPr="000B2B78">
        <w:rPr>
          <w:color w:val="000000"/>
          <w:sz w:val="22"/>
          <w:szCs w:val="22"/>
          <w:rPrChange w:id="1967" w:author="User" w:date="2014-11-29T12:10:00Z">
            <w:rPr>
              <w:color w:val="000000"/>
              <w:sz w:val="24"/>
            </w:rPr>
          </w:rPrChange>
        </w:rPr>
        <w:t>(</w:t>
      </w:r>
      <w:r w:rsidR="0061641D" w:rsidRPr="000B2B78">
        <w:rPr>
          <w:color w:val="000000"/>
          <w:sz w:val="22"/>
          <w:szCs w:val="22"/>
          <w:rPrChange w:id="1968" w:author="User" w:date="2014-11-29T12:10:00Z">
            <w:rPr>
              <w:color w:val="000000"/>
              <w:sz w:val="24"/>
            </w:rPr>
          </w:rPrChange>
        </w:rPr>
        <w:t>6</w:t>
      </w:r>
      <w:r w:rsidRPr="000B2B78">
        <w:rPr>
          <w:color w:val="000000"/>
          <w:sz w:val="22"/>
          <w:szCs w:val="22"/>
          <w:rPrChange w:id="1969" w:author="User" w:date="2014-11-29T12:10:00Z">
            <w:rPr>
              <w:color w:val="000000"/>
              <w:sz w:val="24"/>
            </w:rPr>
          </w:rPrChange>
        </w:rPr>
        <w:t xml:space="preserve">) A kedvezményes étkezésre jogosultak által fizetendő személyi térítési díjat az R. </w:t>
      </w:r>
      <w:r w:rsidR="00965096" w:rsidRPr="000B2B78">
        <w:rPr>
          <w:color w:val="000000"/>
          <w:sz w:val="22"/>
          <w:szCs w:val="22"/>
          <w:rPrChange w:id="1970" w:author="User" w:date="2014-11-29T12:10:00Z">
            <w:rPr>
              <w:color w:val="000000"/>
              <w:sz w:val="24"/>
            </w:rPr>
          </w:rPrChange>
        </w:rPr>
        <w:t>3</w:t>
      </w:r>
      <w:r w:rsidRPr="000B2B78">
        <w:rPr>
          <w:color w:val="000000"/>
          <w:sz w:val="22"/>
          <w:szCs w:val="22"/>
          <w:rPrChange w:id="1971" w:author="User" w:date="2014-11-29T12:10:00Z">
            <w:rPr>
              <w:color w:val="000000"/>
              <w:sz w:val="24"/>
            </w:rPr>
          </w:rPrChange>
        </w:rPr>
        <w:t>. melléklete tartalmazza.</w:t>
      </w:r>
    </w:p>
    <w:p w:rsidR="006C352A" w:rsidRPr="006C352A" w:rsidRDefault="006C352A" w:rsidP="00213A70">
      <w:pPr>
        <w:pStyle w:val="Szvegtrzs2"/>
        <w:shd w:val="clear" w:color="auto" w:fill="FFFFFF"/>
        <w:jc w:val="both"/>
        <w:rPr>
          <w:color w:val="FF0000"/>
          <w:sz w:val="22"/>
          <w:szCs w:val="22"/>
          <w:rPrChange w:id="1972" w:author="User" w:date="2014-11-29T15:36:00Z">
            <w:rPr>
              <w:color w:val="000000"/>
              <w:sz w:val="24"/>
            </w:rPr>
          </w:rPrChange>
        </w:rPr>
      </w:pPr>
      <w:ins w:id="1973" w:author="User" w:date="2014-11-29T15:35:00Z">
        <w:r w:rsidRPr="006C352A">
          <w:rPr>
            <w:color w:val="FF0000"/>
            <w:sz w:val="22"/>
            <w:szCs w:val="22"/>
            <w:rPrChange w:id="1974" w:author="User" w:date="2014-11-29T15:36:00Z">
              <w:rPr>
                <w:color w:val="000000"/>
                <w:sz w:val="22"/>
                <w:szCs w:val="22"/>
              </w:rPr>
            </w:rPrChange>
          </w:rPr>
          <w:t>(7) Az ingyenes és kedvezményes étkezési jogosultság megállapítását a testület</w:t>
        </w:r>
      </w:ins>
      <w:ins w:id="1975" w:author="User" w:date="2014-11-29T15:36:00Z">
        <w:r w:rsidRPr="006C352A">
          <w:rPr>
            <w:color w:val="FF0000"/>
            <w:sz w:val="22"/>
            <w:szCs w:val="22"/>
            <w:rPrChange w:id="1976" w:author="User" w:date="2014-11-29T15:36:00Z">
              <w:rPr>
                <w:color w:val="000000"/>
                <w:sz w:val="22"/>
                <w:szCs w:val="22"/>
              </w:rPr>
            </w:rPrChange>
          </w:rPr>
          <w:t xml:space="preserve"> </w:t>
        </w:r>
      </w:ins>
      <w:ins w:id="1977" w:author="User" w:date="2014-11-29T15:35:00Z">
        <w:r w:rsidRPr="006C352A">
          <w:rPr>
            <w:color w:val="FF0000"/>
            <w:sz w:val="22"/>
            <w:szCs w:val="22"/>
            <w:rPrChange w:id="1978" w:author="User" w:date="2014-11-29T15:36:00Z">
              <w:rPr>
                <w:color w:val="000000"/>
                <w:sz w:val="22"/>
                <w:szCs w:val="22"/>
              </w:rPr>
            </w:rPrChange>
          </w:rPr>
          <w:t>a SZEB hatáskörébe utalja.</w:t>
        </w:r>
      </w:ins>
    </w:p>
    <w:p w:rsidR="005C2EF4" w:rsidRPr="000B2B78" w:rsidRDefault="005C2EF4" w:rsidP="006F4C77">
      <w:pPr>
        <w:shd w:val="clear" w:color="auto" w:fill="FFFFFF"/>
        <w:jc w:val="both"/>
        <w:rPr>
          <w:color w:val="000000"/>
          <w:sz w:val="22"/>
          <w:szCs w:val="22"/>
          <w:rPrChange w:id="1979" w:author="User" w:date="2014-11-29T12:10:00Z">
            <w:rPr>
              <w:color w:val="000000"/>
              <w:sz w:val="24"/>
              <w:szCs w:val="24"/>
            </w:rPr>
          </w:rPrChange>
        </w:rPr>
      </w:pPr>
    </w:p>
    <w:p w:rsidR="000C650C" w:rsidRPr="000B2B78" w:rsidRDefault="007D6107" w:rsidP="000C650C">
      <w:pPr>
        <w:shd w:val="clear" w:color="auto" w:fill="FFFFFF"/>
        <w:jc w:val="center"/>
        <w:rPr>
          <w:color w:val="000000"/>
          <w:sz w:val="22"/>
          <w:szCs w:val="22"/>
          <w:rPrChange w:id="1980" w:author="User" w:date="2014-11-29T12:10:00Z">
            <w:rPr>
              <w:i/>
              <w:color w:val="000000"/>
              <w:sz w:val="24"/>
              <w:szCs w:val="24"/>
            </w:rPr>
          </w:rPrChange>
        </w:rPr>
      </w:pPr>
      <w:ins w:id="1981" w:author="User" w:date="2014-11-29T14:48:00Z">
        <w:r>
          <w:rPr>
            <w:b/>
            <w:color w:val="000000"/>
            <w:sz w:val="22"/>
            <w:szCs w:val="22"/>
          </w:rPr>
          <w:t>32</w:t>
        </w:r>
      </w:ins>
      <w:del w:id="1982" w:author="User" w:date="2014-11-29T14:48:00Z">
        <w:r w:rsidR="000C650C" w:rsidRPr="000B2B78" w:rsidDel="007D6107">
          <w:rPr>
            <w:b/>
            <w:color w:val="000000"/>
            <w:sz w:val="22"/>
            <w:szCs w:val="22"/>
            <w:rPrChange w:id="1983" w:author="User" w:date="2014-11-29T12:10:00Z">
              <w:rPr>
                <w:b/>
                <w:color w:val="000000"/>
                <w:sz w:val="24"/>
                <w:szCs w:val="24"/>
              </w:rPr>
            </w:rPrChange>
          </w:rPr>
          <w:delText>29/A</w:delText>
        </w:r>
      </w:del>
      <w:r w:rsidR="000C650C" w:rsidRPr="000B2B78">
        <w:rPr>
          <w:b/>
          <w:color w:val="000000"/>
          <w:sz w:val="22"/>
          <w:szCs w:val="22"/>
          <w:rPrChange w:id="1984" w:author="User" w:date="2014-11-29T12:10:00Z">
            <w:rPr>
              <w:b/>
              <w:color w:val="000000"/>
              <w:sz w:val="24"/>
              <w:szCs w:val="24"/>
            </w:rPr>
          </w:rPrChange>
        </w:rPr>
        <w:t>. §</w:t>
      </w:r>
      <w:r w:rsidR="000C650C" w:rsidRPr="000B2B78">
        <w:rPr>
          <w:color w:val="000000"/>
          <w:sz w:val="22"/>
          <w:szCs w:val="22"/>
          <w:rPrChange w:id="1985" w:author="User" w:date="2014-11-29T12:10:00Z">
            <w:rPr>
              <w:color w:val="000000"/>
              <w:sz w:val="24"/>
              <w:szCs w:val="24"/>
            </w:rPr>
          </w:rPrChange>
        </w:rPr>
        <w:t xml:space="preserve"> </w:t>
      </w:r>
      <w:del w:id="1986" w:author="User" w:date="2014-11-29T12:57:00Z">
        <w:r w:rsidR="000C650C" w:rsidRPr="000B2B78" w:rsidDel="002E6B24">
          <w:rPr>
            <w:color w:val="000000"/>
            <w:sz w:val="22"/>
            <w:szCs w:val="22"/>
            <w:rPrChange w:id="1987" w:author="User" w:date="2014-11-29T12:10:00Z">
              <w:rPr>
                <w:i/>
                <w:color w:val="000000"/>
                <w:sz w:val="24"/>
                <w:szCs w:val="24"/>
              </w:rPr>
            </w:rPrChange>
          </w:rPr>
          <w:delText>(beiktatta: 19/2013.(XI.19.) ÖR)</w:delText>
        </w:r>
      </w:del>
    </w:p>
    <w:p w:rsidR="000C650C" w:rsidRPr="006619A5" w:rsidRDefault="006619A5" w:rsidP="000C650C">
      <w:pPr>
        <w:pStyle w:val="Cmsor2"/>
        <w:shd w:val="clear" w:color="auto" w:fill="FFFFFF"/>
        <w:jc w:val="center"/>
        <w:rPr>
          <w:b/>
          <w:color w:val="00B0F0"/>
          <w:sz w:val="22"/>
          <w:szCs w:val="22"/>
          <w:rPrChange w:id="1988" w:author="User" w:date="2014-11-29T12:10:00Z">
            <w:rPr>
              <w:b/>
              <w:i/>
              <w:color w:val="000000"/>
              <w:sz w:val="24"/>
              <w:szCs w:val="24"/>
            </w:rPr>
          </w:rPrChange>
        </w:rPr>
      </w:pPr>
      <w:r w:rsidRPr="006619A5">
        <w:rPr>
          <w:b/>
          <w:color w:val="00B0F0"/>
          <w:sz w:val="22"/>
          <w:szCs w:val="22"/>
        </w:rPr>
        <w:t>K</w:t>
      </w:r>
      <w:r w:rsidR="000C650C" w:rsidRPr="006619A5">
        <w:rPr>
          <w:b/>
          <w:color w:val="00B0F0"/>
          <w:sz w:val="22"/>
          <w:szCs w:val="22"/>
          <w:rPrChange w:id="1989" w:author="User" w:date="2014-11-29T12:10:00Z">
            <w:rPr>
              <w:b/>
              <w:i/>
              <w:color w:val="000000"/>
              <w:sz w:val="24"/>
              <w:szCs w:val="24"/>
            </w:rPr>
          </w:rPrChange>
        </w:rPr>
        <w:t>edvezményes étkeztetésre vonatkozó közös szabályok</w:t>
      </w:r>
    </w:p>
    <w:p w:rsidR="000C650C" w:rsidRPr="000B2B78" w:rsidRDefault="000C650C" w:rsidP="000C650C">
      <w:pPr>
        <w:pStyle w:val="Szvegtrzs2"/>
        <w:shd w:val="clear" w:color="auto" w:fill="FFFFFF"/>
        <w:jc w:val="both"/>
        <w:rPr>
          <w:color w:val="000000"/>
          <w:sz w:val="22"/>
          <w:szCs w:val="22"/>
          <w:rPrChange w:id="1990" w:author="User" w:date="2014-11-29T12:10:00Z">
            <w:rPr>
              <w:i/>
              <w:color w:val="000000"/>
              <w:sz w:val="24"/>
              <w:szCs w:val="24"/>
            </w:rPr>
          </w:rPrChange>
        </w:rPr>
      </w:pPr>
      <w:r w:rsidRPr="000B2B78">
        <w:rPr>
          <w:color w:val="000000"/>
          <w:sz w:val="22"/>
          <w:szCs w:val="22"/>
          <w:rPrChange w:id="1991" w:author="User" w:date="2014-11-29T12:10:00Z">
            <w:rPr>
              <w:i/>
              <w:color w:val="000000"/>
              <w:sz w:val="24"/>
              <w:szCs w:val="24"/>
            </w:rPr>
          </w:rPrChange>
        </w:rPr>
        <w:t xml:space="preserve">(1) Az étkeztetésből – </w:t>
      </w:r>
      <w:ins w:id="1992" w:author="User" w:date="2014-11-29T15:26:00Z">
        <w:r w:rsidR="00EE600C" w:rsidRPr="00EE600C">
          <w:rPr>
            <w:color w:val="FF0000"/>
            <w:sz w:val="22"/>
            <w:szCs w:val="22"/>
            <w:rPrChange w:id="1993" w:author="User" w:date="2014-11-29T15:26:00Z">
              <w:rPr>
                <w:color w:val="000000"/>
                <w:sz w:val="22"/>
                <w:szCs w:val="22"/>
              </w:rPr>
            </w:rPrChange>
          </w:rPr>
          <w:t xml:space="preserve">újabb jövedelem vizsgálatot és </w:t>
        </w:r>
      </w:ins>
      <w:r w:rsidRPr="00EE600C">
        <w:rPr>
          <w:color w:val="FF0000"/>
          <w:sz w:val="22"/>
          <w:szCs w:val="22"/>
          <w:rPrChange w:id="1994" w:author="User" w:date="2014-11-29T15:26:00Z">
            <w:rPr>
              <w:i/>
              <w:color w:val="000000"/>
              <w:sz w:val="24"/>
              <w:szCs w:val="24"/>
            </w:rPr>
          </w:rPrChange>
        </w:rPr>
        <w:t>előzetes írásbeli felszólítást</w:t>
      </w:r>
      <w:r w:rsidRPr="000B2B78">
        <w:rPr>
          <w:color w:val="000000"/>
          <w:sz w:val="22"/>
          <w:szCs w:val="22"/>
          <w:rPrChange w:id="1995" w:author="User" w:date="2014-11-29T12:10:00Z">
            <w:rPr>
              <w:i/>
              <w:color w:val="000000"/>
              <w:sz w:val="24"/>
              <w:szCs w:val="24"/>
            </w:rPr>
          </w:rPrChange>
        </w:rPr>
        <w:t xml:space="preserve"> követő 8. naptól – kizárható az egy havi díjhátralékkal rendelkező személy.</w:t>
      </w:r>
    </w:p>
    <w:p w:rsidR="000C650C" w:rsidRPr="000B2B78" w:rsidRDefault="000C650C" w:rsidP="000C650C">
      <w:pPr>
        <w:pStyle w:val="Szvegtrzs2"/>
        <w:shd w:val="clear" w:color="auto" w:fill="FFFFFF"/>
        <w:jc w:val="both"/>
        <w:rPr>
          <w:color w:val="000000"/>
          <w:sz w:val="22"/>
          <w:szCs w:val="22"/>
          <w:rPrChange w:id="1996" w:author="User" w:date="2014-11-29T12:10:00Z">
            <w:rPr>
              <w:i/>
              <w:color w:val="000000"/>
              <w:sz w:val="24"/>
              <w:szCs w:val="24"/>
            </w:rPr>
          </w:rPrChange>
        </w:rPr>
      </w:pPr>
      <w:r w:rsidRPr="000B2B78">
        <w:rPr>
          <w:color w:val="000000"/>
          <w:sz w:val="22"/>
          <w:szCs w:val="22"/>
          <w:rPrChange w:id="1997" w:author="User" w:date="2014-11-29T12:10:00Z">
            <w:rPr>
              <w:i/>
              <w:color w:val="000000"/>
              <w:sz w:val="24"/>
              <w:szCs w:val="24"/>
            </w:rPr>
          </w:rPrChange>
        </w:rPr>
        <w:t>(2) A legalább egyhavi díjhátralékot az intézményvezető köteles az önkormányzati hivatal pénzügyi osztályának írásban, negyedévente, a tárgyidőszak utolsó napjáig jelezni.</w:t>
      </w:r>
    </w:p>
    <w:p w:rsidR="006619A5" w:rsidRPr="006619A5" w:rsidRDefault="006619A5" w:rsidP="006619A5">
      <w:pPr>
        <w:shd w:val="clear" w:color="auto" w:fill="FFFFFF"/>
        <w:rPr>
          <w:b/>
          <w:i/>
          <w:color w:val="00B0F0"/>
          <w:sz w:val="22"/>
          <w:szCs w:val="22"/>
        </w:rPr>
      </w:pPr>
      <w:r w:rsidRPr="006619A5">
        <w:rPr>
          <w:b/>
          <w:i/>
          <w:color w:val="00B0F0"/>
          <w:sz w:val="22"/>
          <w:szCs w:val="22"/>
        </w:rPr>
        <w:t>Kormányhivatali észrevétel alapján.</w:t>
      </w:r>
    </w:p>
    <w:p w:rsidR="00EE600C" w:rsidRPr="000B2B78" w:rsidRDefault="00EE600C" w:rsidP="006F4C77">
      <w:pPr>
        <w:shd w:val="clear" w:color="auto" w:fill="FFFFFF"/>
        <w:jc w:val="both"/>
        <w:rPr>
          <w:color w:val="000000"/>
          <w:sz w:val="22"/>
          <w:szCs w:val="22"/>
          <w:rPrChange w:id="1998" w:author="User" w:date="2014-11-29T12:10:00Z">
            <w:rPr>
              <w:color w:val="000000"/>
              <w:sz w:val="24"/>
              <w:szCs w:val="24"/>
            </w:rPr>
          </w:rPrChange>
        </w:rPr>
      </w:pPr>
    </w:p>
    <w:p w:rsidR="005C2EF4" w:rsidRPr="000B2B78" w:rsidRDefault="005C2EF4" w:rsidP="006F4C77">
      <w:pPr>
        <w:pStyle w:val="Cmsor2"/>
        <w:shd w:val="clear" w:color="auto" w:fill="FFFFFF"/>
        <w:jc w:val="center"/>
        <w:rPr>
          <w:b/>
          <w:color w:val="000000"/>
          <w:sz w:val="22"/>
          <w:szCs w:val="22"/>
          <w:rPrChange w:id="1999" w:author="User" w:date="2014-11-29T12:10:00Z">
            <w:rPr>
              <w:b/>
              <w:color w:val="000000"/>
              <w:sz w:val="24"/>
              <w:szCs w:val="24"/>
            </w:rPr>
          </w:rPrChange>
        </w:rPr>
      </w:pPr>
      <w:r w:rsidRPr="000B2B78">
        <w:rPr>
          <w:b/>
          <w:color w:val="000000"/>
          <w:sz w:val="22"/>
          <w:szCs w:val="22"/>
          <w:rPrChange w:id="2000" w:author="User" w:date="2014-11-29T12:10:00Z">
            <w:rPr>
              <w:b/>
              <w:color w:val="000000"/>
              <w:sz w:val="24"/>
              <w:szCs w:val="24"/>
            </w:rPr>
          </w:rPrChange>
        </w:rPr>
        <w:t>Házi segítségnyújtás</w:t>
      </w:r>
    </w:p>
    <w:p w:rsidR="00986BE4" w:rsidRPr="000B2B78" w:rsidRDefault="009937C3" w:rsidP="00986BE4">
      <w:pPr>
        <w:shd w:val="clear" w:color="auto" w:fill="FFFFFF"/>
        <w:jc w:val="center"/>
        <w:rPr>
          <w:b/>
          <w:color w:val="000000"/>
          <w:sz w:val="22"/>
          <w:szCs w:val="22"/>
          <w:rPrChange w:id="2001" w:author="User" w:date="2014-11-29T12:10:00Z">
            <w:rPr>
              <w:b/>
              <w:color w:val="000000"/>
              <w:sz w:val="24"/>
              <w:szCs w:val="24"/>
            </w:rPr>
          </w:rPrChange>
        </w:rPr>
      </w:pPr>
      <w:del w:id="2002" w:author="User" w:date="2014-11-29T14:49:00Z">
        <w:r w:rsidRPr="000B2B78" w:rsidDel="007D6107">
          <w:rPr>
            <w:b/>
            <w:color w:val="000000"/>
            <w:sz w:val="22"/>
            <w:szCs w:val="22"/>
            <w:rPrChange w:id="2003" w:author="User" w:date="2014-11-29T12:10:00Z">
              <w:rPr>
                <w:b/>
                <w:color w:val="000000"/>
                <w:sz w:val="24"/>
                <w:szCs w:val="24"/>
              </w:rPr>
            </w:rPrChange>
          </w:rPr>
          <w:delText>30</w:delText>
        </w:r>
      </w:del>
      <w:ins w:id="2004" w:author="User" w:date="2014-11-29T14:49:00Z">
        <w:r w:rsidR="007D6107" w:rsidRPr="000B2B78">
          <w:rPr>
            <w:b/>
            <w:color w:val="000000"/>
            <w:sz w:val="22"/>
            <w:szCs w:val="22"/>
            <w:rPrChange w:id="2005" w:author="User" w:date="2014-11-29T12:10:00Z">
              <w:rPr>
                <w:b/>
                <w:color w:val="000000"/>
                <w:sz w:val="24"/>
                <w:szCs w:val="24"/>
              </w:rPr>
            </w:rPrChange>
          </w:rPr>
          <w:t>3</w:t>
        </w:r>
        <w:r w:rsidR="007D6107">
          <w:rPr>
            <w:b/>
            <w:color w:val="000000"/>
            <w:sz w:val="22"/>
            <w:szCs w:val="22"/>
          </w:rPr>
          <w:t>3</w:t>
        </w:r>
      </w:ins>
      <w:r w:rsidR="00DB30B1" w:rsidRPr="000B2B78">
        <w:rPr>
          <w:b/>
          <w:color w:val="000000"/>
          <w:sz w:val="22"/>
          <w:szCs w:val="22"/>
          <w:rPrChange w:id="2006" w:author="User" w:date="2014-11-29T12:10:00Z">
            <w:rPr>
              <w:b/>
              <w:color w:val="000000"/>
              <w:sz w:val="24"/>
              <w:szCs w:val="24"/>
            </w:rPr>
          </w:rPrChange>
        </w:rPr>
        <w:t>. §</w:t>
      </w:r>
    </w:p>
    <w:p w:rsidR="000B0F6B" w:rsidRPr="000B2B78" w:rsidRDefault="001E61D0" w:rsidP="00615990">
      <w:pPr>
        <w:shd w:val="clear" w:color="auto" w:fill="FFFFFF"/>
        <w:jc w:val="both"/>
        <w:rPr>
          <w:snapToGrid w:val="0"/>
          <w:color w:val="000000"/>
          <w:sz w:val="22"/>
          <w:szCs w:val="22"/>
          <w:rPrChange w:id="2007" w:author="User" w:date="2014-11-29T12:10:00Z">
            <w:rPr>
              <w:snapToGrid w:val="0"/>
              <w:color w:val="000000"/>
              <w:sz w:val="24"/>
              <w:szCs w:val="24"/>
            </w:rPr>
          </w:rPrChange>
        </w:rPr>
      </w:pPr>
      <w:r w:rsidRPr="000B2B78">
        <w:rPr>
          <w:color w:val="000000"/>
          <w:sz w:val="22"/>
          <w:szCs w:val="22"/>
          <w:rPrChange w:id="2008" w:author="User" w:date="2014-11-29T12:10:00Z">
            <w:rPr>
              <w:color w:val="000000"/>
              <w:sz w:val="24"/>
              <w:szCs w:val="24"/>
            </w:rPr>
          </w:rPrChange>
        </w:rPr>
        <w:t xml:space="preserve">(1) </w:t>
      </w:r>
      <w:r w:rsidR="00615990" w:rsidRPr="000B2B78">
        <w:rPr>
          <w:color w:val="000000"/>
          <w:sz w:val="22"/>
          <w:szCs w:val="22"/>
          <w:rPrChange w:id="2009" w:author="User" w:date="2014-11-29T12:10:00Z">
            <w:rPr>
              <w:color w:val="000000"/>
              <w:sz w:val="24"/>
              <w:szCs w:val="24"/>
            </w:rPr>
          </w:rPrChange>
        </w:rPr>
        <w:t xml:space="preserve">A </w:t>
      </w:r>
      <w:r w:rsidR="000B0F6B" w:rsidRPr="000B2B78">
        <w:rPr>
          <w:color w:val="000000"/>
          <w:sz w:val="22"/>
          <w:szCs w:val="22"/>
          <w:rPrChange w:id="2010" w:author="User" w:date="2014-11-29T12:10:00Z">
            <w:rPr>
              <w:color w:val="000000"/>
              <w:sz w:val="24"/>
              <w:szCs w:val="24"/>
            </w:rPr>
          </w:rPrChange>
        </w:rPr>
        <w:t xml:space="preserve">házi segítségnyújtást – az arra igazoltan rászorulók számára - a Szent Borbála Idősek Otthona integrált személyes gondoskodást nyújtó intézmény biztosítja az </w:t>
      </w:r>
      <w:r w:rsidR="000A5DC9" w:rsidRPr="000B2B78">
        <w:rPr>
          <w:snapToGrid w:val="0"/>
          <w:color w:val="000000"/>
          <w:sz w:val="22"/>
          <w:szCs w:val="22"/>
          <w:rPrChange w:id="2011" w:author="User" w:date="2014-11-29T12:10:00Z">
            <w:rPr>
              <w:snapToGrid w:val="0"/>
              <w:color w:val="000000"/>
              <w:sz w:val="24"/>
              <w:szCs w:val="24"/>
            </w:rPr>
          </w:rPrChange>
        </w:rPr>
        <w:t>Szt</w:t>
      </w:r>
      <w:r w:rsidR="00577AC9" w:rsidRPr="000B2B78">
        <w:rPr>
          <w:snapToGrid w:val="0"/>
          <w:color w:val="000000"/>
          <w:sz w:val="22"/>
          <w:szCs w:val="22"/>
          <w:rPrChange w:id="2012" w:author="User" w:date="2014-11-29T12:10:00Z">
            <w:rPr>
              <w:snapToGrid w:val="0"/>
              <w:color w:val="000000"/>
              <w:sz w:val="24"/>
              <w:szCs w:val="24"/>
            </w:rPr>
          </w:rPrChange>
        </w:rPr>
        <w:t>.</w:t>
      </w:r>
      <w:r w:rsidR="000A5DC9" w:rsidRPr="000B2B78">
        <w:rPr>
          <w:snapToGrid w:val="0"/>
          <w:color w:val="000000"/>
          <w:sz w:val="22"/>
          <w:szCs w:val="22"/>
          <w:rPrChange w:id="2013" w:author="User" w:date="2014-11-29T12:10:00Z">
            <w:rPr>
              <w:snapToGrid w:val="0"/>
              <w:color w:val="000000"/>
              <w:sz w:val="24"/>
              <w:szCs w:val="24"/>
            </w:rPr>
          </w:rPrChange>
        </w:rPr>
        <w:t xml:space="preserve"> 6</w:t>
      </w:r>
      <w:r w:rsidR="000C2A41" w:rsidRPr="000B2B78">
        <w:rPr>
          <w:snapToGrid w:val="0"/>
          <w:color w:val="000000"/>
          <w:sz w:val="22"/>
          <w:szCs w:val="22"/>
          <w:rPrChange w:id="2014" w:author="User" w:date="2014-11-29T12:10:00Z">
            <w:rPr>
              <w:snapToGrid w:val="0"/>
              <w:color w:val="000000"/>
              <w:sz w:val="24"/>
              <w:szCs w:val="24"/>
            </w:rPr>
          </w:rPrChange>
        </w:rPr>
        <w:t>3</w:t>
      </w:r>
      <w:r w:rsidR="00615990" w:rsidRPr="000B2B78">
        <w:rPr>
          <w:snapToGrid w:val="0"/>
          <w:color w:val="000000"/>
          <w:sz w:val="22"/>
          <w:szCs w:val="22"/>
          <w:rPrChange w:id="2015" w:author="User" w:date="2014-11-29T12:10:00Z">
            <w:rPr>
              <w:snapToGrid w:val="0"/>
              <w:color w:val="000000"/>
              <w:sz w:val="24"/>
              <w:szCs w:val="24"/>
            </w:rPr>
          </w:rPrChange>
        </w:rPr>
        <w:t>. §-</w:t>
      </w:r>
      <w:r w:rsidR="000C2A41" w:rsidRPr="000B2B78">
        <w:rPr>
          <w:snapToGrid w:val="0"/>
          <w:color w:val="000000"/>
          <w:sz w:val="22"/>
          <w:szCs w:val="22"/>
          <w:rPrChange w:id="2016" w:author="User" w:date="2014-11-29T12:10:00Z">
            <w:rPr>
              <w:snapToGrid w:val="0"/>
              <w:color w:val="000000"/>
              <w:sz w:val="24"/>
              <w:szCs w:val="24"/>
            </w:rPr>
          </w:rPrChange>
        </w:rPr>
        <w:t>ában foglaltak alapján</w:t>
      </w:r>
      <w:r w:rsidR="000B0F6B" w:rsidRPr="000B2B78">
        <w:rPr>
          <w:snapToGrid w:val="0"/>
          <w:color w:val="000000"/>
          <w:sz w:val="22"/>
          <w:szCs w:val="22"/>
          <w:rPrChange w:id="2017" w:author="User" w:date="2014-11-29T12:10:00Z">
            <w:rPr>
              <w:snapToGrid w:val="0"/>
              <w:color w:val="000000"/>
              <w:sz w:val="24"/>
              <w:szCs w:val="24"/>
            </w:rPr>
          </w:rPrChange>
        </w:rPr>
        <w:t>.</w:t>
      </w:r>
    </w:p>
    <w:p w:rsidR="001E61D0" w:rsidRPr="000B2B78" w:rsidRDefault="001E61D0" w:rsidP="00615990">
      <w:pPr>
        <w:shd w:val="clear" w:color="auto" w:fill="FFFFFF"/>
        <w:jc w:val="both"/>
        <w:rPr>
          <w:color w:val="000000"/>
          <w:sz w:val="22"/>
          <w:szCs w:val="22"/>
          <w:rPrChange w:id="2018" w:author="User" w:date="2014-11-29T12:10:00Z">
            <w:rPr>
              <w:color w:val="000000"/>
              <w:sz w:val="24"/>
              <w:szCs w:val="24"/>
            </w:rPr>
          </w:rPrChange>
        </w:rPr>
      </w:pPr>
      <w:r w:rsidRPr="000B2B78">
        <w:rPr>
          <w:snapToGrid w:val="0"/>
          <w:color w:val="000000"/>
          <w:sz w:val="22"/>
          <w:szCs w:val="22"/>
          <w:rPrChange w:id="2019" w:author="User" w:date="2014-11-29T12:10:00Z">
            <w:rPr>
              <w:snapToGrid w:val="0"/>
              <w:color w:val="000000"/>
              <w:sz w:val="24"/>
              <w:szCs w:val="24"/>
            </w:rPr>
          </w:rPrChange>
        </w:rPr>
        <w:t xml:space="preserve">(2) </w:t>
      </w:r>
      <w:r w:rsidRPr="000B2B78">
        <w:rPr>
          <w:color w:val="000000"/>
          <w:sz w:val="22"/>
          <w:szCs w:val="22"/>
          <w:rPrChange w:id="2020" w:author="User" w:date="2014-11-29T12:10:00Z">
            <w:rPr>
              <w:color w:val="000000"/>
              <w:sz w:val="24"/>
              <w:szCs w:val="24"/>
            </w:rPr>
          </w:rPrChange>
        </w:rPr>
        <w:t xml:space="preserve">Az ellátásra jogosultságot </w:t>
      </w:r>
      <w:r w:rsidR="00395B80" w:rsidRPr="000B2B78">
        <w:rPr>
          <w:color w:val="000000"/>
          <w:sz w:val="22"/>
          <w:szCs w:val="22"/>
          <w:rPrChange w:id="2021" w:author="User" w:date="2014-11-29T12:10:00Z">
            <w:rPr>
              <w:color w:val="000000"/>
              <w:sz w:val="24"/>
              <w:szCs w:val="24"/>
            </w:rPr>
          </w:rPrChange>
        </w:rPr>
        <w:t xml:space="preserve">– gondozási szükséglet alapján </w:t>
      </w:r>
      <w:r w:rsidR="00D63729" w:rsidRPr="000B2B78">
        <w:rPr>
          <w:color w:val="000000"/>
          <w:sz w:val="22"/>
          <w:szCs w:val="22"/>
          <w:rPrChange w:id="2022" w:author="User" w:date="2014-11-29T12:10:00Z">
            <w:rPr>
              <w:color w:val="000000"/>
              <w:sz w:val="24"/>
              <w:szCs w:val="24"/>
            </w:rPr>
          </w:rPrChange>
        </w:rPr>
        <w:t>–</w:t>
      </w:r>
      <w:r w:rsidRPr="000B2B78">
        <w:rPr>
          <w:color w:val="000000"/>
          <w:sz w:val="22"/>
          <w:szCs w:val="22"/>
          <w:rPrChange w:id="2023" w:author="User" w:date="2014-11-29T12:10:00Z">
            <w:rPr>
              <w:color w:val="000000"/>
              <w:sz w:val="24"/>
              <w:szCs w:val="24"/>
            </w:rPr>
          </w:rPrChange>
        </w:rPr>
        <w:t xml:space="preserve"> a</w:t>
      </w:r>
      <w:r w:rsidR="00D63729" w:rsidRPr="000B2B78">
        <w:rPr>
          <w:color w:val="000000"/>
          <w:sz w:val="22"/>
          <w:szCs w:val="22"/>
          <w:rPrChange w:id="2024" w:author="User" w:date="2014-11-29T12:10:00Z">
            <w:rPr>
              <w:color w:val="000000"/>
              <w:sz w:val="24"/>
              <w:szCs w:val="24"/>
            </w:rPr>
          </w:rPrChange>
        </w:rPr>
        <w:t>z intézményvezető</w:t>
      </w:r>
      <w:r w:rsidRPr="000B2B78">
        <w:rPr>
          <w:color w:val="000000"/>
          <w:sz w:val="22"/>
          <w:szCs w:val="22"/>
          <w:rPrChange w:id="2025" w:author="User" w:date="2014-11-29T12:10:00Z">
            <w:rPr>
              <w:color w:val="000000"/>
              <w:sz w:val="24"/>
            </w:rPr>
          </w:rPrChange>
        </w:rPr>
        <w:t xml:space="preserve"> állapítja meg, s határozza meg az ellátottak által fizetendő személyi térítési díjat az R </w:t>
      </w:r>
      <w:r w:rsidR="00D63729" w:rsidRPr="000B2B78">
        <w:rPr>
          <w:color w:val="000000"/>
          <w:sz w:val="22"/>
          <w:szCs w:val="22"/>
          <w:rPrChange w:id="2026" w:author="User" w:date="2014-11-29T12:10:00Z">
            <w:rPr>
              <w:color w:val="000000"/>
              <w:sz w:val="24"/>
              <w:szCs w:val="24"/>
            </w:rPr>
          </w:rPrChange>
        </w:rPr>
        <w:t>3</w:t>
      </w:r>
      <w:r w:rsidRPr="000B2B78">
        <w:rPr>
          <w:color w:val="000000"/>
          <w:sz w:val="22"/>
          <w:szCs w:val="22"/>
          <w:rPrChange w:id="2027" w:author="User" w:date="2014-11-29T12:10:00Z">
            <w:rPr>
              <w:color w:val="000000"/>
              <w:sz w:val="24"/>
              <w:szCs w:val="24"/>
            </w:rPr>
          </w:rPrChange>
        </w:rPr>
        <w:t xml:space="preserve">. számú mellékletében foglaltak szerint. </w:t>
      </w:r>
    </w:p>
    <w:p w:rsidR="00A70545" w:rsidRPr="000B2B78" w:rsidRDefault="00A70545" w:rsidP="00615990">
      <w:pPr>
        <w:shd w:val="clear" w:color="auto" w:fill="FFFFFF"/>
        <w:jc w:val="both"/>
        <w:rPr>
          <w:snapToGrid w:val="0"/>
          <w:color w:val="000000"/>
          <w:sz w:val="22"/>
          <w:szCs w:val="22"/>
          <w:rPrChange w:id="2028" w:author="User" w:date="2014-11-29T12:10:00Z">
            <w:rPr>
              <w:snapToGrid w:val="0"/>
              <w:color w:val="000000"/>
              <w:sz w:val="24"/>
              <w:szCs w:val="24"/>
            </w:rPr>
          </w:rPrChange>
        </w:rPr>
      </w:pPr>
      <w:r w:rsidRPr="000B2B78">
        <w:rPr>
          <w:rFonts w:eastAsia="TimesNewRomanPSMT"/>
          <w:color w:val="000000"/>
          <w:sz w:val="22"/>
          <w:szCs w:val="22"/>
          <w:rPrChange w:id="2029" w:author="User" w:date="2014-11-29T12:10:00Z">
            <w:rPr>
              <w:rFonts w:eastAsia="TimesNewRomanPSMT"/>
              <w:color w:val="000000"/>
              <w:sz w:val="24"/>
              <w:szCs w:val="24"/>
            </w:rPr>
          </w:rPrChange>
        </w:rPr>
        <w:t>(3) Az ellátást az esetben kell biztosítani, amennyiben erre az intézmény szabad kapacitása lehetőséget nyújt.</w:t>
      </w:r>
    </w:p>
    <w:p w:rsidR="00E603E9" w:rsidRPr="000B2B78" w:rsidRDefault="00E603E9" w:rsidP="00E603E9">
      <w:pPr>
        <w:autoSpaceDE w:val="0"/>
        <w:autoSpaceDN w:val="0"/>
        <w:adjustRightInd w:val="0"/>
        <w:rPr>
          <w:color w:val="000000"/>
          <w:sz w:val="22"/>
          <w:szCs w:val="22"/>
          <w:rPrChange w:id="2030" w:author="User" w:date="2014-11-29T12:10:00Z">
            <w:rPr>
              <w:color w:val="000000"/>
            </w:rPr>
          </w:rPrChange>
        </w:rPr>
      </w:pPr>
    </w:p>
    <w:p w:rsidR="00456C4B" w:rsidRPr="000B2B78" w:rsidRDefault="00181AF3" w:rsidP="00456C4B">
      <w:pPr>
        <w:pStyle w:val="Cmsor5"/>
        <w:shd w:val="clear" w:color="auto" w:fill="FFFFFF"/>
        <w:ind w:left="0"/>
        <w:rPr>
          <w:i w:val="0"/>
          <w:color w:val="000000"/>
          <w:sz w:val="22"/>
          <w:szCs w:val="22"/>
          <w:rPrChange w:id="2031" w:author="User" w:date="2014-11-29T12:10:00Z">
            <w:rPr>
              <w:i w:val="0"/>
              <w:color w:val="000000"/>
              <w:sz w:val="24"/>
              <w:szCs w:val="24"/>
            </w:rPr>
          </w:rPrChange>
        </w:rPr>
      </w:pPr>
      <w:r w:rsidRPr="000B2B78">
        <w:rPr>
          <w:i w:val="0"/>
          <w:color w:val="000000"/>
          <w:sz w:val="22"/>
          <w:szCs w:val="22"/>
          <w:rPrChange w:id="2032" w:author="User" w:date="2014-11-29T12:10:00Z">
            <w:rPr>
              <w:i w:val="0"/>
              <w:color w:val="000000"/>
              <w:sz w:val="24"/>
              <w:szCs w:val="24"/>
            </w:rPr>
          </w:rPrChange>
        </w:rPr>
        <w:t>Nappali ellátás</w:t>
      </w:r>
    </w:p>
    <w:p w:rsidR="00986BE4" w:rsidRPr="000B2B78" w:rsidRDefault="0061641D" w:rsidP="00986BE4">
      <w:pPr>
        <w:shd w:val="clear" w:color="auto" w:fill="FFFFFF"/>
        <w:jc w:val="center"/>
        <w:rPr>
          <w:b/>
          <w:color w:val="000000"/>
          <w:sz w:val="22"/>
          <w:szCs w:val="22"/>
          <w:rPrChange w:id="2033" w:author="User" w:date="2014-11-29T12:10:00Z">
            <w:rPr>
              <w:b/>
              <w:color w:val="000000"/>
              <w:sz w:val="24"/>
              <w:szCs w:val="24"/>
            </w:rPr>
          </w:rPrChange>
        </w:rPr>
      </w:pPr>
      <w:r w:rsidRPr="000B2B78">
        <w:rPr>
          <w:b/>
          <w:color w:val="000000"/>
          <w:sz w:val="22"/>
          <w:szCs w:val="22"/>
          <w:rPrChange w:id="2034" w:author="User" w:date="2014-11-29T12:10:00Z">
            <w:rPr>
              <w:b/>
              <w:color w:val="000000"/>
              <w:sz w:val="24"/>
              <w:szCs w:val="24"/>
            </w:rPr>
          </w:rPrChange>
        </w:rPr>
        <w:t>3</w:t>
      </w:r>
      <w:ins w:id="2035" w:author="User" w:date="2014-11-29T14:49:00Z">
        <w:r w:rsidR="007D6107">
          <w:rPr>
            <w:b/>
            <w:color w:val="000000"/>
            <w:sz w:val="22"/>
            <w:szCs w:val="22"/>
          </w:rPr>
          <w:t>4</w:t>
        </w:r>
      </w:ins>
      <w:del w:id="2036" w:author="User" w:date="2014-11-29T14:49:00Z">
        <w:r w:rsidR="009937C3" w:rsidRPr="000B2B78" w:rsidDel="007D6107">
          <w:rPr>
            <w:b/>
            <w:color w:val="000000"/>
            <w:sz w:val="22"/>
            <w:szCs w:val="22"/>
            <w:rPrChange w:id="2037" w:author="User" w:date="2014-11-29T12:10:00Z">
              <w:rPr>
                <w:b/>
                <w:color w:val="000000"/>
                <w:sz w:val="24"/>
                <w:szCs w:val="24"/>
              </w:rPr>
            </w:rPrChange>
          </w:rPr>
          <w:delText>1</w:delText>
        </w:r>
      </w:del>
      <w:r w:rsidR="009C668B" w:rsidRPr="000B2B78">
        <w:rPr>
          <w:b/>
          <w:color w:val="000000"/>
          <w:sz w:val="22"/>
          <w:szCs w:val="22"/>
          <w:rPrChange w:id="2038" w:author="User" w:date="2014-11-29T12:10:00Z">
            <w:rPr>
              <w:b/>
              <w:color w:val="000000"/>
              <w:sz w:val="24"/>
              <w:szCs w:val="24"/>
            </w:rPr>
          </w:rPrChange>
        </w:rPr>
        <w:t>. §</w:t>
      </w:r>
    </w:p>
    <w:p w:rsidR="00456C4B" w:rsidRPr="000B2B78" w:rsidRDefault="00181AF3" w:rsidP="00C633AF">
      <w:pPr>
        <w:shd w:val="clear" w:color="auto" w:fill="FFFFFF"/>
        <w:jc w:val="both"/>
        <w:rPr>
          <w:color w:val="000000"/>
          <w:sz w:val="22"/>
          <w:szCs w:val="22"/>
          <w:rPrChange w:id="2039" w:author="User" w:date="2014-11-29T12:10:00Z">
            <w:rPr>
              <w:color w:val="000000"/>
              <w:sz w:val="24"/>
              <w:szCs w:val="24"/>
            </w:rPr>
          </w:rPrChange>
        </w:rPr>
      </w:pPr>
      <w:r w:rsidRPr="000B2B78">
        <w:rPr>
          <w:color w:val="000000"/>
          <w:sz w:val="22"/>
          <w:szCs w:val="22"/>
          <w:rPrChange w:id="2040" w:author="User" w:date="2014-11-29T12:10:00Z">
            <w:rPr>
              <w:color w:val="000000"/>
              <w:sz w:val="24"/>
              <w:szCs w:val="24"/>
            </w:rPr>
          </w:rPrChange>
        </w:rPr>
        <w:t xml:space="preserve">(1) </w:t>
      </w:r>
      <w:r w:rsidR="00456C4B" w:rsidRPr="000B2B78">
        <w:rPr>
          <w:color w:val="000000"/>
          <w:sz w:val="22"/>
          <w:szCs w:val="22"/>
          <w:rPrChange w:id="2041" w:author="User" w:date="2014-11-29T12:10:00Z">
            <w:rPr>
              <w:color w:val="000000"/>
              <w:sz w:val="24"/>
              <w:szCs w:val="24"/>
            </w:rPr>
          </w:rPrChange>
        </w:rPr>
        <w:t xml:space="preserve">Az integrált intézmény a helyi lakosok részére nappali ellátás keretében </w:t>
      </w:r>
      <w:r w:rsidR="00CA2548" w:rsidRPr="00E2318E">
        <w:rPr>
          <w:b/>
          <w:color w:val="000000"/>
          <w:sz w:val="22"/>
          <w:szCs w:val="22"/>
          <w:rPrChange w:id="2042" w:author="User" w:date="2014-11-29T14:39:00Z">
            <w:rPr>
              <w:color w:val="000000"/>
              <w:sz w:val="24"/>
              <w:szCs w:val="24"/>
            </w:rPr>
          </w:rPrChange>
        </w:rPr>
        <w:t>Idős</w:t>
      </w:r>
      <w:ins w:id="2043" w:author="lenovo y50" w:date="2014-11-18T17:13:00Z">
        <w:r w:rsidR="00B53AF7" w:rsidRPr="00E2318E">
          <w:rPr>
            <w:b/>
            <w:color w:val="000000"/>
            <w:sz w:val="22"/>
            <w:szCs w:val="22"/>
            <w:rPrChange w:id="2044" w:author="User" w:date="2014-11-29T14:39:00Z">
              <w:rPr>
                <w:color w:val="000000"/>
                <w:sz w:val="24"/>
                <w:szCs w:val="24"/>
              </w:rPr>
            </w:rPrChange>
          </w:rPr>
          <w:t>ek klubját</w:t>
        </w:r>
        <w:r w:rsidR="00B53AF7" w:rsidRPr="000B2B78">
          <w:rPr>
            <w:color w:val="000000"/>
            <w:sz w:val="22"/>
            <w:szCs w:val="22"/>
            <w:rPrChange w:id="2045" w:author="User" w:date="2014-11-29T12:10:00Z">
              <w:rPr>
                <w:color w:val="000000"/>
                <w:sz w:val="24"/>
                <w:szCs w:val="24"/>
              </w:rPr>
            </w:rPrChange>
          </w:rPr>
          <w:t xml:space="preserve"> </w:t>
        </w:r>
      </w:ins>
      <w:del w:id="2046" w:author="lenovo y50" w:date="2014-11-18T17:13:00Z">
        <w:r w:rsidR="00CA2548" w:rsidRPr="000B2B78" w:rsidDel="00B53AF7">
          <w:rPr>
            <w:color w:val="000000"/>
            <w:sz w:val="22"/>
            <w:szCs w:val="22"/>
            <w:rPrChange w:id="2047" w:author="User" w:date="2014-11-29T12:10:00Z">
              <w:rPr>
                <w:color w:val="000000"/>
                <w:sz w:val="24"/>
                <w:szCs w:val="24"/>
              </w:rPr>
            </w:rPrChange>
          </w:rPr>
          <w:delText xml:space="preserve">korúak </w:delText>
        </w:r>
        <w:r w:rsidR="007721E9" w:rsidRPr="000B2B78" w:rsidDel="00B53AF7">
          <w:rPr>
            <w:color w:val="000000"/>
            <w:sz w:val="22"/>
            <w:szCs w:val="22"/>
            <w:rPrChange w:id="2048" w:author="User" w:date="2014-11-29T12:10:00Z">
              <w:rPr>
                <w:color w:val="000000"/>
                <w:sz w:val="24"/>
                <w:szCs w:val="24"/>
              </w:rPr>
            </w:rPrChange>
          </w:rPr>
          <w:delText>Napközi</w:delText>
        </w:r>
      </w:del>
      <w:del w:id="2049" w:author="User" w:date="2014-11-29T14:39:00Z">
        <w:r w:rsidR="007721E9" w:rsidRPr="000B2B78" w:rsidDel="00E2318E">
          <w:rPr>
            <w:color w:val="000000"/>
            <w:sz w:val="22"/>
            <w:szCs w:val="22"/>
            <w:rPrChange w:id="2050" w:author="User" w:date="2014-11-29T12:10:00Z">
              <w:rPr>
                <w:color w:val="000000"/>
                <w:sz w:val="24"/>
                <w:szCs w:val="24"/>
              </w:rPr>
            </w:rPrChange>
          </w:rPr>
          <w:delText xml:space="preserve"> Otthonát </w:delText>
        </w:r>
      </w:del>
      <w:r w:rsidR="00456C4B" w:rsidRPr="000B2B78">
        <w:rPr>
          <w:color w:val="000000"/>
          <w:sz w:val="22"/>
          <w:szCs w:val="22"/>
          <w:rPrChange w:id="2051" w:author="User" w:date="2014-11-29T12:10:00Z">
            <w:rPr>
              <w:color w:val="000000"/>
              <w:sz w:val="24"/>
              <w:szCs w:val="24"/>
            </w:rPr>
          </w:rPrChange>
        </w:rPr>
        <w:t>működtet, mely keretében</w:t>
      </w:r>
    </w:p>
    <w:p w:rsidR="00456C4B" w:rsidRPr="000B2B78" w:rsidRDefault="00456C4B" w:rsidP="00986BE4">
      <w:pPr>
        <w:numPr>
          <w:ilvl w:val="0"/>
          <w:numId w:val="29"/>
        </w:numPr>
        <w:shd w:val="clear" w:color="auto" w:fill="FFFFFF"/>
        <w:tabs>
          <w:tab w:val="clear" w:pos="1068"/>
          <w:tab w:val="num" w:pos="567"/>
        </w:tabs>
        <w:ind w:left="567" w:hanging="283"/>
        <w:rPr>
          <w:color w:val="000000"/>
          <w:sz w:val="22"/>
          <w:szCs w:val="22"/>
          <w:rPrChange w:id="2052" w:author="User" w:date="2014-11-29T12:10:00Z">
            <w:rPr>
              <w:color w:val="000000"/>
              <w:sz w:val="24"/>
              <w:szCs w:val="24"/>
            </w:rPr>
          </w:rPrChange>
        </w:rPr>
      </w:pPr>
      <w:r w:rsidRPr="000B2B78">
        <w:rPr>
          <w:color w:val="000000"/>
          <w:sz w:val="22"/>
          <w:szCs w:val="22"/>
          <w:rPrChange w:id="2053" w:author="User" w:date="2014-11-29T12:10:00Z">
            <w:rPr>
              <w:color w:val="000000"/>
              <w:sz w:val="24"/>
              <w:szCs w:val="24"/>
            </w:rPr>
          </w:rPrChange>
        </w:rPr>
        <w:t xml:space="preserve"> saját otthonukban élők részére biztosít lehetőséget a napközbeni tartózkodásra,</w:t>
      </w:r>
    </w:p>
    <w:p w:rsidR="00456C4B" w:rsidRPr="000B2B78" w:rsidRDefault="00456C4B" w:rsidP="00986BE4">
      <w:pPr>
        <w:numPr>
          <w:ilvl w:val="0"/>
          <w:numId w:val="29"/>
        </w:numPr>
        <w:shd w:val="clear" w:color="auto" w:fill="FFFFFF"/>
        <w:tabs>
          <w:tab w:val="clear" w:pos="1068"/>
          <w:tab w:val="num" w:pos="567"/>
        </w:tabs>
        <w:ind w:left="567" w:hanging="283"/>
        <w:rPr>
          <w:color w:val="000000"/>
          <w:sz w:val="22"/>
          <w:szCs w:val="22"/>
          <w:rPrChange w:id="2054" w:author="User" w:date="2014-11-29T12:10:00Z">
            <w:rPr>
              <w:color w:val="000000"/>
              <w:sz w:val="24"/>
              <w:szCs w:val="24"/>
            </w:rPr>
          </w:rPrChange>
        </w:rPr>
      </w:pPr>
      <w:r w:rsidRPr="000B2B78">
        <w:rPr>
          <w:color w:val="000000"/>
          <w:sz w:val="22"/>
          <w:szCs w:val="22"/>
          <w:rPrChange w:id="2055" w:author="User" w:date="2014-11-29T12:10:00Z">
            <w:rPr>
              <w:color w:val="000000"/>
              <w:sz w:val="24"/>
              <w:szCs w:val="24"/>
            </w:rPr>
          </w:rPrChange>
        </w:rPr>
        <w:t>étkezésre,</w:t>
      </w:r>
    </w:p>
    <w:p w:rsidR="00456C4B" w:rsidRPr="000B2B78" w:rsidRDefault="00456C4B" w:rsidP="00986BE4">
      <w:pPr>
        <w:numPr>
          <w:ilvl w:val="0"/>
          <w:numId w:val="29"/>
        </w:numPr>
        <w:shd w:val="clear" w:color="auto" w:fill="FFFFFF"/>
        <w:tabs>
          <w:tab w:val="clear" w:pos="1068"/>
          <w:tab w:val="num" w:pos="567"/>
        </w:tabs>
        <w:ind w:left="567" w:hanging="283"/>
        <w:rPr>
          <w:color w:val="000000"/>
          <w:sz w:val="22"/>
          <w:szCs w:val="22"/>
          <w:rPrChange w:id="2056" w:author="User" w:date="2014-11-29T12:10:00Z">
            <w:rPr>
              <w:color w:val="000000"/>
              <w:sz w:val="24"/>
              <w:szCs w:val="24"/>
            </w:rPr>
          </w:rPrChange>
        </w:rPr>
      </w:pPr>
      <w:r w:rsidRPr="000B2B78">
        <w:rPr>
          <w:color w:val="000000"/>
          <w:sz w:val="22"/>
          <w:szCs w:val="22"/>
          <w:rPrChange w:id="2057" w:author="User" w:date="2014-11-29T12:10:00Z">
            <w:rPr>
              <w:color w:val="000000"/>
              <w:sz w:val="24"/>
              <w:szCs w:val="24"/>
            </w:rPr>
          </w:rPrChange>
        </w:rPr>
        <w:t>társas kapcsolatokra,</w:t>
      </w:r>
    </w:p>
    <w:p w:rsidR="00456C4B" w:rsidRPr="000B2B78" w:rsidRDefault="00456C4B" w:rsidP="00986BE4">
      <w:pPr>
        <w:numPr>
          <w:ilvl w:val="0"/>
          <w:numId w:val="29"/>
        </w:numPr>
        <w:shd w:val="clear" w:color="auto" w:fill="FFFFFF"/>
        <w:tabs>
          <w:tab w:val="clear" w:pos="1068"/>
          <w:tab w:val="num" w:pos="567"/>
        </w:tabs>
        <w:ind w:left="567" w:hanging="283"/>
        <w:rPr>
          <w:color w:val="000000"/>
          <w:sz w:val="22"/>
          <w:szCs w:val="22"/>
          <w:rPrChange w:id="2058" w:author="User" w:date="2014-11-29T12:10:00Z">
            <w:rPr>
              <w:color w:val="000000"/>
              <w:sz w:val="24"/>
              <w:szCs w:val="24"/>
            </w:rPr>
          </w:rPrChange>
        </w:rPr>
      </w:pPr>
      <w:r w:rsidRPr="000B2B78">
        <w:rPr>
          <w:color w:val="000000"/>
          <w:sz w:val="22"/>
          <w:szCs w:val="22"/>
          <w:rPrChange w:id="2059" w:author="User" w:date="2014-11-29T12:10:00Z">
            <w:rPr>
              <w:color w:val="000000"/>
              <w:sz w:val="24"/>
              <w:szCs w:val="24"/>
            </w:rPr>
          </w:rPrChange>
        </w:rPr>
        <w:t>tagjai részére szabadidős programot szervez,</w:t>
      </w:r>
    </w:p>
    <w:p w:rsidR="00456C4B" w:rsidRPr="000B2B78" w:rsidRDefault="00456C4B" w:rsidP="00986BE4">
      <w:pPr>
        <w:numPr>
          <w:ilvl w:val="0"/>
          <w:numId w:val="29"/>
        </w:numPr>
        <w:shd w:val="clear" w:color="auto" w:fill="FFFFFF"/>
        <w:tabs>
          <w:tab w:val="clear" w:pos="1068"/>
          <w:tab w:val="num" w:pos="567"/>
        </w:tabs>
        <w:ind w:left="567" w:hanging="283"/>
        <w:rPr>
          <w:color w:val="000000"/>
          <w:sz w:val="22"/>
          <w:szCs w:val="22"/>
          <w:rPrChange w:id="2060" w:author="User" w:date="2014-11-29T12:10:00Z">
            <w:rPr>
              <w:color w:val="000000"/>
              <w:sz w:val="24"/>
              <w:szCs w:val="24"/>
            </w:rPr>
          </w:rPrChange>
        </w:rPr>
      </w:pPr>
      <w:r w:rsidRPr="000B2B78">
        <w:rPr>
          <w:color w:val="000000"/>
          <w:sz w:val="22"/>
          <w:szCs w:val="22"/>
          <w:rPrChange w:id="2061" w:author="User" w:date="2014-11-29T12:10:00Z">
            <w:rPr>
              <w:color w:val="000000"/>
              <w:sz w:val="24"/>
              <w:szCs w:val="24"/>
            </w:rPr>
          </w:rPrChange>
        </w:rPr>
        <w:t>mentális gondozást biztosít az ellátottak részére,</w:t>
      </w:r>
    </w:p>
    <w:p w:rsidR="00456C4B" w:rsidRPr="000B2B78" w:rsidRDefault="00456C4B" w:rsidP="00986BE4">
      <w:pPr>
        <w:numPr>
          <w:ilvl w:val="0"/>
          <w:numId w:val="29"/>
        </w:numPr>
        <w:shd w:val="clear" w:color="auto" w:fill="FFFFFF"/>
        <w:tabs>
          <w:tab w:val="clear" w:pos="1068"/>
          <w:tab w:val="num" w:pos="567"/>
        </w:tabs>
        <w:ind w:left="567" w:hanging="283"/>
        <w:rPr>
          <w:color w:val="000000"/>
          <w:sz w:val="22"/>
          <w:szCs w:val="22"/>
          <w:rPrChange w:id="2062" w:author="User" w:date="2014-11-29T12:10:00Z">
            <w:rPr>
              <w:color w:val="000000"/>
              <w:sz w:val="24"/>
              <w:szCs w:val="24"/>
            </w:rPr>
          </w:rPrChange>
        </w:rPr>
      </w:pPr>
      <w:r w:rsidRPr="000B2B78">
        <w:rPr>
          <w:color w:val="000000"/>
          <w:sz w:val="22"/>
          <w:szCs w:val="22"/>
          <w:rPrChange w:id="2063" w:author="User" w:date="2014-11-29T12:10:00Z">
            <w:rPr>
              <w:color w:val="000000"/>
              <w:sz w:val="24"/>
              <w:szCs w:val="24"/>
            </w:rPr>
          </w:rPrChange>
        </w:rPr>
        <w:t>segíti őket az ügyintézésben, valamint alapvető higiéniai szükségletek kielégítésére</w:t>
      </w:r>
    </w:p>
    <w:p w:rsidR="00B53AF7" w:rsidRPr="000B2B78" w:rsidRDefault="00181AF3" w:rsidP="00B53AF7">
      <w:pPr>
        <w:shd w:val="clear" w:color="auto" w:fill="FFFFFF"/>
        <w:jc w:val="both"/>
        <w:rPr>
          <w:ins w:id="2064" w:author="lenovo y50" w:date="2014-11-18T17:13:00Z"/>
          <w:color w:val="000000"/>
          <w:sz w:val="22"/>
          <w:szCs w:val="22"/>
          <w:rPrChange w:id="2065" w:author="User" w:date="2014-11-29T12:10:00Z">
            <w:rPr>
              <w:ins w:id="2066" w:author="lenovo y50" w:date="2014-11-18T17:13:00Z"/>
              <w:color w:val="000000"/>
              <w:sz w:val="24"/>
              <w:szCs w:val="24"/>
            </w:rPr>
          </w:rPrChange>
        </w:rPr>
      </w:pPr>
      <w:r w:rsidRPr="000B2B78">
        <w:rPr>
          <w:color w:val="000000"/>
          <w:sz w:val="22"/>
          <w:szCs w:val="22"/>
          <w:rPrChange w:id="2067" w:author="User" w:date="2014-11-29T12:10:00Z">
            <w:rPr>
              <w:color w:val="000000"/>
              <w:sz w:val="24"/>
              <w:szCs w:val="24"/>
            </w:rPr>
          </w:rPrChange>
        </w:rPr>
        <w:t xml:space="preserve">(2) </w:t>
      </w:r>
      <w:del w:id="2068" w:author="lenovo y50" w:date="2014-11-18T17:12:00Z">
        <w:r w:rsidRPr="000B2B78" w:rsidDel="00B53AF7">
          <w:rPr>
            <w:color w:val="000000"/>
            <w:sz w:val="22"/>
            <w:szCs w:val="22"/>
            <w:rPrChange w:id="2069" w:author="User" w:date="2014-11-29T12:10:00Z">
              <w:rPr>
                <w:color w:val="000000"/>
                <w:sz w:val="24"/>
                <w:szCs w:val="24"/>
              </w:rPr>
            </w:rPrChange>
          </w:rPr>
          <w:delText>A nappali ellátás keretében nyújtott szolgáltatásokat – az étkezés kivételével – az intézmény ingyenesen nyújtja az ellátásra jogosultak részére.</w:delText>
        </w:r>
      </w:del>
      <w:ins w:id="2070" w:author="lenovo y50" w:date="2014-11-18T17:13:00Z">
        <w:r w:rsidR="00B53AF7" w:rsidRPr="000B2B78">
          <w:rPr>
            <w:color w:val="000000"/>
            <w:sz w:val="22"/>
            <w:szCs w:val="22"/>
            <w:rPrChange w:id="2071" w:author="User" w:date="2014-11-29T12:10:00Z">
              <w:rPr>
                <w:color w:val="000000"/>
                <w:sz w:val="24"/>
                <w:szCs w:val="24"/>
              </w:rPr>
            </w:rPrChange>
          </w:rPr>
          <w:t xml:space="preserve"> Az ellátásra jogosultságot az intézményvezető állapítja meg, s határozza meg az ellátottak által fizetendő személyi térítési díjat az R 3. számú mellékletében foglaltak szerint. </w:t>
        </w:r>
      </w:ins>
    </w:p>
    <w:p w:rsidR="00181AF3" w:rsidRPr="000B2B78" w:rsidDel="00E2318E" w:rsidRDefault="00181AF3" w:rsidP="00181AF3">
      <w:pPr>
        <w:shd w:val="clear" w:color="auto" w:fill="FFFFFF"/>
        <w:jc w:val="both"/>
        <w:rPr>
          <w:del w:id="2072" w:author="User" w:date="2014-11-29T14:38:00Z"/>
          <w:color w:val="000000"/>
          <w:sz w:val="22"/>
          <w:szCs w:val="22"/>
          <w:rPrChange w:id="2073" w:author="User" w:date="2014-11-29T12:10:00Z">
            <w:rPr>
              <w:del w:id="2074" w:author="User" w:date="2014-11-29T14:38:00Z"/>
              <w:color w:val="000000"/>
              <w:sz w:val="24"/>
              <w:szCs w:val="24"/>
            </w:rPr>
          </w:rPrChange>
        </w:rPr>
      </w:pPr>
    </w:p>
    <w:p w:rsidR="00A70545" w:rsidRPr="000B2B78" w:rsidRDefault="007C0118" w:rsidP="00A70545">
      <w:pPr>
        <w:shd w:val="clear" w:color="auto" w:fill="FFFFFF"/>
        <w:jc w:val="both"/>
        <w:rPr>
          <w:color w:val="000000"/>
          <w:sz w:val="22"/>
          <w:szCs w:val="22"/>
          <w:rPrChange w:id="2075" w:author="User" w:date="2014-11-29T12:10:00Z">
            <w:rPr>
              <w:color w:val="000000"/>
              <w:sz w:val="24"/>
              <w:szCs w:val="24"/>
            </w:rPr>
          </w:rPrChange>
        </w:rPr>
      </w:pPr>
      <w:r w:rsidRPr="000B2B78">
        <w:rPr>
          <w:snapToGrid w:val="0"/>
          <w:color w:val="000000"/>
          <w:sz w:val="22"/>
          <w:szCs w:val="22"/>
          <w:rPrChange w:id="2076" w:author="User" w:date="2014-11-29T12:10:00Z">
            <w:rPr>
              <w:snapToGrid w:val="0"/>
              <w:color w:val="000000"/>
              <w:sz w:val="24"/>
              <w:szCs w:val="24"/>
            </w:rPr>
          </w:rPrChange>
        </w:rPr>
        <w:t xml:space="preserve">(3) </w:t>
      </w:r>
      <w:r w:rsidRPr="000B2B78">
        <w:rPr>
          <w:color w:val="000000"/>
          <w:sz w:val="22"/>
          <w:szCs w:val="22"/>
          <w:rPrChange w:id="2077" w:author="User" w:date="2014-11-29T12:10:00Z">
            <w:rPr>
              <w:color w:val="000000"/>
              <w:sz w:val="24"/>
              <w:szCs w:val="24"/>
            </w:rPr>
          </w:rPrChange>
        </w:rPr>
        <w:t>Az ellátásra jogosultságot kérelemre a</w:t>
      </w:r>
      <w:r w:rsidR="001F2347" w:rsidRPr="000B2B78">
        <w:rPr>
          <w:color w:val="000000"/>
          <w:sz w:val="22"/>
          <w:szCs w:val="22"/>
          <w:rPrChange w:id="2078" w:author="User" w:date="2014-11-29T12:10:00Z">
            <w:rPr>
              <w:color w:val="000000"/>
              <w:sz w:val="24"/>
              <w:szCs w:val="24"/>
            </w:rPr>
          </w:rPrChange>
        </w:rPr>
        <w:t>z intézményvezető</w:t>
      </w:r>
      <w:r w:rsidRPr="000B2B78">
        <w:rPr>
          <w:color w:val="000000"/>
          <w:sz w:val="22"/>
          <w:szCs w:val="22"/>
          <w:rPrChange w:id="2079" w:author="User" w:date="2014-11-29T12:10:00Z">
            <w:rPr>
              <w:color w:val="000000"/>
              <w:sz w:val="24"/>
            </w:rPr>
          </w:rPrChange>
        </w:rPr>
        <w:t xml:space="preserve"> állapítja meg</w:t>
      </w:r>
      <w:r w:rsidR="001F2347" w:rsidRPr="000B2B78">
        <w:rPr>
          <w:color w:val="000000"/>
          <w:sz w:val="22"/>
          <w:szCs w:val="22"/>
          <w:rPrChange w:id="2080" w:author="User" w:date="2014-11-29T12:10:00Z">
            <w:rPr>
              <w:color w:val="000000"/>
              <w:sz w:val="24"/>
              <w:szCs w:val="24"/>
            </w:rPr>
          </w:rPrChange>
        </w:rPr>
        <w:t xml:space="preserve"> (Szt</w:t>
      </w:r>
      <w:r w:rsidR="00577AC9" w:rsidRPr="000B2B78">
        <w:rPr>
          <w:color w:val="000000"/>
          <w:sz w:val="22"/>
          <w:szCs w:val="22"/>
          <w:rPrChange w:id="2081" w:author="User" w:date="2014-11-29T12:10:00Z">
            <w:rPr>
              <w:color w:val="000000"/>
              <w:sz w:val="24"/>
              <w:szCs w:val="24"/>
            </w:rPr>
          </w:rPrChange>
        </w:rPr>
        <w:t>.</w:t>
      </w:r>
      <w:r w:rsidR="001F2347" w:rsidRPr="000B2B78">
        <w:rPr>
          <w:color w:val="000000"/>
          <w:sz w:val="22"/>
          <w:szCs w:val="22"/>
          <w:rPrChange w:id="2082" w:author="User" w:date="2014-11-29T12:10:00Z">
            <w:rPr>
              <w:color w:val="000000"/>
              <w:sz w:val="24"/>
              <w:szCs w:val="24"/>
            </w:rPr>
          </w:rPrChange>
        </w:rPr>
        <w:t xml:space="preserve"> 94/A. § (1) bekezdés)</w:t>
      </w:r>
      <w:r w:rsidRPr="000B2B78">
        <w:rPr>
          <w:color w:val="000000"/>
          <w:sz w:val="22"/>
          <w:szCs w:val="22"/>
          <w:rPrChange w:id="2083" w:author="User" w:date="2014-11-29T12:10:00Z">
            <w:rPr>
              <w:color w:val="000000"/>
              <w:sz w:val="24"/>
              <w:szCs w:val="24"/>
            </w:rPr>
          </w:rPrChange>
        </w:rPr>
        <w:t>.</w:t>
      </w:r>
    </w:p>
    <w:p w:rsidR="00A70545" w:rsidRPr="000B2B78" w:rsidRDefault="00A70545" w:rsidP="00A70545">
      <w:pPr>
        <w:shd w:val="clear" w:color="auto" w:fill="FFFFFF"/>
        <w:jc w:val="both"/>
        <w:rPr>
          <w:snapToGrid w:val="0"/>
          <w:color w:val="000000"/>
          <w:sz w:val="22"/>
          <w:szCs w:val="22"/>
          <w:rPrChange w:id="2084" w:author="User" w:date="2014-11-29T12:10:00Z">
            <w:rPr>
              <w:snapToGrid w:val="0"/>
              <w:color w:val="000000"/>
              <w:sz w:val="24"/>
              <w:szCs w:val="24"/>
            </w:rPr>
          </w:rPrChange>
        </w:rPr>
      </w:pPr>
      <w:r w:rsidRPr="000B2B78">
        <w:rPr>
          <w:rFonts w:eastAsia="TimesNewRomanPSMT"/>
          <w:color w:val="000000"/>
          <w:sz w:val="22"/>
          <w:szCs w:val="22"/>
          <w:rPrChange w:id="2085" w:author="User" w:date="2014-11-29T12:10:00Z">
            <w:rPr>
              <w:rFonts w:eastAsia="TimesNewRomanPSMT"/>
              <w:color w:val="000000"/>
              <w:sz w:val="24"/>
              <w:szCs w:val="24"/>
            </w:rPr>
          </w:rPrChange>
        </w:rPr>
        <w:t>(4) Az ellátást az esetben kell biztosítani, amennyiben erre az intézmény szabad kapacitása lehetőséget nyújt.</w:t>
      </w:r>
    </w:p>
    <w:p w:rsidR="005C2EF4" w:rsidRPr="000B2B78" w:rsidRDefault="005C2EF4" w:rsidP="00181AF3">
      <w:pPr>
        <w:shd w:val="clear" w:color="auto" w:fill="FFFFFF"/>
        <w:jc w:val="both"/>
        <w:rPr>
          <w:color w:val="000000"/>
          <w:sz w:val="22"/>
          <w:szCs w:val="22"/>
          <w:rPrChange w:id="2086" w:author="User" w:date="2014-11-29T12:10:00Z">
            <w:rPr>
              <w:color w:val="000000"/>
              <w:sz w:val="24"/>
              <w:szCs w:val="24"/>
            </w:rPr>
          </w:rPrChange>
        </w:rPr>
      </w:pPr>
    </w:p>
    <w:p w:rsidR="009F6411" w:rsidRPr="000B2B78" w:rsidDel="000E1D17" w:rsidRDefault="009F6411" w:rsidP="00181AF3">
      <w:pPr>
        <w:shd w:val="clear" w:color="auto" w:fill="FFFFFF"/>
        <w:jc w:val="both"/>
        <w:rPr>
          <w:del w:id="2087" w:author="User" w:date="2014-11-29T15:01:00Z"/>
          <w:color w:val="000000"/>
          <w:sz w:val="22"/>
          <w:szCs w:val="22"/>
          <w:rPrChange w:id="2088" w:author="User" w:date="2014-11-29T12:10:00Z">
            <w:rPr>
              <w:del w:id="2089" w:author="User" w:date="2014-11-29T15:01:00Z"/>
              <w:color w:val="000000"/>
              <w:sz w:val="24"/>
              <w:szCs w:val="24"/>
            </w:rPr>
          </w:rPrChange>
        </w:rPr>
      </w:pPr>
    </w:p>
    <w:p w:rsidR="00986BE4" w:rsidRPr="000B2B78" w:rsidRDefault="005C2EF4" w:rsidP="00986BE4">
      <w:pPr>
        <w:shd w:val="clear" w:color="auto" w:fill="FFFFFF"/>
        <w:jc w:val="center"/>
        <w:rPr>
          <w:b/>
          <w:color w:val="000000"/>
          <w:sz w:val="22"/>
          <w:szCs w:val="22"/>
          <w:rPrChange w:id="2090" w:author="User" w:date="2014-11-29T12:10:00Z">
            <w:rPr>
              <w:b/>
              <w:color w:val="000000"/>
              <w:sz w:val="24"/>
              <w:szCs w:val="24"/>
            </w:rPr>
          </w:rPrChange>
        </w:rPr>
      </w:pPr>
      <w:r w:rsidRPr="000B2B78">
        <w:rPr>
          <w:b/>
          <w:color w:val="000000"/>
          <w:sz w:val="22"/>
          <w:szCs w:val="22"/>
          <w:rPrChange w:id="2091" w:author="User" w:date="2014-11-29T12:10:00Z">
            <w:rPr>
              <w:b/>
              <w:color w:val="000000"/>
              <w:sz w:val="24"/>
              <w:szCs w:val="24"/>
            </w:rPr>
          </w:rPrChange>
        </w:rPr>
        <w:t>3</w:t>
      </w:r>
      <w:ins w:id="2092" w:author="User" w:date="2014-11-29T14:49:00Z">
        <w:r w:rsidR="007D6107">
          <w:rPr>
            <w:b/>
            <w:color w:val="000000"/>
            <w:sz w:val="22"/>
            <w:szCs w:val="22"/>
          </w:rPr>
          <w:t>5</w:t>
        </w:r>
      </w:ins>
      <w:del w:id="2093" w:author="User" w:date="2014-11-29T14:49:00Z">
        <w:r w:rsidR="009937C3" w:rsidRPr="000B2B78" w:rsidDel="007D6107">
          <w:rPr>
            <w:b/>
            <w:color w:val="000000"/>
            <w:sz w:val="22"/>
            <w:szCs w:val="22"/>
            <w:rPrChange w:id="2094" w:author="User" w:date="2014-11-29T12:10:00Z">
              <w:rPr>
                <w:b/>
                <w:color w:val="000000"/>
                <w:sz w:val="24"/>
                <w:szCs w:val="24"/>
              </w:rPr>
            </w:rPrChange>
          </w:rPr>
          <w:delText>2</w:delText>
        </w:r>
      </w:del>
      <w:r w:rsidRPr="000B2B78">
        <w:rPr>
          <w:b/>
          <w:color w:val="000000"/>
          <w:sz w:val="22"/>
          <w:szCs w:val="22"/>
          <w:rPrChange w:id="2095" w:author="User" w:date="2014-11-29T12:10:00Z">
            <w:rPr>
              <w:b/>
              <w:color w:val="000000"/>
              <w:sz w:val="24"/>
              <w:szCs w:val="24"/>
            </w:rPr>
          </w:rPrChange>
        </w:rPr>
        <w:t>. §</w:t>
      </w:r>
    </w:p>
    <w:p w:rsidR="009D2B75" w:rsidRPr="000B2B78" w:rsidRDefault="009D2B75" w:rsidP="009D2B75">
      <w:pPr>
        <w:pStyle w:val="Cmsor2"/>
        <w:shd w:val="clear" w:color="auto" w:fill="FFFFFF"/>
        <w:jc w:val="center"/>
        <w:rPr>
          <w:b/>
          <w:color w:val="000000"/>
          <w:sz w:val="22"/>
          <w:szCs w:val="22"/>
          <w:rPrChange w:id="2096" w:author="User" w:date="2014-11-29T12:10:00Z">
            <w:rPr>
              <w:b/>
              <w:color w:val="000000"/>
              <w:sz w:val="24"/>
              <w:szCs w:val="24"/>
            </w:rPr>
          </w:rPrChange>
        </w:rPr>
      </w:pPr>
      <w:r w:rsidRPr="000B2B78">
        <w:rPr>
          <w:b/>
          <w:bCs/>
          <w:iCs/>
          <w:color w:val="000000"/>
          <w:sz w:val="22"/>
          <w:szCs w:val="22"/>
          <w:rPrChange w:id="2097" w:author="User" w:date="2014-11-29T12:10:00Z">
            <w:rPr>
              <w:b/>
              <w:bCs/>
              <w:iCs/>
              <w:color w:val="000000"/>
              <w:sz w:val="24"/>
              <w:szCs w:val="24"/>
            </w:rPr>
          </w:rPrChange>
        </w:rPr>
        <w:t>Szakosított ellátás</w:t>
      </w:r>
      <w:del w:id="2098" w:author="User" w:date="2014-11-29T14:37:00Z">
        <w:r w:rsidRPr="000B2B78" w:rsidDel="00E2318E">
          <w:rPr>
            <w:b/>
            <w:bCs/>
            <w:iCs/>
            <w:color w:val="000000"/>
            <w:sz w:val="22"/>
            <w:szCs w:val="22"/>
            <w:rPrChange w:id="2099" w:author="User" w:date="2014-11-29T12:10:00Z">
              <w:rPr>
                <w:b/>
                <w:bCs/>
                <w:iCs/>
                <w:color w:val="000000"/>
                <w:sz w:val="24"/>
                <w:szCs w:val="24"/>
              </w:rPr>
            </w:rPrChange>
          </w:rPr>
          <w:delText xml:space="preserve"> </w:delText>
        </w:r>
        <w:r w:rsidRPr="000B2B78" w:rsidDel="00E2318E">
          <w:rPr>
            <w:color w:val="000000"/>
            <w:sz w:val="22"/>
            <w:szCs w:val="22"/>
            <w:rPrChange w:id="2100" w:author="User" w:date="2014-11-29T12:10:00Z">
              <w:rPr>
                <w:color w:val="000000"/>
                <w:sz w:val="24"/>
                <w:szCs w:val="24"/>
              </w:rPr>
            </w:rPrChange>
          </w:rPr>
          <w:delText>(módosította: 27/2012.(XI.30.) ÖR)</w:delText>
        </w:r>
      </w:del>
    </w:p>
    <w:p w:rsidR="009D2B75" w:rsidRPr="000B2B78" w:rsidRDefault="009D2B75" w:rsidP="009D2B75">
      <w:pPr>
        <w:pStyle w:val="Cmsor2"/>
        <w:shd w:val="clear" w:color="auto" w:fill="FFFFFF"/>
        <w:jc w:val="center"/>
        <w:rPr>
          <w:b/>
          <w:bCs/>
          <w:iCs/>
          <w:color w:val="000000"/>
          <w:sz w:val="22"/>
          <w:szCs w:val="22"/>
          <w:rPrChange w:id="2101" w:author="User" w:date="2014-11-29T12:10:00Z">
            <w:rPr>
              <w:b/>
              <w:bCs/>
              <w:iCs/>
              <w:color w:val="000000"/>
              <w:sz w:val="24"/>
              <w:szCs w:val="24"/>
            </w:rPr>
          </w:rPrChange>
        </w:rPr>
      </w:pPr>
    </w:p>
    <w:p w:rsidR="009D2B75" w:rsidRPr="000B2B78" w:rsidRDefault="009D2B75" w:rsidP="009D2B75">
      <w:pPr>
        <w:shd w:val="clear" w:color="auto" w:fill="FFFFFF"/>
        <w:jc w:val="both"/>
        <w:rPr>
          <w:color w:val="000000"/>
          <w:sz w:val="22"/>
          <w:szCs w:val="22"/>
          <w:rPrChange w:id="2102" w:author="User" w:date="2014-11-29T12:10:00Z">
            <w:rPr>
              <w:i/>
              <w:color w:val="000000"/>
              <w:sz w:val="24"/>
              <w:szCs w:val="24"/>
            </w:rPr>
          </w:rPrChange>
        </w:rPr>
      </w:pPr>
      <w:del w:id="2103" w:author="User" w:date="2014-11-29T14:37:00Z">
        <w:r w:rsidRPr="000B2B78" w:rsidDel="00E2318E">
          <w:rPr>
            <w:color w:val="000000"/>
            <w:sz w:val="22"/>
            <w:szCs w:val="22"/>
            <w:rPrChange w:id="2104" w:author="User" w:date="2014-11-29T12:10:00Z">
              <w:rPr>
                <w:i/>
                <w:color w:val="000000"/>
                <w:sz w:val="24"/>
                <w:szCs w:val="24"/>
              </w:rPr>
            </w:rPrChange>
          </w:rPr>
          <w:delText xml:space="preserve"> </w:delText>
        </w:r>
      </w:del>
      <w:r w:rsidRPr="000B2B78">
        <w:rPr>
          <w:color w:val="000000"/>
          <w:sz w:val="22"/>
          <w:szCs w:val="22"/>
          <w:rPrChange w:id="2105" w:author="User" w:date="2014-11-29T12:10:00Z">
            <w:rPr>
              <w:i/>
              <w:color w:val="000000"/>
              <w:sz w:val="24"/>
              <w:szCs w:val="24"/>
            </w:rPr>
          </w:rPrChange>
        </w:rPr>
        <w:t xml:space="preserve">(1) Az integrált intézmény szakosított ellátás keretében – az arra rászorultak számára - teljes körű, bentlakásos idős otthoni ellátást biztosít az Szt. 67.-68/A. §-aiban foglaltak szerint. </w:t>
      </w:r>
    </w:p>
    <w:p w:rsidR="009D2B75" w:rsidRPr="000B2B78" w:rsidRDefault="009D2B75" w:rsidP="009D2B75">
      <w:pPr>
        <w:shd w:val="clear" w:color="auto" w:fill="FFFFFF"/>
        <w:jc w:val="both"/>
        <w:rPr>
          <w:color w:val="000000"/>
          <w:sz w:val="22"/>
          <w:szCs w:val="22"/>
          <w:rPrChange w:id="2106" w:author="User" w:date="2014-11-29T12:10:00Z">
            <w:rPr>
              <w:i/>
              <w:color w:val="000000"/>
              <w:sz w:val="24"/>
              <w:szCs w:val="24"/>
            </w:rPr>
          </w:rPrChange>
        </w:rPr>
      </w:pPr>
      <w:r w:rsidRPr="000B2B78">
        <w:rPr>
          <w:color w:val="000000"/>
          <w:sz w:val="22"/>
          <w:szCs w:val="22"/>
          <w:rPrChange w:id="2107" w:author="User" w:date="2014-11-29T12:10:00Z">
            <w:rPr>
              <w:i/>
              <w:color w:val="000000"/>
              <w:sz w:val="24"/>
              <w:szCs w:val="24"/>
            </w:rPr>
          </w:rPrChange>
        </w:rPr>
        <w:t xml:space="preserve">(2) Az Szt. 90. § (3) bekezdésére tekintettel a szakosított ellátás igénylése során a – jogszabályban előírt feltételeknek megfelelő - berentei lakosok előnyt élveznek a férőhelyek betöltésekor. </w:t>
      </w:r>
    </w:p>
    <w:p w:rsidR="009D2B75" w:rsidRPr="000B2B78" w:rsidRDefault="009D2B75" w:rsidP="009D2B75">
      <w:pPr>
        <w:shd w:val="clear" w:color="auto" w:fill="FFFFFF"/>
        <w:jc w:val="both"/>
        <w:rPr>
          <w:ins w:id="2108" w:author="lenovo y50" w:date="2014-11-18T17:13:00Z"/>
          <w:color w:val="000000"/>
          <w:sz w:val="22"/>
          <w:szCs w:val="22"/>
          <w:rPrChange w:id="2109" w:author="User" w:date="2014-11-29T12:10:00Z">
            <w:rPr>
              <w:ins w:id="2110" w:author="lenovo y50" w:date="2014-11-18T17:13:00Z"/>
              <w:i/>
              <w:color w:val="000000"/>
              <w:sz w:val="24"/>
              <w:szCs w:val="24"/>
            </w:rPr>
          </w:rPrChange>
        </w:rPr>
      </w:pPr>
      <w:r w:rsidRPr="000B2B78">
        <w:rPr>
          <w:snapToGrid w:val="0"/>
          <w:color w:val="000000"/>
          <w:sz w:val="22"/>
          <w:szCs w:val="22"/>
          <w:rPrChange w:id="2111" w:author="User" w:date="2014-11-29T12:10:00Z">
            <w:rPr>
              <w:i/>
              <w:snapToGrid w:val="0"/>
              <w:color w:val="000000"/>
              <w:sz w:val="24"/>
              <w:szCs w:val="24"/>
            </w:rPr>
          </w:rPrChange>
        </w:rPr>
        <w:t xml:space="preserve">(3) </w:t>
      </w:r>
      <w:r w:rsidRPr="000B2B78">
        <w:rPr>
          <w:color w:val="000000"/>
          <w:sz w:val="22"/>
          <w:szCs w:val="22"/>
          <w:rPrChange w:id="2112" w:author="User" w:date="2014-11-29T12:10:00Z">
            <w:rPr>
              <w:i/>
              <w:color w:val="000000"/>
              <w:sz w:val="24"/>
              <w:szCs w:val="24"/>
            </w:rPr>
          </w:rPrChange>
        </w:rPr>
        <w:t xml:space="preserve">Az ellátásra jogosultságot az intézményvezető állapítja meg, s határozza meg az ellátottak által fizetendő személyi térítési díjat az R 3. számú mellékletében foglaltak szerint. </w:t>
      </w:r>
    </w:p>
    <w:p w:rsidR="00B53AF7" w:rsidRPr="00E2318E" w:rsidRDefault="00B53AF7" w:rsidP="009D2B75">
      <w:pPr>
        <w:shd w:val="clear" w:color="auto" w:fill="FFFFFF"/>
        <w:jc w:val="both"/>
        <w:rPr>
          <w:ins w:id="2113" w:author="lenovo y50" w:date="2014-11-18T17:16:00Z"/>
          <w:color w:val="FF0000"/>
          <w:sz w:val="22"/>
          <w:szCs w:val="22"/>
          <w:rPrChange w:id="2114" w:author="User" w:date="2014-11-29T14:37:00Z">
            <w:rPr>
              <w:ins w:id="2115" w:author="lenovo y50" w:date="2014-11-18T17:16:00Z"/>
              <w:i/>
              <w:color w:val="000000"/>
              <w:sz w:val="24"/>
              <w:szCs w:val="24"/>
            </w:rPr>
          </w:rPrChange>
        </w:rPr>
      </w:pPr>
      <w:ins w:id="2116" w:author="lenovo y50" w:date="2014-11-18T17:14:00Z">
        <w:r w:rsidRPr="00E2318E">
          <w:rPr>
            <w:color w:val="FF0000"/>
            <w:sz w:val="22"/>
            <w:szCs w:val="22"/>
            <w:rPrChange w:id="2117" w:author="User" w:date="2014-11-29T14:37:00Z">
              <w:rPr>
                <w:i/>
                <w:color w:val="000000"/>
                <w:sz w:val="24"/>
                <w:szCs w:val="24"/>
              </w:rPr>
            </w:rPrChange>
          </w:rPr>
          <w:t>(4) Az idősek otthonában  a gondozási sz</w:t>
        </w:r>
      </w:ins>
      <w:ins w:id="2118" w:author="lenovo y50" w:date="2014-11-18T17:15:00Z">
        <w:r w:rsidRPr="00E2318E">
          <w:rPr>
            <w:color w:val="FF0000"/>
            <w:sz w:val="22"/>
            <w:szCs w:val="22"/>
            <w:rPrChange w:id="2119" w:author="User" w:date="2014-11-29T14:37:00Z">
              <w:rPr>
                <w:i/>
                <w:color w:val="000000"/>
                <w:sz w:val="24"/>
                <w:szCs w:val="24"/>
              </w:rPr>
            </w:rPrChange>
          </w:rPr>
          <w:t>ükséglettel  rendelkező, de rendszeres fekvőbeteg-gyógyintézeti  kezelést nem igénylő, a rá irányadó  öregségi  nyugdíjkorhatárt betöltött</w:t>
        </w:r>
      </w:ins>
      <w:ins w:id="2120" w:author="lenovo y50" w:date="2014-11-18T17:16:00Z">
        <w:r w:rsidRPr="00E2318E">
          <w:rPr>
            <w:color w:val="FF0000"/>
            <w:sz w:val="22"/>
            <w:szCs w:val="22"/>
            <w:rPrChange w:id="2121" w:author="User" w:date="2014-11-29T14:37:00Z">
              <w:rPr>
                <w:i/>
                <w:color w:val="000000"/>
                <w:sz w:val="24"/>
                <w:szCs w:val="24"/>
              </w:rPr>
            </w:rPrChange>
          </w:rPr>
          <w:t xml:space="preserve"> személy látható el.</w:t>
        </w:r>
      </w:ins>
    </w:p>
    <w:p w:rsidR="00B53AF7" w:rsidRPr="00E2318E" w:rsidRDefault="00B53AF7" w:rsidP="009D2B75">
      <w:pPr>
        <w:shd w:val="clear" w:color="auto" w:fill="FFFFFF"/>
        <w:jc w:val="both"/>
        <w:rPr>
          <w:snapToGrid w:val="0"/>
          <w:color w:val="FF0000"/>
          <w:sz w:val="22"/>
          <w:szCs w:val="22"/>
          <w:rPrChange w:id="2122" w:author="User" w:date="2014-11-29T14:37:00Z">
            <w:rPr>
              <w:i/>
              <w:snapToGrid w:val="0"/>
              <w:color w:val="000000"/>
              <w:sz w:val="24"/>
              <w:szCs w:val="24"/>
            </w:rPr>
          </w:rPrChange>
        </w:rPr>
      </w:pPr>
      <w:ins w:id="2123" w:author="lenovo y50" w:date="2014-11-18T17:16:00Z">
        <w:r w:rsidRPr="00E2318E">
          <w:rPr>
            <w:color w:val="FF0000"/>
            <w:sz w:val="22"/>
            <w:szCs w:val="22"/>
            <w:rPrChange w:id="2124" w:author="User" w:date="2014-11-29T14:37:00Z">
              <w:rPr>
                <w:i/>
                <w:color w:val="000000"/>
                <w:sz w:val="24"/>
                <w:szCs w:val="24"/>
              </w:rPr>
            </w:rPrChange>
          </w:rPr>
          <w:t>(5)Az idősek otthonában a 18. életévét betöltött, betegsége vagy fogyatékossága  miatt önmagáról gondoskodni  nem képes, gondozási  szükséglettel rendelkező személy is ellátható, ha ellátása  más típusú, ápolást-gondozást nyújtó intézményben nem biztosítható.</w:t>
        </w:r>
      </w:ins>
    </w:p>
    <w:p w:rsidR="009D2B75" w:rsidRPr="00E2318E" w:rsidRDefault="009D2B75" w:rsidP="009D2B75">
      <w:pPr>
        <w:shd w:val="clear" w:color="auto" w:fill="FFFFFF"/>
        <w:jc w:val="both"/>
        <w:rPr>
          <w:color w:val="000000"/>
          <w:sz w:val="22"/>
          <w:szCs w:val="22"/>
          <w:rPrChange w:id="2125" w:author="User" w:date="2014-11-29T14:38:00Z">
            <w:rPr>
              <w:b/>
              <w:i/>
              <w:color w:val="000000"/>
              <w:sz w:val="24"/>
              <w:szCs w:val="24"/>
            </w:rPr>
          </w:rPrChange>
        </w:rPr>
      </w:pPr>
      <w:r w:rsidRPr="00E2318E">
        <w:rPr>
          <w:color w:val="000000"/>
          <w:sz w:val="22"/>
          <w:szCs w:val="22"/>
          <w:rPrChange w:id="2126" w:author="User" w:date="2014-11-29T14:38:00Z">
            <w:rPr>
              <w:b/>
              <w:i/>
              <w:color w:val="000000"/>
              <w:sz w:val="24"/>
              <w:szCs w:val="24"/>
            </w:rPr>
          </w:rPrChange>
        </w:rPr>
        <w:t>(</w:t>
      </w:r>
      <w:ins w:id="2127" w:author="User" w:date="2014-11-29T14:37:00Z">
        <w:r w:rsidR="00E2318E" w:rsidRPr="00E2318E">
          <w:rPr>
            <w:color w:val="000000"/>
            <w:sz w:val="22"/>
            <w:szCs w:val="22"/>
            <w:rPrChange w:id="2128" w:author="User" w:date="2014-11-29T14:38:00Z">
              <w:rPr>
                <w:b/>
                <w:color w:val="000000"/>
                <w:sz w:val="22"/>
                <w:szCs w:val="22"/>
              </w:rPr>
            </w:rPrChange>
          </w:rPr>
          <w:t>6</w:t>
        </w:r>
      </w:ins>
      <w:del w:id="2129" w:author="User" w:date="2014-11-29T14:37:00Z">
        <w:r w:rsidRPr="00E2318E" w:rsidDel="00E2318E">
          <w:rPr>
            <w:color w:val="000000"/>
            <w:sz w:val="22"/>
            <w:szCs w:val="22"/>
            <w:rPrChange w:id="2130" w:author="User" w:date="2014-11-29T14:38:00Z">
              <w:rPr>
                <w:b/>
                <w:i/>
                <w:color w:val="000000"/>
                <w:sz w:val="24"/>
                <w:szCs w:val="24"/>
              </w:rPr>
            </w:rPrChange>
          </w:rPr>
          <w:delText>4</w:delText>
        </w:r>
      </w:del>
      <w:r w:rsidRPr="00E2318E">
        <w:rPr>
          <w:color w:val="000000"/>
          <w:sz w:val="22"/>
          <w:szCs w:val="22"/>
          <w:rPrChange w:id="2131" w:author="User" w:date="2014-11-29T14:38:00Z">
            <w:rPr>
              <w:b/>
              <w:i/>
              <w:color w:val="000000"/>
              <w:sz w:val="24"/>
              <w:szCs w:val="24"/>
            </w:rPr>
          </w:rPrChange>
        </w:rPr>
        <w:t>) A bentlakásos ellátásban részesülők részére az intézményvezető jogosult a gyógyászati segédeszközök személyi térítési díjának szociális támogatás keretében történő átvállalására, az intézmény e célra jóváhagyott éves kv.-i előirányzata terhére.</w:t>
      </w:r>
    </w:p>
    <w:p w:rsidR="007C0118" w:rsidRPr="000B2B78" w:rsidRDefault="007C0118" w:rsidP="007C0118">
      <w:pPr>
        <w:shd w:val="clear" w:color="auto" w:fill="FFFFFF"/>
        <w:jc w:val="both"/>
        <w:rPr>
          <w:color w:val="000000"/>
          <w:sz w:val="22"/>
          <w:szCs w:val="22"/>
          <w:rPrChange w:id="2132" w:author="User" w:date="2014-11-29T12:10:00Z">
            <w:rPr>
              <w:color w:val="000000"/>
              <w:sz w:val="24"/>
              <w:szCs w:val="24"/>
            </w:rPr>
          </w:rPrChange>
        </w:rPr>
      </w:pPr>
    </w:p>
    <w:p w:rsidR="009F6411" w:rsidRPr="000B2B78" w:rsidDel="000E1D17" w:rsidRDefault="009F6411" w:rsidP="007C0118">
      <w:pPr>
        <w:shd w:val="clear" w:color="auto" w:fill="FFFFFF"/>
        <w:jc w:val="both"/>
        <w:rPr>
          <w:del w:id="2133" w:author="User" w:date="2014-11-29T15:01:00Z"/>
          <w:color w:val="000000"/>
          <w:sz w:val="22"/>
          <w:szCs w:val="22"/>
          <w:rPrChange w:id="2134" w:author="User" w:date="2014-11-29T12:10:00Z">
            <w:rPr>
              <w:del w:id="2135" w:author="User" w:date="2014-11-29T15:01:00Z"/>
              <w:color w:val="000000"/>
              <w:sz w:val="24"/>
              <w:szCs w:val="24"/>
            </w:rPr>
          </w:rPrChange>
        </w:rPr>
      </w:pPr>
    </w:p>
    <w:p w:rsidR="00BC38DD" w:rsidRPr="000B2B78" w:rsidRDefault="004F75CE" w:rsidP="004F75CE">
      <w:pPr>
        <w:shd w:val="clear" w:color="auto" w:fill="FFFFFF"/>
        <w:ind w:left="348"/>
        <w:jc w:val="center"/>
        <w:rPr>
          <w:b/>
          <w:color w:val="000000"/>
          <w:sz w:val="22"/>
          <w:szCs w:val="22"/>
          <w:u w:val="single"/>
          <w:rPrChange w:id="2136" w:author="User" w:date="2014-11-29T12:10:00Z">
            <w:rPr>
              <w:b/>
              <w:color w:val="000000"/>
              <w:sz w:val="24"/>
              <w:szCs w:val="24"/>
              <w:u w:val="single"/>
            </w:rPr>
          </w:rPrChange>
        </w:rPr>
      </w:pPr>
      <w:r w:rsidRPr="000B2B78">
        <w:rPr>
          <w:b/>
          <w:color w:val="000000"/>
          <w:sz w:val="22"/>
          <w:szCs w:val="22"/>
          <w:u w:val="single"/>
          <w:rPrChange w:id="2137" w:author="User" w:date="2014-11-29T12:10:00Z">
            <w:rPr>
              <w:b/>
              <w:color w:val="000000"/>
              <w:sz w:val="24"/>
              <w:szCs w:val="24"/>
              <w:u w:val="single"/>
            </w:rPr>
          </w:rPrChange>
        </w:rPr>
        <w:t>Egyéb előírások</w:t>
      </w:r>
    </w:p>
    <w:p w:rsidR="00986BE4" w:rsidRPr="000B2B78" w:rsidRDefault="000A5DC9" w:rsidP="00986BE4">
      <w:pPr>
        <w:pStyle w:val="Szvegtrzs2"/>
        <w:shd w:val="clear" w:color="auto" w:fill="FFFFFF"/>
        <w:jc w:val="center"/>
        <w:rPr>
          <w:b/>
          <w:color w:val="000000"/>
          <w:sz w:val="22"/>
          <w:szCs w:val="22"/>
          <w:rPrChange w:id="2138" w:author="User" w:date="2014-11-29T12:10:00Z">
            <w:rPr>
              <w:b/>
              <w:color w:val="000000"/>
              <w:sz w:val="24"/>
            </w:rPr>
          </w:rPrChange>
        </w:rPr>
      </w:pPr>
      <w:r w:rsidRPr="000B2B78">
        <w:rPr>
          <w:b/>
          <w:color w:val="000000"/>
          <w:sz w:val="22"/>
          <w:szCs w:val="22"/>
          <w:rPrChange w:id="2139" w:author="User" w:date="2014-11-29T12:10:00Z">
            <w:rPr>
              <w:b/>
              <w:color w:val="000000"/>
              <w:sz w:val="24"/>
            </w:rPr>
          </w:rPrChange>
        </w:rPr>
        <w:t>3</w:t>
      </w:r>
      <w:r w:rsidR="0003606A">
        <w:rPr>
          <w:b/>
          <w:color w:val="000000"/>
          <w:sz w:val="22"/>
          <w:szCs w:val="22"/>
        </w:rPr>
        <w:t>6</w:t>
      </w:r>
      <w:del w:id="2140" w:author="User" w:date="2014-11-29T14:49:00Z">
        <w:r w:rsidR="009937C3" w:rsidRPr="000B2B78" w:rsidDel="007D6107">
          <w:rPr>
            <w:b/>
            <w:color w:val="000000"/>
            <w:sz w:val="22"/>
            <w:szCs w:val="22"/>
            <w:rPrChange w:id="2141" w:author="User" w:date="2014-11-29T12:10:00Z">
              <w:rPr>
                <w:b/>
                <w:color w:val="000000"/>
                <w:sz w:val="24"/>
              </w:rPr>
            </w:rPrChange>
          </w:rPr>
          <w:delText>3</w:delText>
        </w:r>
      </w:del>
      <w:r w:rsidRPr="000B2B78">
        <w:rPr>
          <w:b/>
          <w:color w:val="000000"/>
          <w:sz w:val="22"/>
          <w:szCs w:val="22"/>
          <w:rPrChange w:id="2142" w:author="User" w:date="2014-11-29T12:10:00Z">
            <w:rPr>
              <w:b/>
              <w:color w:val="000000"/>
              <w:sz w:val="24"/>
            </w:rPr>
          </w:rPrChange>
        </w:rPr>
        <w:t>. §</w:t>
      </w:r>
    </w:p>
    <w:p w:rsidR="00BB494E" w:rsidRPr="000B2B78" w:rsidDel="00E2318E" w:rsidRDefault="000A5DC9" w:rsidP="00BB494E">
      <w:pPr>
        <w:pStyle w:val="Szvegtrzs2"/>
        <w:shd w:val="clear" w:color="auto" w:fill="FFFFFF"/>
        <w:jc w:val="both"/>
        <w:rPr>
          <w:del w:id="2143" w:author="User" w:date="2014-11-29T14:36:00Z"/>
          <w:color w:val="000000"/>
          <w:sz w:val="22"/>
          <w:szCs w:val="22"/>
          <w:rPrChange w:id="2144" w:author="User" w:date="2014-11-29T12:10:00Z">
            <w:rPr>
              <w:del w:id="2145" w:author="User" w:date="2014-11-29T14:36:00Z"/>
              <w:color w:val="000000"/>
              <w:sz w:val="24"/>
            </w:rPr>
          </w:rPrChange>
        </w:rPr>
      </w:pPr>
      <w:r w:rsidRPr="000B2B78">
        <w:rPr>
          <w:color w:val="000000"/>
          <w:sz w:val="22"/>
          <w:szCs w:val="22"/>
          <w:rPrChange w:id="2146" w:author="User" w:date="2014-11-29T12:10:00Z">
            <w:rPr>
              <w:color w:val="000000"/>
              <w:sz w:val="24"/>
            </w:rPr>
          </w:rPrChange>
        </w:rPr>
        <w:t>(1) E rendelet</w:t>
      </w:r>
      <w:r w:rsidR="0049419D" w:rsidRPr="000B2B78">
        <w:rPr>
          <w:color w:val="000000"/>
          <w:sz w:val="22"/>
          <w:szCs w:val="22"/>
          <w:rPrChange w:id="2147" w:author="User" w:date="2014-11-29T12:10:00Z">
            <w:rPr>
              <w:color w:val="000000"/>
              <w:sz w:val="24"/>
            </w:rPr>
          </w:rPrChange>
        </w:rPr>
        <w:t>ben, az Szt</w:t>
      </w:r>
      <w:r w:rsidR="00577AC9" w:rsidRPr="000B2B78">
        <w:rPr>
          <w:color w:val="000000"/>
          <w:sz w:val="22"/>
          <w:szCs w:val="22"/>
          <w:rPrChange w:id="2148" w:author="User" w:date="2014-11-29T12:10:00Z">
            <w:rPr>
              <w:color w:val="000000"/>
              <w:sz w:val="24"/>
              <w:szCs w:val="24"/>
            </w:rPr>
          </w:rPrChange>
        </w:rPr>
        <w:t>.</w:t>
      </w:r>
      <w:r w:rsidR="0049419D" w:rsidRPr="000B2B78">
        <w:rPr>
          <w:color w:val="000000"/>
          <w:sz w:val="22"/>
          <w:szCs w:val="22"/>
          <w:rPrChange w:id="2149" w:author="User" w:date="2014-11-29T12:10:00Z">
            <w:rPr>
              <w:color w:val="000000"/>
              <w:sz w:val="24"/>
              <w:szCs w:val="24"/>
            </w:rPr>
          </w:rPrChange>
        </w:rPr>
        <w:t xml:space="preserve"> 26. §-a alapján megállapított szociális ellátások</w:t>
      </w:r>
      <w:r w:rsidRPr="000B2B78">
        <w:rPr>
          <w:color w:val="000000"/>
          <w:sz w:val="22"/>
          <w:szCs w:val="22"/>
          <w:rPrChange w:id="2150" w:author="User" w:date="2014-11-29T12:10:00Z">
            <w:rPr>
              <w:color w:val="000000"/>
              <w:sz w:val="24"/>
            </w:rPr>
          </w:rPrChange>
        </w:rPr>
        <w:t xml:space="preserve"> tekintetében – amennyiben az egyes ellátási formáknál alacsonyabb jövedelemhatár nem került megállapításra –az ellátásra az a személy (R. 1. §</w:t>
      </w:r>
      <w:r w:rsidR="0049419D" w:rsidRPr="000B2B78">
        <w:rPr>
          <w:color w:val="000000"/>
          <w:sz w:val="22"/>
          <w:szCs w:val="22"/>
          <w:rPrChange w:id="2151" w:author="User" w:date="2014-11-29T12:10:00Z">
            <w:rPr>
              <w:color w:val="000000"/>
              <w:sz w:val="24"/>
            </w:rPr>
          </w:rPrChange>
        </w:rPr>
        <w:t xml:space="preserve"> (2) bekezdés</w:t>
      </w:r>
      <w:r w:rsidRPr="000B2B78">
        <w:rPr>
          <w:color w:val="000000"/>
          <w:sz w:val="22"/>
          <w:szCs w:val="22"/>
          <w:rPrChange w:id="2152" w:author="User" w:date="2014-11-29T12:10:00Z">
            <w:rPr>
              <w:color w:val="000000"/>
              <w:sz w:val="24"/>
            </w:rPr>
          </w:rPrChange>
        </w:rPr>
        <w:t xml:space="preserve">) jogosult, akinek családjában az egy főre eső havi nettó jövedelem nem haladja meg a mindenkori öregségi nyugdíjminimum legkisebb összegének </w:t>
      </w:r>
      <w:r w:rsidR="00BB494E" w:rsidRPr="000B2B78">
        <w:rPr>
          <w:color w:val="000000"/>
          <w:sz w:val="22"/>
          <w:szCs w:val="22"/>
          <w:rPrChange w:id="2153" w:author="User" w:date="2014-11-29T12:10:00Z">
            <w:rPr>
              <w:color w:val="000000"/>
              <w:sz w:val="24"/>
            </w:rPr>
          </w:rPrChange>
        </w:rPr>
        <w:t xml:space="preserve">húszszorosát </w:t>
      </w:r>
      <w:del w:id="2154" w:author="User" w:date="2014-11-29T14:36:00Z">
        <w:r w:rsidR="00BB494E" w:rsidRPr="000B2B78" w:rsidDel="00E2318E">
          <w:rPr>
            <w:color w:val="000000"/>
            <w:sz w:val="22"/>
            <w:szCs w:val="22"/>
            <w:rPrChange w:id="2155" w:author="User" w:date="2014-11-29T12:10:00Z">
              <w:rPr>
                <w:color w:val="000000"/>
                <w:sz w:val="24"/>
              </w:rPr>
            </w:rPrChange>
          </w:rPr>
          <w:delText>(2011.-ben az 570 000 Ft-ot).</w:delText>
        </w:r>
      </w:del>
    </w:p>
    <w:p w:rsidR="00E2318E" w:rsidRDefault="00E2318E" w:rsidP="00BB494E">
      <w:pPr>
        <w:pStyle w:val="Szvegtrzs2"/>
        <w:shd w:val="clear" w:color="auto" w:fill="FFFFFF"/>
        <w:jc w:val="both"/>
        <w:rPr>
          <w:ins w:id="2156" w:author="User" w:date="2014-11-29T14:36:00Z"/>
          <w:color w:val="000000"/>
          <w:sz w:val="22"/>
          <w:szCs w:val="22"/>
        </w:rPr>
      </w:pPr>
    </w:p>
    <w:p w:rsidR="000A5DC9" w:rsidRPr="000B2B78" w:rsidRDefault="000A5DC9" w:rsidP="00BB494E">
      <w:pPr>
        <w:pStyle w:val="Szvegtrzs2"/>
        <w:shd w:val="clear" w:color="auto" w:fill="FFFFFF"/>
        <w:jc w:val="both"/>
        <w:rPr>
          <w:color w:val="000000"/>
          <w:sz w:val="22"/>
          <w:szCs w:val="22"/>
          <w:rPrChange w:id="2157" w:author="User" w:date="2014-11-29T12:10:00Z">
            <w:rPr>
              <w:color w:val="000000"/>
              <w:sz w:val="24"/>
            </w:rPr>
          </w:rPrChange>
        </w:rPr>
      </w:pPr>
      <w:r w:rsidRPr="000B2B78">
        <w:rPr>
          <w:color w:val="000000"/>
          <w:sz w:val="22"/>
          <w:szCs w:val="22"/>
          <w:rPrChange w:id="2158" w:author="User" w:date="2014-11-29T12:10:00Z">
            <w:rPr>
              <w:color w:val="000000"/>
              <w:sz w:val="24"/>
            </w:rPr>
          </w:rPrChange>
        </w:rPr>
        <w:t>(2) A rászorultságról (jövedelmi helyzetéről) az ellátást igénybevevő köteles írásban nyilatkozni.</w:t>
      </w:r>
    </w:p>
    <w:p w:rsidR="00B204FF" w:rsidRPr="000B2B78" w:rsidRDefault="00B204FF" w:rsidP="00B204FF">
      <w:pPr>
        <w:pStyle w:val="Szvegtrzs2"/>
        <w:shd w:val="clear" w:color="auto" w:fill="FFFFFF"/>
        <w:jc w:val="both"/>
        <w:rPr>
          <w:color w:val="000000"/>
          <w:sz w:val="22"/>
          <w:szCs w:val="22"/>
          <w:rPrChange w:id="2159" w:author="User" w:date="2014-11-29T12:10:00Z">
            <w:rPr>
              <w:color w:val="000000"/>
              <w:sz w:val="24"/>
            </w:rPr>
          </w:rPrChange>
        </w:rPr>
      </w:pPr>
      <w:r w:rsidRPr="000B2B78">
        <w:rPr>
          <w:color w:val="000000"/>
          <w:sz w:val="22"/>
          <w:szCs w:val="22"/>
          <w:rPrChange w:id="2160" w:author="User" w:date="2014-11-29T12:10:00Z">
            <w:rPr>
              <w:color w:val="000000"/>
              <w:sz w:val="24"/>
            </w:rPr>
          </w:rPrChange>
        </w:rPr>
        <w:t>(3) Az e rendeletben megállapított – nem rendszeresen nyújtott - ellátások tekintetében a képviselő-testület – rendkívüli szociális vagy egészségügyi élethelyzetben levő személy számára – egyedi testületi határozattal jogosult magasabb összegű szociális támogatás megállapítására is, saját költségvetésének (bevételeinek) terhére.</w:t>
      </w:r>
    </w:p>
    <w:p w:rsidR="005C2EF4" w:rsidRPr="000B2B78" w:rsidRDefault="005C2EF4" w:rsidP="006F4C77">
      <w:pPr>
        <w:shd w:val="clear" w:color="auto" w:fill="FFFFFF"/>
        <w:jc w:val="center"/>
        <w:rPr>
          <w:b/>
          <w:color w:val="000000"/>
          <w:sz w:val="22"/>
          <w:szCs w:val="22"/>
          <w:rPrChange w:id="2161" w:author="User" w:date="2014-11-29T12:10:00Z">
            <w:rPr>
              <w:b/>
              <w:color w:val="000000"/>
              <w:sz w:val="24"/>
              <w:szCs w:val="24"/>
            </w:rPr>
          </w:rPrChange>
        </w:rPr>
      </w:pPr>
    </w:p>
    <w:p w:rsidR="00EE600C" w:rsidRDefault="00EE600C" w:rsidP="006F4C77">
      <w:pPr>
        <w:shd w:val="clear" w:color="auto" w:fill="FFFFFF"/>
        <w:jc w:val="center"/>
        <w:rPr>
          <w:ins w:id="2162" w:author="User" w:date="2014-11-29T15:41:00Z"/>
          <w:b/>
          <w:color w:val="000000"/>
          <w:sz w:val="22"/>
          <w:szCs w:val="22"/>
        </w:rPr>
      </w:pPr>
    </w:p>
    <w:p w:rsidR="00793A79" w:rsidRDefault="00793A79" w:rsidP="006F4C77">
      <w:pPr>
        <w:shd w:val="clear" w:color="auto" w:fill="FFFFFF"/>
        <w:jc w:val="center"/>
        <w:rPr>
          <w:ins w:id="2163" w:author="User" w:date="2014-11-29T14:50:00Z"/>
          <w:b/>
          <w:color w:val="000000"/>
          <w:sz w:val="22"/>
          <w:szCs w:val="22"/>
        </w:rPr>
      </w:pPr>
    </w:p>
    <w:p w:rsidR="007D6107" w:rsidRDefault="007D6107" w:rsidP="006F4C77">
      <w:pPr>
        <w:shd w:val="clear" w:color="auto" w:fill="FFFFFF"/>
        <w:jc w:val="center"/>
        <w:rPr>
          <w:ins w:id="2164" w:author="User" w:date="2014-11-29T14:50:00Z"/>
          <w:b/>
          <w:color w:val="000000"/>
          <w:sz w:val="22"/>
          <w:szCs w:val="22"/>
        </w:rPr>
      </w:pPr>
      <w:ins w:id="2165" w:author="User" w:date="2014-11-29T14:50:00Z">
        <w:r>
          <w:rPr>
            <w:b/>
            <w:color w:val="000000"/>
            <w:sz w:val="22"/>
            <w:szCs w:val="22"/>
          </w:rPr>
          <w:t>VI. fejezet</w:t>
        </w:r>
      </w:ins>
    </w:p>
    <w:p w:rsidR="007D6107" w:rsidRDefault="007D6107" w:rsidP="006F4C77">
      <w:pPr>
        <w:shd w:val="clear" w:color="auto" w:fill="FFFFFF"/>
        <w:jc w:val="center"/>
        <w:rPr>
          <w:ins w:id="2166" w:author="User" w:date="2014-11-29T14:50:00Z"/>
          <w:b/>
          <w:color w:val="000000"/>
          <w:sz w:val="22"/>
          <w:szCs w:val="22"/>
        </w:rPr>
      </w:pPr>
      <w:ins w:id="2167" w:author="User" w:date="2014-11-29T14:50:00Z">
        <w:r>
          <w:rPr>
            <w:b/>
            <w:color w:val="000000"/>
            <w:sz w:val="22"/>
            <w:szCs w:val="22"/>
          </w:rPr>
          <w:t>Gyermekvédelmi ellátások</w:t>
        </w:r>
      </w:ins>
    </w:p>
    <w:p w:rsidR="007D6107" w:rsidRDefault="007D6107" w:rsidP="006F4C77">
      <w:pPr>
        <w:shd w:val="clear" w:color="auto" w:fill="FFFFFF"/>
        <w:jc w:val="center"/>
        <w:rPr>
          <w:ins w:id="2168" w:author="User" w:date="2014-11-29T14:50:00Z"/>
          <w:b/>
          <w:color w:val="000000"/>
          <w:sz w:val="22"/>
          <w:szCs w:val="22"/>
        </w:rPr>
      </w:pPr>
      <w:ins w:id="2169" w:author="User" w:date="2014-11-29T14:51:00Z">
        <w:r>
          <w:rPr>
            <w:b/>
            <w:color w:val="000000"/>
            <w:sz w:val="22"/>
            <w:szCs w:val="22"/>
          </w:rPr>
          <w:t>3</w:t>
        </w:r>
      </w:ins>
      <w:r w:rsidR="0003606A">
        <w:rPr>
          <w:b/>
          <w:color w:val="000000"/>
          <w:sz w:val="22"/>
          <w:szCs w:val="22"/>
        </w:rPr>
        <w:t>7</w:t>
      </w:r>
      <w:ins w:id="2170" w:author="User" w:date="2014-11-29T14:51:00Z">
        <w:r>
          <w:rPr>
            <w:b/>
            <w:color w:val="000000"/>
            <w:sz w:val="22"/>
            <w:szCs w:val="22"/>
          </w:rPr>
          <w:t>. §</w:t>
        </w:r>
      </w:ins>
    </w:p>
    <w:p w:rsidR="003426F3" w:rsidRDefault="003426F3" w:rsidP="003426F3">
      <w:pPr>
        <w:shd w:val="clear" w:color="auto" w:fill="FFFFFF"/>
        <w:jc w:val="both"/>
        <w:rPr>
          <w:ins w:id="2171" w:author="User" w:date="2014-11-29T14:52:00Z"/>
          <w:sz w:val="22"/>
          <w:szCs w:val="22"/>
        </w:rPr>
      </w:pPr>
      <w:ins w:id="2172" w:author="User" w:date="2014-11-29T14:51:00Z">
        <w:r w:rsidRPr="003426F3">
          <w:rPr>
            <w:sz w:val="22"/>
            <w:szCs w:val="22"/>
            <w:rPrChange w:id="2173" w:author="User" w:date="2014-11-29T14:52:00Z">
              <w:rPr>
                <w:sz w:val="24"/>
                <w:szCs w:val="24"/>
              </w:rPr>
            </w:rPrChange>
          </w:rPr>
          <w:t>A község óvodájában járó, valamint a község általános iskolájába járó gyermekek étkeztetése térítésmentes.</w:t>
        </w:r>
      </w:ins>
    </w:p>
    <w:p w:rsidR="003426F3" w:rsidRPr="003426F3" w:rsidRDefault="003426F3" w:rsidP="003426F3">
      <w:pPr>
        <w:shd w:val="clear" w:color="auto" w:fill="FFFFFF"/>
        <w:jc w:val="both"/>
        <w:rPr>
          <w:ins w:id="2174" w:author="User" w:date="2014-11-29T14:51:00Z"/>
          <w:sz w:val="22"/>
          <w:szCs w:val="22"/>
          <w:rPrChange w:id="2175" w:author="User" w:date="2014-11-29T14:52:00Z">
            <w:rPr>
              <w:ins w:id="2176" w:author="User" w:date="2014-11-29T14:51:00Z"/>
              <w:sz w:val="24"/>
              <w:szCs w:val="24"/>
            </w:rPr>
          </w:rPrChange>
        </w:rPr>
      </w:pPr>
    </w:p>
    <w:p w:rsidR="003426F3" w:rsidRDefault="003426F3" w:rsidP="003426F3">
      <w:pPr>
        <w:shd w:val="clear" w:color="auto" w:fill="FFFFFF"/>
        <w:jc w:val="center"/>
        <w:rPr>
          <w:ins w:id="2177" w:author="User" w:date="2014-11-29T14:52:00Z"/>
          <w:b/>
          <w:color w:val="000000"/>
          <w:sz w:val="22"/>
          <w:szCs w:val="22"/>
        </w:rPr>
      </w:pPr>
      <w:ins w:id="2178" w:author="User" w:date="2014-11-29T14:52:00Z">
        <w:r>
          <w:rPr>
            <w:b/>
            <w:color w:val="000000"/>
            <w:sz w:val="22"/>
            <w:szCs w:val="22"/>
          </w:rPr>
          <w:t>3</w:t>
        </w:r>
      </w:ins>
      <w:r w:rsidR="0003606A">
        <w:rPr>
          <w:b/>
          <w:color w:val="000000"/>
          <w:sz w:val="22"/>
          <w:szCs w:val="22"/>
        </w:rPr>
        <w:t>8</w:t>
      </w:r>
      <w:ins w:id="2179" w:author="User" w:date="2014-11-29T14:52:00Z">
        <w:r>
          <w:rPr>
            <w:b/>
            <w:color w:val="000000"/>
            <w:sz w:val="22"/>
            <w:szCs w:val="22"/>
          </w:rPr>
          <w:t>. §</w:t>
        </w:r>
      </w:ins>
    </w:p>
    <w:p w:rsidR="003426F3" w:rsidRPr="003426F3" w:rsidRDefault="003426F3" w:rsidP="003426F3">
      <w:pPr>
        <w:pStyle w:val="Szvegtrzs"/>
        <w:shd w:val="clear" w:color="auto" w:fill="FFFFFF"/>
        <w:jc w:val="center"/>
        <w:rPr>
          <w:ins w:id="2180" w:author="User" w:date="2014-11-29T14:51:00Z"/>
          <w:b/>
          <w:i/>
          <w:color w:val="000000"/>
          <w:sz w:val="22"/>
          <w:szCs w:val="22"/>
          <w:rPrChange w:id="2181" w:author="User" w:date="2014-11-29T14:54:00Z">
            <w:rPr>
              <w:ins w:id="2182" w:author="User" w:date="2014-11-29T14:51:00Z"/>
              <w:i/>
              <w:color w:val="000000"/>
              <w:szCs w:val="24"/>
            </w:rPr>
          </w:rPrChange>
        </w:rPr>
      </w:pPr>
      <w:ins w:id="2183" w:author="User" w:date="2014-11-29T14:51:00Z">
        <w:r w:rsidRPr="003426F3">
          <w:rPr>
            <w:b/>
            <w:color w:val="000000"/>
            <w:sz w:val="22"/>
            <w:szCs w:val="22"/>
            <w:rPrChange w:id="2184" w:author="User" w:date="2014-11-29T14:54:00Z">
              <w:rPr>
                <w:color w:val="000000"/>
                <w:szCs w:val="24"/>
              </w:rPr>
            </w:rPrChange>
          </w:rPr>
          <w:t>Tanulmányi és tanszer támogatás</w:t>
        </w:r>
      </w:ins>
    </w:p>
    <w:p w:rsidR="003426F3" w:rsidRPr="003426F3" w:rsidRDefault="003426F3" w:rsidP="003426F3">
      <w:pPr>
        <w:pStyle w:val="Szvegtrzs"/>
        <w:shd w:val="clear" w:color="auto" w:fill="FFFFFF"/>
        <w:rPr>
          <w:ins w:id="2185" w:author="User" w:date="2014-11-29T14:51:00Z"/>
          <w:color w:val="000000"/>
          <w:sz w:val="22"/>
          <w:szCs w:val="22"/>
          <w:rPrChange w:id="2186" w:author="User" w:date="2014-11-29T14:54:00Z">
            <w:rPr>
              <w:ins w:id="2187" w:author="User" w:date="2014-11-29T14:51:00Z"/>
              <w:b/>
              <w:color w:val="000000"/>
              <w:szCs w:val="28"/>
            </w:rPr>
          </w:rPrChange>
        </w:rPr>
      </w:pPr>
      <w:ins w:id="2188" w:author="User" w:date="2014-11-29T14:51:00Z">
        <w:r w:rsidRPr="003426F3">
          <w:rPr>
            <w:color w:val="000000"/>
            <w:sz w:val="22"/>
            <w:szCs w:val="22"/>
            <w:rPrChange w:id="2189" w:author="User" w:date="2014-11-29T14:54:00Z">
              <w:rPr>
                <w:b/>
                <w:color w:val="000000"/>
                <w:szCs w:val="28"/>
              </w:rPr>
            </w:rPrChange>
          </w:rPr>
          <w:t>(1) Az önkormányzat a berentei lakóhellyel rendelkező</w:t>
        </w:r>
      </w:ins>
      <w:ins w:id="2190" w:author="User" w:date="2014-11-29T15:00:00Z">
        <w:r w:rsidR="000E1D17">
          <w:rPr>
            <w:color w:val="000000"/>
            <w:sz w:val="22"/>
            <w:szCs w:val="22"/>
          </w:rPr>
          <w:t xml:space="preserve">, </w:t>
        </w:r>
        <w:r w:rsidR="000E1D17" w:rsidRPr="000E1D17">
          <w:rPr>
            <w:color w:val="FF0000"/>
            <w:sz w:val="22"/>
            <w:szCs w:val="22"/>
            <w:rPrChange w:id="2191" w:author="User" w:date="2014-11-29T15:00:00Z">
              <w:rPr>
                <w:color w:val="000000"/>
                <w:sz w:val="22"/>
                <w:szCs w:val="22"/>
              </w:rPr>
            </w:rPrChange>
          </w:rPr>
          <w:t xml:space="preserve">életvitelszerűen Berentén élő </w:t>
        </w:r>
      </w:ins>
      <w:ins w:id="2192" w:author="User" w:date="2014-11-29T14:51:00Z">
        <w:r w:rsidRPr="003426F3">
          <w:rPr>
            <w:color w:val="000000"/>
            <w:sz w:val="22"/>
            <w:szCs w:val="22"/>
            <w:rPrChange w:id="2193" w:author="User" w:date="2014-11-29T14:54:00Z">
              <w:rPr>
                <w:b/>
                <w:color w:val="000000"/>
                <w:szCs w:val="28"/>
              </w:rPr>
            </w:rPrChange>
          </w:rPr>
          <w:t>általános iskolai, közép- és szakiskolai, valamint felsőoktatási intézményben tanuló diákok, továbbá felsőfokú képzésben részt vevő személy részére az alábbi tanulmányi illetve tanév kezdési támogatást biztosítja:</w:t>
        </w:r>
      </w:ins>
    </w:p>
    <w:p w:rsidR="003426F3" w:rsidRPr="003426F3" w:rsidRDefault="003426F3" w:rsidP="003426F3">
      <w:pPr>
        <w:pStyle w:val="Szvegtrzs"/>
        <w:shd w:val="clear" w:color="auto" w:fill="FFFFFF"/>
        <w:rPr>
          <w:ins w:id="2194" w:author="User" w:date="2014-11-29T14:51:00Z"/>
          <w:color w:val="000000"/>
          <w:sz w:val="22"/>
          <w:szCs w:val="22"/>
          <w:u w:val="single"/>
          <w:rPrChange w:id="2195" w:author="User" w:date="2014-11-29T14:54:00Z">
            <w:rPr>
              <w:ins w:id="2196" w:author="User" w:date="2014-11-29T14:51:00Z"/>
              <w:b/>
              <w:color w:val="000000"/>
              <w:szCs w:val="28"/>
              <w:u w:val="single"/>
            </w:rPr>
          </w:rPrChange>
        </w:rPr>
      </w:pPr>
      <w:ins w:id="2197" w:author="User" w:date="2014-11-29T14:51:00Z">
        <w:r w:rsidRPr="003426F3">
          <w:rPr>
            <w:color w:val="000000"/>
            <w:sz w:val="22"/>
            <w:szCs w:val="22"/>
            <w:u w:val="single"/>
            <w:rPrChange w:id="2198" w:author="User" w:date="2014-11-29T14:54:00Z">
              <w:rPr>
                <w:b/>
                <w:color w:val="000000"/>
                <w:szCs w:val="28"/>
                <w:u w:val="single"/>
              </w:rPr>
            </w:rPrChange>
          </w:rPr>
          <w:t>természetben:</w:t>
        </w:r>
      </w:ins>
    </w:p>
    <w:p w:rsidR="003426F3" w:rsidRPr="003426F3" w:rsidRDefault="003426F3" w:rsidP="003426F3">
      <w:pPr>
        <w:pStyle w:val="Szvegtrzs"/>
        <w:numPr>
          <w:ilvl w:val="0"/>
          <w:numId w:val="42"/>
        </w:numPr>
        <w:shd w:val="clear" w:color="auto" w:fill="FFFFFF"/>
        <w:tabs>
          <w:tab w:val="num" w:pos="567"/>
        </w:tabs>
        <w:ind w:left="567" w:hanging="283"/>
        <w:rPr>
          <w:ins w:id="2199" w:author="User" w:date="2014-11-29T14:51:00Z"/>
          <w:color w:val="000000"/>
          <w:sz w:val="22"/>
          <w:szCs w:val="22"/>
          <w:rPrChange w:id="2200" w:author="User" w:date="2014-11-29T14:54:00Z">
            <w:rPr>
              <w:ins w:id="2201" w:author="User" w:date="2014-11-29T14:51:00Z"/>
              <w:b/>
              <w:color w:val="000000"/>
              <w:szCs w:val="28"/>
            </w:rPr>
          </w:rPrChange>
        </w:rPr>
      </w:pPr>
      <w:ins w:id="2202" w:author="User" w:date="2014-11-29T14:51:00Z">
        <w:r w:rsidRPr="003426F3">
          <w:rPr>
            <w:color w:val="000000"/>
            <w:sz w:val="22"/>
            <w:szCs w:val="22"/>
            <w:rPrChange w:id="2203" w:author="User" w:date="2014-11-29T14:54:00Z">
              <w:rPr>
                <w:b/>
                <w:color w:val="000000"/>
                <w:szCs w:val="28"/>
              </w:rPr>
            </w:rPrChange>
          </w:rPr>
          <w:t>a berentei általános iskola alsó-felső tagozatos tanulói részére az iskola által meghatározott tankönyveket és kezdő füzetcsomagot,</w:t>
        </w:r>
      </w:ins>
    </w:p>
    <w:p w:rsidR="003426F3" w:rsidRPr="003426F3" w:rsidRDefault="003426F3" w:rsidP="003426F3">
      <w:pPr>
        <w:pStyle w:val="Szvegtrzs"/>
        <w:shd w:val="clear" w:color="auto" w:fill="FFFFFF"/>
        <w:rPr>
          <w:ins w:id="2204" w:author="User" w:date="2014-11-29T14:51:00Z"/>
          <w:color w:val="000000"/>
          <w:sz w:val="22"/>
          <w:szCs w:val="22"/>
          <w:u w:val="single"/>
          <w:rPrChange w:id="2205" w:author="User" w:date="2014-11-29T14:54:00Z">
            <w:rPr>
              <w:ins w:id="2206" w:author="User" w:date="2014-11-29T14:51:00Z"/>
              <w:b/>
              <w:color w:val="000000"/>
              <w:szCs w:val="28"/>
              <w:u w:val="single"/>
            </w:rPr>
          </w:rPrChange>
        </w:rPr>
      </w:pPr>
      <w:ins w:id="2207" w:author="User" w:date="2014-11-29T14:51:00Z">
        <w:r w:rsidRPr="003426F3">
          <w:rPr>
            <w:color w:val="000000"/>
            <w:sz w:val="22"/>
            <w:szCs w:val="22"/>
            <w:u w:val="single"/>
            <w:rPrChange w:id="2208" w:author="User" w:date="2014-11-29T14:54:00Z">
              <w:rPr>
                <w:b/>
                <w:color w:val="000000"/>
                <w:szCs w:val="28"/>
                <w:u w:val="single"/>
              </w:rPr>
            </w:rPrChange>
          </w:rPr>
          <w:t>készpénzben:</w:t>
        </w:r>
      </w:ins>
    </w:p>
    <w:p w:rsidR="003426F3" w:rsidRPr="003426F3" w:rsidRDefault="003426F3" w:rsidP="003426F3">
      <w:pPr>
        <w:pStyle w:val="Szvegtrzs"/>
        <w:numPr>
          <w:ilvl w:val="0"/>
          <w:numId w:val="42"/>
        </w:numPr>
        <w:shd w:val="clear" w:color="auto" w:fill="FFFFFF"/>
        <w:tabs>
          <w:tab w:val="num" w:pos="567"/>
        </w:tabs>
        <w:ind w:left="567" w:hanging="283"/>
        <w:rPr>
          <w:ins w:id="2209" w:author="User" w:date="2014-11-29T14:51:00Z"/>
          <w:color w:val="000000"/>
          <w:sz w:val="22"/>
          <w:szCs w:val="22"/>
          <w:rPrChange w:id="2210" w:author="User" w:date="2014-11-29T14:54:00Z">
            <w:rPr>
              <w:ins w:id="2211" w:author="User" w:date="2014-11-29T14:51:00Z"/>
              <w:b/>
              <w:color w:val="000000"/>
              <w:szCs w:val="28"/>
            </w:rPr>
          </w:rPrChange>
        </w:rPr>
      </w:pPr>
      <w:ins w:id="2212" w:author="User" w:date="2014-11-29T14:51:00Z">
        <w:r w:rsidRPr="003426F3">
          <w:rPr>
            <w:color w:val="000000"/>
            <w:sz w:val="22"/>
            <w:szCs w:val="22"/>
            <w:rPrChange w:id="2213" w:author="User" w:date="2014-11-29T14:54:00Z">
              <w:rPr>
                <w:b/>
                <w:color w:val="000000"/>
                <w:szCs w:val="28"/>
              </w:rPr>
            </w:rPrChange>
          </w:rPr>
          <w:t>más település általános iskolájába járó berentei tanulók részére az iskola által meghatározott tankönyvek iskola által igazolt és a szülő által kifizetett összegét, valamint a berentei iskola által meghatározott kezdő füzetcsomag értének megfelelő összeget,</w:t>
        </w:r>
      </w:ins>
    </w:p>
    <w:p w:rsidR="003426F3" w:rsidRPr="003426F3" w:rsidRDefault="003426F3" w:rsidP="003426F3">
      <w:pPr>
        <w:pStyle w:val="Szvegtrzs"/>
        <w:numPr>
          <w:ilvl w:val="0"/>
          <w:numId w:val="42"/>
        </w:numPr>
        <w:shd w:val="clear" w:color="auto" w:fill="FFFFFF"/>
        <w:tabs>
          <w:tab w:val="num" w:pos="567"/>
        </w:tabs>
        <w:ind w:left="567" w:hanging="283"/>
        <w:rPr>
          <w:ins w:id="2214" w:author="User" w:date="2014-11-29T14:51:00Z"/>
          <w:color w:val="000000"/>
          <w:sz w:val="22"/>
          <w:szCs w:val="22"/>
          <w:rPrChange w:id="2215" w:author="User" w:date="2014-11-29T14:54:00Z">
            <w:rPr>
              <w:ins w:id="2216" w:author="User" w:date="2014-11-29T14:51:00Z"/>
              <w:b/>
              <w:color w:val="000000"/>
              <w:szCs w:val="28"/>
            </w:rPr>
          </w:rPrChange>
        </w:rPr>
      </w:pPr>
      <w:ins w:id="2217" w:author="User" w:date="2014-11-29T14:51:00Z">
        <w:r w:rsidRPr="003426F3">
          <w:rPr>
            <w:color w:val="000000"/>
            <w:sz w:val="22"/>
            <w:szCs w:val="22"/>
            <w:rPrChange w:id="2218" w:author="User" w:date="2014-11-29T14:54:00Z">
              <w:rPr>
                <w:b/>
                <w:color w:val="000000"/>
                <w:szCs w:val="28"/>
              </w:rPr>
            </w:rPrChange>
          </w:rPr>
          <w:lastRenderedPageBreak/>
          <w:t>közép- és szakiskola nappali tagozatos tanulói részére évi 50000.- Ft, továbbá füzetcsomagra 2000.- Ft, valamint az iskola által meghatározott és igazolt – a szülő által kifizetett - tankönyv költsége</w:t>
        </w:r>
      </w:ins>
    </w:p>
    <w:p w:rsidR="003426F3" w:rsidRPr="003426F3" w:rsidRDefault="003426F3" w:rsidP="003426F3">
      <w:pPr>
        <w:pStyle w:val="Szvegtrzs"/>
        <w:numPr>
          <w:ilvl w:val="0"/>
          <w:numId w:val="42"/>
        </w:numPr>
        <w:shd w:val="clear" w:color="auto" w:fill="FFFFFF"/>
        <w:tabs>
          <w:tab w:val="num" w:pos="567"/>
        </w:tabs>
        <w:ind w:left="567" w:hanging="283"/>
        <w:rPr>
          <w:ins w:id="2219" w:author="User" w:date="2014-11-29T14:51:00Z"/>
          <w:color w:val="000000"/>
          <w:sz w:val="22"/>
          <w:szCs w:val="22"/>
          <w:rPrChange w:id="2220" w:author="User" w:date="2014-11-29T14:54:00Z">
            <w:rPr>
              <w:ins w:id="2221" w:author="User" w:date="2014-11-29T14:51:00Z"/>
              <w:b/>
              <w:color w:val="000000"/>
              <w:szCs w:val="28"/>
            </w:rPr>
          </w:rPrChange>
        </w:rPr>
      </w:pPr>
      <w:ins w:id="2222" w:author="User" w:date="2014-11-29T14:51:00Z">
        <w:r w:rsidRPr="003426F3">
          <w:rPr>
            <w:color w:val="000000"/>
            <w:sz w:val="22"/>
            <w:szCs w:val="22"/>
            <w:rPrChange w:id="2223" w:author="User" w:date="2014-11-29T14:54:00Z">
              <w:rPr>
                <w:b/>
                <w:color w:val="000000"/>
                <w:szCs w:val="28"/>
              </w:rPr>
            </w:rPrChange>
          </w:rPr>
          <w:t>közép- és szakiskola levelező tagozatos tanulói részére évi 20000.- Ft, továbbá füzetcsomagra 2000.- Ft, valamint az iskola által meghatározott és igazolt – a szülő által kifizetett -  tankönyv költsége</w:t>
        </w:r>
      </w:ins>
    </w:p>
    <w:p w:rsidR="003426F3" w:rsidRPr="003426F3" w:rsidRDefault="003426F3" w:rsidP="003426F3">
      <w:pPr>
        <w:pStyle w:val="Szvegtrzs"/>
        <w:numPr>
          <w:ilvl w:val="0"/>
          <w:numId w:val="42"/>
        </w:numPr>
        <w:shd w:val="clear" w:color="auto" w:fill="FFFFFF"/>
        <w:tabs>
          <w:tab w:val="num" w:pos="567"/>
        </w:tabs>
        <w:ind w:left="567" w:hanging="283"/>
        <w:rPr>
          <w:ins w:id="2224" w:author="User" w:date="2014-11-29T14:51:00Z"/>
          <w:color w:val="000000"/>
          <w:sz w:val="22"/>
          <w:szCs w:val="22"/>
          <w:rPrChange w:id="2225" w:author="User" w:date="2014-11-29T14:54:00Z">
            <w:rPr>
              <w:ins w:id="2226" w:author="User" w:date="2014-11-29T14:51:00Z"/>
              <w:b/>
              <w:color w:val="000000"/>
              <w:szCs w:val="28"/>
            </w:rPr>
          </w:rPrChange>
        </w:rPr>
      </w:pPr>
      <w:ins w:id="2227" w:author="User" w:date="2014-11-29T14:51:00Z">
        <w:r w:rsidRPr="003426F3">
          <w:rPr>
            <w:color w:val="000000"/>
            <w:sz w:val="22"/>
            <w:szCs w:val="22"/>
            <w:rPrChange w:id="2228" w:author="User" w:date="2014-11-29T14:54:00Z">
              <w:rPr>
                <w:b/>
                <w:color w:val="000000"/>
                <w:szCs w:val="28"/>
              </w:rPr>
            </w:rPrChange>
          </w:rPr>
          <w:t xml:space="preserve">felsőfokú OKJ-s szakképesítést adó tanfolyam nappali tagozatos hallgatói részére  évi 50000.- Ft, </w:t>
        </w:r>
      </w:ins>
    </w:p>
    <w:p w:rsidR="003426F3" w:rsidRPr="003426F3" w:rsidRDefault="003426F3" w:rsidP="003426F3">
      <w:pPr>
        <w:pStyle w:val="Szvegtrzs"/>
        <w:numPr>
          <w:ilvl w:val="0"/>
          <w:numId w:val="42"/>
        </w:numPr>
        <w:shd w:val="clear" w:color="auto" w:fill="FFFFFF"/>
        <w:tabs>
          <w:tab w:val="num" w:pos="567"/>
        </w:tabs>
        <w:ind w:left="567" w:hanging="283"/>
        <w:rPr>
          <w:ins w:id="2229" w:author="User" w:date="2014-11-29T14:51:00Z"/>
          <w:color w:val="000000"/>
          <w:sz w:val="22"/>
          <w:szCs w:val="22"/>
          <w:rPrChange w:id="2230" w:author="User" w:date="2014-11-29T14:54:00Z">
            <w:rPr>
              <w:ins w:id="2231" w:author="User" w:date="2014-11-29T14:51:00Z"/>
              <w:b/>
              <w:color w:val="000000"/>
              <w:szCs w:val="28"/>
            </w:rPr>
          </w:rPrChange>
        </w:rPr>
      </w:pPr>
      <w:ins w:id="2232" w:author="User" w:date="2014-11-29T14:51:00Z">
        <w:r w:rsidRPr="003426F3">
          <w:rPr>
            <w:color w:val="000000"/>
            <w:sz w:val="22"/>
            <w:szCs w:val="22"/>
            <w:rPrChange w:id="2233" w:author="User" w:date="2014-11-29T14:54:00Z">
              <w:rPr>
                <w:b/>
                <w:color w:val="000000"/>
                <w:szCs w:val="28"/>
              </w:rPr>
            </w:rPrChange>
          </w:rPr>
          <w:t>felsőfokú OKJ-s szakképesítést adó tanfolyam levelező tagozatos hallgatói részére évi 20000.- Ft.</w:t>
        </w:r>
      </w:ins>
    </w:p>
    <w:p w:rsidR="003426F3" w:rsidRPr="003426F3" w:rsidRDefault="003426F3" w:rsidP="003426F3">
      <w:pPr>
        <w:pStyle w:val="Szvegtrzs"/>
        <w:numPr>
          <w:ilvl w:val="0"/>
          <w:numId w:val="42"/>
        </w:numPr>
        <w:shd w:val="clear" w:color="auto" w:fill="FFFFFF"/>
        <w:tabs>
          <w:tab w:val="num" w:pos="567"/>
        </w:tabs>
        <w:ind w:left="567" w:hanging="283"/>
        <w:rPr>
          <w:ins w:id="2234" w:author="User" w:date="2014-11-29T14:51:00Z"/>
          <w:color w:val="000000"/>
          <w:sz w:val="22"/>
          <w:szCs w:val="22"/>
          <w:rPrChange w:id="2235" w:author="User" w:date="2014-11-29T14:54:00Z">
            <w:rPr>
              <w:ins w:id="2236" w:author="User" w:date="2014-11-29T14:51:00Z"/>
              <w:b/>
              <w:color w:val="000000"/>
              <w:szCs w:val="28"/>
            </w:rPr>
          </w:rPrChange>
        </w:rPr>
      </w:pPr>
      <w:ins w:id="2237" w:author="User" w:date="2014-11-29T14:51:00Z">
        <w:r w:rsidRPr="003426F3">
          <w:rPr>
            <w:color w:val="000000"/>
            <w:sz w:val="22"/>
            <w:szCs w:val="22"/>
            <w:rPrChange w:id="2238" w:author="User" w:date="2014-11-29T14:54:00Z">
              <w:rPr>
                <w:b/>
                <w:color w:val="000000"/>
                <w:szCs w:val="28"/>
              </w:rPr>
            </w:rPrChange>
          </w:rPr>
          <w:t>főiskola, egyetem nappali tagozatos hallgatói részére évi 120000.- Ft.</w:t>
        </w:r>
      </w:ins>
    </w:p>
    <w:p w:rsidR="003426F3" w:rsidRPr="003426F3" w:rsidRDefault="003426F3" w:rsidP="003426F3">
      <w:pPr>
        <w:pStyle w:val="Szvegtrzs"/>
        <w:numPr>
          <w:ilvl w:val="0"/>
          <w:numId w:val="42"/>
        </w:numPr>
        <w:shd w:val="clear" w:color="auto" w:fill="FFFFFF"/>
        <w:tabs>
          <w:tab w:val="num" w:pos="567"/>
        </w:tabs>
        <w:ind w:left="567" w:hanging="283"/>
        <w:rPr>
          <w:ins w:id="2239" w:author="User" w:date="2014-11-29T14:51:00Z"/>
          <w:color w:val="000000"/>
          <w:sz w:val="22"/>
          <w:szCs w:val="22"/>
          <w:rPrChange w:id="2240" w:author="User" w:date="2014-11-29T14:54:00Z">
            <w:rPr>
              <w:ins w:id="2241" w:author="User" w:date="2014-11-29T14:51:00Z"/>
              <w:b/>
              <w:color w:val="000000"/>
              <w:szCs w:val="28"/>
            </w:rPr>
          </w:rPrChange>
        </w:rPr>
      </w:pPr>
      <w:ins w:id="2242" w:author="User" w:date="2014-11-29T14:51:00Z">
        <w:r w:rsidRPr="003426F3">
          <w:rPr>
            <w:color w:val="000000"/>
            <w:sz w:val="22"/>
            <w:szCs w:val="22"/>
            <w:rPrChange w:id="2243" w:author="User" w:date="2014-11-29T14:54:00Z">
              <w:rPr>
                <w:b/>
                <w:color w:val="000000"/>
                <w:szCs w:val="28"/>
              </w:rPr>
            </w:rPrChange>
          </w:rPr>
          <w:t>főiskola, egyetem levelező tagozatos hallgatói részére évi 40000.- Ft.</w:t>
        </w:r>
      </w:ins>
    </w:p>
    <w:p w:rsidR="003426F3" w:rsidRPr="003426F3" w:rsidRDefault="003426F3" w:rsidP="003426F3">
      <w:pPr>
        <w:pStyle w:val="Szvegtrzs"/>
        <w:shd w:val="clear" w:color="auto" w:fill="FFFFFF"/>
        <w:rPr>
          <w:ins w:id="2244" w:author="User" w:date="2014-11-29T14:51:00Z"/>
          <w:color w:val="000000"/>
          <w:sz w:val="22"/>
          <w:szCs w:val="22"/>
          <w:rPrChange w:id="2245" w:author="User" w:date="2014-11-29T14:54:00Z">
            <w:rPr>
              <w:ins w:id="2246" w:author="User" w:date="2014-11-29T14:51:00Z"/>
              <w:b/>
              <w:color w:val="000000"/>
              <w:szCs w:val="28"/>
            </w:rPr>
          </w:rPrChange>
        </w:rPr>
      </w:pPr>
      <w:ins w:id="2247" w:author="User" w:date="2014-11-29T14:51:00Z">
        <w:r w:rsidRPr="003426F3">
          <w:rPr>
            <w:color w:val="000000"/>
            <w:sz w:val="22"/>
            <w:szCs w:val="22"/>
            <w:rPrChange w:id="2248" w:author="User" w:date="2014-11-29T14:54:00Z">
              <w:rPr>
                <w:b/>
                <w:color w:val="000000"/>
                <w:szCs w:val="28"/>
              </w:rPr>
            </w:rPrChange>
          </w:rPr>
          <w:t>(2) Az (1) bekezdés szerinti támogatást - a feltételeknek megfelelő személyek részére, - iskolalátogatási igazolás és</w:t>
        </w:r>
      </w:ins>
    </w:p>
    <w:p w:rsidR="003426F3" w:rsidRPr="003426F3" w:rsidRDefault="003426F3" w:rsidP="003426F3">
      <w:pPr>
        <w:pStyle w:val="Szvegtrzs"/>
        <w:shd w:val="clear" w:color="auto" w:fill="FFFFFF"/>
        <w:rPr>
          <w:ins w:id="2249" w:author="User" w:date="2014-11-29T14:51:00Z"/>
          <w:color w:val="000000"/>
          <w:sz w:val="22"/>
          <w:szCs w:val="22"/>
          <w:rPrChange w:id="2250" w:author="User" w:date="2014-11-29T14:54:00Z">
            <w:rPr>
              <w:ins w:id="2251" w:author="User" w:date="2014-11-29T14:51:00Z"/>
              <w:b/>
              <w:color w:val="000000"/>
              <w:szCs w:val="28"/>
            </w:rPr>
          </w:rPrChange>
        </w:rPr>
      </w:pPr>
      <w:ins w:id="2252" w:author="User" w:date="2014-11-29T14:51:00Z">
        <w:r w:rsidRPr="003426F3">
          <w:rPr>
            <w:color w:val="000000"/>
            <w:sz w:val="22"/>
            <w:szCs w:val="22"/>
            <w:rPrChange w:id="2253" w:author="User" w:date="2014-11-29T14:54:00Z">
              <w:rPr>
                <w:b/>
                <w:color w:val="000000"/>
                <w:szCs w:val="28"/>
              </w:rPr>
            </w:rPrChange>
          </w:rPr>
          <w:t>- a tanköteles kor feletti személyek esetén (kivéve a főiskolai, egyetemi nappali szakos képzésben résztvevők) az előző évi iskola bizonyítvány fénymásolata,</w:t>
        </w:r>
      </w:ins>
    </w:p>
    <w:p w:rsidR="003426F3" w:rsidRPr="003426F3" w:rsidRDefault="003426F3" w:rsidP="003426F3">
      <w:pPr>
        <w:pStyle w:val="Szvegtrzs"/>
        <w:shd w:val="clear" w:color="auto" w:fill="FFFFFF"/>
        <w:rPr>
          <w:ins w:id="2254" w:author="User" w:date="2014-11-29T14:51:00Z"/>
          <w:color w:val="000000"/>
          <w:sz w:val="22"/>
          <w:szCs w:val="22"/>
          <w:rPrChange w:id="2255" w:author="User" w:date="2014-11-29T14:54:00Z">
            <w:rPr>
              <w:ins w:id="2256" w:author="User" w:date="2014-11-29T14:51:00Z"/>
              <w:b/>
              <w:color w:val="000000"/>
              <w:szCs w:val="28"/>
            </w:rPr>
          </w:rPrChange>
        </w:rPr>
      </w:pPr>
      <w:ins w:id="2257" w:author="User" w:date="2014-11-29T14:51:00Z">
        <w:r w:rsidRPr="003426F3">
          <w:rPr>
            <w:color w:val="000000"/>
            <w:sz w:val="22"/>
            <w:szCs w:val="22"/>
            <w:rPrChange w:id="2258" w:author="User" w:date="2014-11-29T14:54:00Z">
              <w:rPr>
                <w:b/>
                <w:color w:val="000000"/>
                <w:szCs w:val="28"/>
              </w:rPr>
            </w:rPrChange>
          </w:rPr>
          <w:t xml:space="preserve">- az OKJ-s képzésben résztvevők esetén a tanfolyami díj befizetésének igazolása </w:t>
        </w:r>
      </w:ins>
    </w:p>
    <w:p w:rsidR="003426F3" w:rsidRPr="003426F3" w:rsidRDefault="003426F3" w:rsidP="003426F3">
      <w:pPr>
        <w:pStyle w:val="Szvegtrzs"/>
        <w:shd w:val="clear" w:color="auto" w:fill="FFFFFF"/>
        <w:rPr>
          <w:ins w:id="2259" w:author="User" w:date="2014-11-29T14:51:00Z"/>
          <w:color w:val="000000"/>
          <w:sz w:val="22"/>
          <w:szCs w:val="22"/>
          <w:rPrChange w:id="2260" w:author="User" w:date="2014-11-29T14:54:00Z">
            <w:rPr>
              <w:ins w:id="2261" w:author="User" w:date="2014-11-29T14:51:00Z"/>
              <w:b/>
              <w:color w:val="000000"/>
              <w:szCs w:val="28"/>
            </w:rPr>
          </w:rPrChange>
        </w:rPr>
      </w:pPr>
      <w:ins w:id="2262" w:author="User" w:date="2014-11-29T14:51:00Z">
        <w:r w:rsidRPr="003426F3">
          <w:rPr>
            <w:color w:val="000000"/>
            <w:sz w:val="22"/>
            <w:szCs w:val="22"/>
            <w:rPrChange w:id="2263" w:author="User" w:date="2014-11-29T14:54:00Z">
              <w:rPr>
                <w:b/>
                <w:color w:val="000000"/>
                <w:szCs w:val="28"/>
              </w:rPr>
            </w:rPrChange>
          </w:rPr>
          <w:t xml:space="preserve">ellenében a polgármester állapítja meg. </w:t>
        </w:r>
      </w:ins>
    </w:p>
    <w:p w:rsidR="003426F3" w:rsidRPr="003426F3" w:rsidRDefault="003426F3" w:rsidP="003426F3">
      <w:pPr>
        <w:pStyle w:val="Szvegtrzs"/>
        <w:shd w:val="clear" w:color="auto" w:fill="FFFFFF"/>
        <w:rPr>
          <w:ins w:id="2264" w:author="User" w:date="2014-11-29T14:51:00Z"/>
          <w:color w:val="000000"/>
          <w:sz w:val="22"/>
          <w:szCs w:val="22"/>
          <w:rPrChange w:id="2265" w:author="User" w:date="2014-11-29T14:54:00Z">
            <w:rPr>
              <w:ins w:id="2266" w:author="User" w:date="2014-11-29T14:51:00Z"/>
              <w:b/>
              <w:color w:val="000000"/>
              <w:szCs w:val="28"/>
            </w:rPr>
          </w:rPrChange>
        </w:rPr>
      </w:pPr>
      <w:ins w:id="2267" w:author="User" w:date="2014-11-29T14:51:00Z">
        <w:r w:rsidRPr="003426F3">
          <w:rPr>
            <w:color w:val="000000"/>
            <w:sz w:val="22"/>
            <w:szCs w:val="22"/>
            <w:rPrChange w:id="2268" w:author="User" w:date="2014-11-29T14:54:00Z">
              <w:rPr>
                <w:b/>
                <w:color w:val="000000"/>
                <w:szCs w:val="28"/>
              </w:rPr>
            </w:rPrChange>
          </w:rPr>
          <w:t xml:space="preserve">(3) Az önhibájukból évismétlők (pl. igazolatlan hiányzás, vizsgától való igazolatlan távolmaradás, stb.) az (1) bekezdésben foglalt támogatásra nem jogosultak, s kötelesek az előző évben felvett támogatást visszafizetni. </w:t>
        </w:r>
      </w:ins>
    </w:p>
    <w:p w:rsidR="003426F3" w:rsidRPr="003426F3" w:rsidRDefault="003426F3" w:rsidP="003426F3">
      <w:pPr>
        <w:pStyle w:val="Szvegtrzs"/>
        <w:shd w:val="clear" w:color="auto" w:fill="FFFFFF"/>
        <w:rPr>
          <w:ins w:id="2269" w:author="User" w:date="2014-11-29T14:51:00Z"/>
          <w:color w:val="000000"/>
          <w:sz w:val="22"/>
          <w:szCs w:val="22"/>
          <w:rPrChange w:id="2270" w:author="User" w:date="2014-11-29T14:54:00Z">
            <w:rPr>
              <w:ins w:id="2271" w:author="User" w:date="2014-11-29T14:51:00Z"/>
              <w:b/>
              <w:color w:val="000000"/>
              <w:szCs w:val="28"/>
            </w:rPr>
          </w:rPrChange>
        </w:rPr>
      </w:pPr>
      <w:ins w:id="2272" w:author="User" w:date="2014-11-29T14:51:00Z">
        <w:r w:rsidRPr="003426F3">
          <w:rPr>
            <w:color w:val="000000"/>
            <w:sz w:val="22"/>
            <w:szCs w:val="22"/>
            <w:rPrChange w:id="2273" w:author="User" w:date="2014-11-29T14:54:00Z">
              <w:rPr>
                <w:b/>
                <w:color w:val="000000"/>
                <w:szCs w:val="28"/>
              </w:rPr>
            </w:rPrChange>
          </w:rPr>
          <w:t>(4) Tárgyévi tanulmányi illetve tanév kezdési támogatásra a Berentén, tárgyév január 01.-ig lakóhelyet létesített és életvitelszerűen Berentén élő tanulók jogosultak.</w:t>
        </w:r>
      </w:ins>
    </w:p>
    <w:p w:rsidR="003426F3" w:rsidRPr="003426F3" w:rsidRDefault="003426F3" w:rsidP="003426F3">
      <w:pPr>
        <w:pStyle w:val="Szvegtrzs"/>
        <w:shd w:val="clear" w:color="auto" w:fill="FFFFFF"/>
        <w:rPr>
          <w:ins w:id="2274" w:author="User" w:date="2014-11-29T14:51:00Z"/>
          <w:color w:val="000000"/>
          <w:sz w:val="22"/>
          <w:szCs w:val="22"/>
          <w:rPrChange w:id="2275" w:author="User" w:date="2014-11-29T14:54:00Z">
            <w:rPr>
              <w:ins w:id="2276" w:author="User" w:date="2014-11-29T14:51:00Z"/>
              <w:b/>
              <w:color w:val="000000"/>
              <w:szCs w:val="28"/>
            </w:rPr>
          </w:rPrChange>
        </w:rPr>
      </w:pPr>
      <w:ins w:id="2277" w:author="User" w:date="2014-11-29T14:51:00Z">
        <w:r w:rsidRPr="003426F3">
          <w:rPr>
            <w:color w:val="000000"/>
            <w:sz w:val="22"/>
            <w:szCs w:val="22"/>
            <w:rPrChange w:id="2278" w:author="User" w:date="2014-11-29T14:54:00Z">
              <w:rPr>
                <w:b/>
                <w:color w:val="000000"/>
                <w:szCs w:val="28"/>
              </w:rPr>
            </w:rPrChange>
          </w:rPr>
          <w:t xml:space="preserve">(5) Az e rendeletben megállapított gyermekvédelmi ellátások tekintetében – amennyiben az egyes ellátási formáknál alacsonyabb jövedelemhatár nem került megállapításra –az ellátásra az a személy  jogosult, akinek családjában az egy főre eső havi nettó jövedelem nem haladja meg a mindenkori öregségi nyugdíjminimum legkisebb összegének húszszorosát </w:t>
        </w:r>
      </w:ins>
    </w:p>
    <w:p w:rsidR="003426F3" w:rsidRPr="003426F3" w:rsidRDefault="003426F3" w:rsidP="003426F3">
      <w:pPr>
        <w:shd w:val="clear" w:color="auto" w:fill="FFFFFF"/>
        <w:jc w:val="both"/>
        <w:rPr>
          <w:ins w:id="2279" w:author="User" w:date="2014-11-29T14:51:00Z"/>
          <w:color w:val="000000"/>
          <w:sz w:val="22"/>
          <w:szCs w:val="22"/>
          <w:rPrChange w:id="2280" w:author="User" w:date="2014-11-29T14:54:00Z">
            <w:rPr>
              <w:ins w:id="2281" w:author="User" w:date="2014-11-29T14:51:00Z"/>
              <w:color w:val="000000"/>
              <w:sz w:val="28"/>
              <w:szCs w:val="28"/>
            </w:rPr>
          </w:rPrChange>
        </w:rPr>
      </w:pPr>
      <w:ins w:id="2282" w:author="User" w:date="2014-11-29T14:51:00Z">
        <w:r w:rsidRPr="003426F3">
          <w:rPr>
            <w:color w:val="000000"/>
            <w:sz w:val="22"/>
            <w:szCs w:val="22"/>
            <w:rPrChange w:id="2283" w:author="User" w:date="2014-11-29T14:54:00Z">
              <w:rPr>
                <w:color w:val="000000"/>
                <w:sz w:val="28"/>
                <w:szCs w:val="28"/>
              </w:rPr>
            </w:rPrChange>
          </w:rPr>
          <w:t>(6) Az (1) bekezdés szerinti támogatások közül egy személy egy évben csak egy tanuló, hallgatói jogviszony alapján részesülhet – a magasabb összegű - támogatásban.</w:t>
        </w:r>
      </w:ins>
    </w:p>
    <w:p w:rsidR="003426F3" w:rsidRPr="003426F3" w:rsidRDefault="003426F3" w:rsidP="003426F3">
      <w:pPr>
        <w:shd w:val="clear" w:color="auto" w:fill="FFFFFF"/>
        <w:jc w:val="both"/>
        <w:rPr>
          <w:ins w:id="2284" w:author="User" w:date="2014-11-29T14:51:00Z"/>
          <w:sz w:val="22"/>
          <w:szCs w:val="22"/>
          <w:rPrChange w:id="2285" w:author="User" w:date="2014-11-29T14:54:00Z">
            <w:rPr>
              <w:ins w:id="2286" w:author="User" w:date="2014-11-29T14:51:00Z"/>
              <w:b/>
              <w:sz w:val="22"/>
              <w:szCs w:val="22"/>
            </w:rPr>
          </w:rPrChange>
        </w:rPr>
      </w:pPr>
    </w:p>
    <w:p w:rsidR="003426F3" w:rsidRPr="003426F3" w:rsidRDefault="003426F3" w:rsidP="003426F3">
      <w:pPr>
        <w:pStyle w:val="Szvegtrzs"/>
        <w:shd w:val="clear" w:color="auto" w:fill="FFFFFF"/>
        <w:jc w:val="center"/>
        <w:rPr>
          <w:ins w:id="2287" w:author="User" w:date="2014-11-29T14:51:00Z"/>
          <w:b/>
          <w:sz w:val="22"/>
          <w:szCs w:val="22"/>
          <w:rPrChange w:id="2288" w:author="User" w:date="2014-11-29T14:56:00Z">
            <w:rPr>
              <w:ins w:id="2289" w:author="User" w:date="2014-11-29T14:51:00Z"/>
              <w:b/>
              <w:sz w:val="24"/>
            </w:rPr>
          </w:rPrChange>
        </w:rPr>
      </w:pPr>
      <w:ins w:id="2290" w:author="User" w:date="2014-11-29T14:56:00Z">
        <w:r w:rsidRPr="003426F3">
          <w:rPr>
            <w:b/>
            <w:sz w:val="22"/>
            <w:szCs w:val="22"/>
            <w:rPrChange w:id="2291" w:author="User" w:date="2014-11-29T14:56:00Z">
              <w:rPr>
                <w:sz w:val="22"/>
                <w:szCs w:val="22"/>
              </w:rPr>
            </w:rPrChange>
          </w:rPr>
          <w:t>3</w:t>
        </w:r>
      </w:ins>
      <w:r w:rsidR="0003606A">
        <w:rPr>
          <w:b/>
          <w:sz w:val="22"/>
          <w:szCs w:val="22"/>
        </w:rPr>
        <w:t>9</w:t>
      </w:r>
      <w:ins w:id="2292" w:author="User" w:date="2014-11-29T14:51:00Z">
        <w:r w:rsidRPr="003426F3">
          <w:rPr>
            <w:b/>
            <w:sz w:val="22"/>
            <w:szCs w:val="22"/>
            <w:rPrChange w:id="2293" w:author="User" w:date="2014-11-29T14:56:00Z">
              <w:rPr/>
            </w:rPrChange>
          </w:rPr>
          <w:t>. §</w:t>
        </w:r>
      </w:ins>
    </w:p>
    <w:p w:rsidR="003426F3" w:rsidRPr="003426F3" w:rsidRDefault="003426F3" w:rsidP="003426F3">
      <w:pPr>
        <w:pStyle w:val="Szvegtrzs"/>
        <w:shd w:val="clear" w:color="auto" w:fill="FFFFFF"/>
        <w:jc w:val="center"/>
        <w:rPr>
          <w:ins w:id="2294" w:author="User" w:date="2014-11-29T14:51:00Z"/>
          <w:b/>
          <w:sz w:val="22"/>
          <w:szCs w:val="22"/>
          <w:rPrChange w:id="2295" w:author="User" w:date="2014-11-29T14:56:00Z">
            <w:rPr>
              <w:ins w:id="2296" w:author="User" w:date="2014-11-29T14:51:00Z"/>
            </w:rPr>
          </w:rPrChange>
        </w:rPr>
      </w:pPr>
      <w:ins w:id="2297" w:author="User" w:date="2014-11-29T14:51:00Z">
        <w:r w:rsidRPr="003426F3">
          <w:rPr>
            <w:b/>
            <w:sz w:val="22"/>
            <w:szCs w:val="22"/>
            <w:rPrChange w:id="2298" w:author="User" w:date="2014-11-29T14:56:00Z">
              <w:rPr/>
            </w:rPrChange>
          </w:rPr>
          <w:t>Gyermekjóléti szolgáltatás</w:t>
        </w:r>
      </w:ins>
    </w:p>
    <w:p w:rsidR="003426F3" w:rsidRPr="003426F3" w:rsidRDefault="003426F3" w:rsidP="003426F3">
      <w:pPr>
        <w:pStyle w:val="Szvegtrzs"/>
        <w:shd w:val="clear" w:color="auto" w:fill="FFFFFF"/>
        <w:rPr>
          <w:ins w:id="2299" w:author="User" w:date="2014-11-29T14:51:00Z"/>
          <w:bCs/>
          <w:sz w:val="22"/>
          <w:szCs w:val="22"/>
          <w:rPrChange w:id="2300" w:author="User" w:date="2014-11-29T14:57:00Z">
            <w:rPr>
              <w:ins w:id="2301" w:author="User" w:date="2014-11-29T14:51:00Z"/>
              <w:bCs/>
            </w:rPr>
          </w:rPrChange>
        </w:rPr>
      </w:pPr>
      <w:ins w:id="2302" w:author="User" w:date="2014-11-29T14:51:00Z">
        <w:r w:rsidRPr="003426F3">
          <w:rPr>
            <w:bCs/>
            <w:sz w:val="22"/>
            <w:szCs w:val="22"/>
            <w:rPrChange w:id="2303" w:author="User" w:date="2014-11-29T14:57:00Z">
              <w:rPr>
                <w:b/>
                <w:bCs/>
              </w:rPr>
            </w:rPrChange>
          </w:rPr>
          <w:t xml:space="preserve">Az önkormányzat ezen feladatát a </w:t>
        </w:r>
      </w:ins>
      <w:ins w:id="2304" w:author="User" w:date="2014-11-29T14:58:00Z">
        <w:r w:rsidRPr="007D1092">
          <w:rPr>
            <w:color w:val="000000"/>
            <w:sz w:val="22"/>
            <w:szCs w:val="22"/>
          </w:rPr>
          <w:t>Kazincbarcika székhelyű családsegítő szolgálat</w:t>
        </w:r>
        <w:r>
          <w:rPr>
            <w:color w:val="000000"/>
            <w:sz w:val="22"/>
            <w:szCs w:val="22"/>
          </w:rPr>
          <w:t xml:space="preserve">tal kötött megállapodás alapján, </w:t>
        </w:r>
      </w:ins>
      <w:ins w:id="2305" w:author="User" w:date="2014-11-29T14:51:00Z">
        <w:r w:rsidRPr="003426F3">
          <w:rPr>
            <w:bCs/>
            <w:sz w:val="22"/>
            <w:szCs w:val="22"/>
            <w:rPrChange w:id="2306" w:author="User" w:date="2014-11-29T14:57:00Z">
              <w:rPr>
                <w:b/>
                <w:bCs/>
              </w:rPr>
            </w:rPrChange>
          </w:rPr>
          <w:t>az 1997.évi XXXI.</w:t>
        </w:r>
      </w:ins>
      <w:ins w:id="2307" w:author="User" w:date="2014-11-29T14:58:00Z">
        <w:r>
          <w:rPr>
            <w:bCs/>
            <w:sz w:val="22"/>
            <w:szCs w:val="22"/>
          </w:rPr>
          <w:t xml:space="preserve"> </w:t>
        </w:r>
      </w:ins>
      <w:ins w:id="2308" w:author="User" w:date="2014-11-29T14:51:00Z">
        <w:r w:rsidRPr="003426F3">
          <w:rPr>
            <w:bCs/>
            <w:sz w:val="22"/>
            <w:szCs w:val="22"/>
            <w:rPrChange w:id="2309" w:author="User" w:date="2014-11-29T14:57:00Z">
              <w:rPr>
                <w:b/>
                <w:bCs/>
              </w:rPr>
            </w:rPrChange>
          </w:rPr>
          <w:t>tv.40.§-ban foglaltaknak megfelelően látja el.</w:t>
        </w:r>
      </w:ins>
    </w:p>
    <w:p w:rsidR="007D6107" w:rsidRPr="003426F3" w:rsidRDefault="007D6107" w:rsidP="006F4C77">
      <w:pPr>
        <w:shd w:val="clear" w:color="auto" w:fill="FFFFFF"/>
        <w:jc w:val="center"/>
        <w:rPr>
          <w:ins w:id="2310" w:author="User" w:date="2014-11-29T14:50:00Z"/>
          <w:b/>
          <w:color w:val="000000"/>
          <w:sz w:val="22"/>
          <w:szCs w:val="22"/>
        </w:rPr>
      </w:pPr>
    </w:p>
    <w:p w:rsidR="007D6107" w:rsidRDefault="007D6107" w:rsidP="006F4C77">
      <w:pPr>
        <w:shd w:val="clear" w:color="auto" w:fill="FFFFFF"/>
        <w:jc w:val="center"/>
        <w:rPr>
          <w:ins w:id="2311" w:author="User" w:date="2014-11-29T15:15:00Z"/>
          <w:b/>
          <w:color w:val="000000"/>
          <w:sz w:val="22"/>
          <w:szCs w:val="22"/>
        </w:rPr>
      </w:pPr>
    </w:p>
    <w:p w:rsidR="00793A79" w:rsidRDefault="00793A79">
      <w:pPr>
        <w:rPr>
          <w:ins w:id="2312" w:author="User" w:date="2014-11-29T15:42:00Z"/>
          <w:b/>
          <w:color w:val="000000"/>
          <w:sz w:val="22"/>
          <w:szCs w:val="22"/>
        </w:rPr>
      </w:pPr>
      <w:ins w:id="2313" w:author="User" w:date="2014-11-29T15:42:00Z">
        <w:r>
          <w:rPr>
            <w:b/>
            <w:color w:val="000000"/>
            <w:sz w:val="22"/>
            <w:szCs w:val="22"/>
          </w:rPr>
          <w:br w:type="page"/>
        </w:r>
      </w:ins>
    </w:p>
    <w:p w:rsidR="007D5B02" w:rsidRDefault="007D5B02" w:rsidP="006F4C77">
      <w:pPr>
        <w:shd w:val="clear" w:color="auto" w:fill="FFFFFF"/>
        <w:jc w:val="center"/>
        <w:rPr>
          <w:ins w:id="2314" w:author="User" w:date="2014-11-29T14:50:00Z"/>
          <w:b/>
          <w:color w:val="000000"/>
          <w:sz w:val="22"/>
          <w:szCs w:val="22"/>
        </w:rPr>
      </w:pPr>
    </w:p>
    <w:p w:rsidR="003426F3" w:rsidRDefault="003426F3" w:rsidP="003426F3">
      <w:pPr>
        <w:shd w:val="clear" w:color="auto" w:fill="FFFFFF"/>
        <w:jc w:val="center"/>
        <w:rPr>
          <w:ins w:id="2315" w:author="User" w:date="2014-11-29T14:59:00Z"/>
          <w:b/>
          <w:color w:val="000000"/>
          <w:sz w:val="22"/>
          <w:szCs w:val="22"/>
        </w:rPr>
      </w:pPr>
      <w:ins w:id="2316" w:author="User" w:date="2014-11-29T14:59:00Z">
        <w:r>
          <w:rPr>
            <w:b/>
            <w:color w:val="000000"/>
            <w:sz w:val="22"/>
            <w:szCs w:val="22"/>
          </w:rPr>
          <w:t>VII. fejezet</w:t>
        </w:r>
      </w:ins>
    </w:p>
    <w:p w:rsidR="003426F3" w:rsidRDefault="003426F3" w:rsidP="003426F3">
      <w:pPr>
        <w:shd w:val="clear" w:color="auto" w:fill="FFFFFF"/>
        <w:jc w:val="center"/>
        <w:rPr>
          <w:ins w:id="2317" w:author="User" w:date="2014-11-29T15:02:00Z"/>
          <w:b/>
          <w:color w:val="000000"/>
          <w:sz w:val="22"/>
          <w:szCs w:val="22"/>
        </w:rPr>
      </w:pPr>
      <w:ins w:id="2318" w:author="User" w:date="2014-11-29T14:59:00Z">
        <w:r>
          <w:rPr>
            <w:b/>
            <w:color w:val="000000"/>
            <w:sz w:val="22"/>
            <w:szCs w:val="22"/>
          </w:rPr>
          <w:t>Első</w:t>
        </w:r>
      </w:ins>
      <w:ins w:id="2319" w:author="User" w:date="2014-11-29T15:02:00Z">
        <w:r w:rsidR="000E1D17">
          <w:rPr>
            <w:b/>
            <w:color w:val="000000"/>
            <w:sz w:val="22"/>
            <w:szCs w:val="22"/>
          </w:rPr>
          <w:t xml:space="preserve"> </w:t>
        </w:r>
      </w:ins>
      <w:ins w:id="2320" w:author="User" w:date="2014-11-29T14:59:00Z">
        <w:r>
          <w:rPr>
            <w:b/>
            <w:color w:val="000000"/>
            <w:sz w:val="22"/>
            <w:szCs w:val="22"/>
          </w:rPr>
          <w:t>lakáshoz jutók támogatása</w:t>
        </w:r>
      </w:ins>
    </w:p>
    <w:p w:rsidR="000E1D17" w:rsidRDefault="000E1D17" w:rsidP="003426F3">
      <w:pPr>
        <w:shd w:val="clear" w:color="auto" w:fill="FFFFFF"/>
        <w:jc w:val="center"/>
        <w:rPr>
          <w:ins w:id="2321" w:author="User" w:date="2014-11-29T14:59:00Z"/>
          <w:b/>
          <w:color w:val="000000"/>
          <w:sz w:val="22"/>
          <w:szCs w:val="22"/>
        </w:rPr>
      </w:pPr>
      <w:ins w:id="2322" w:author="User" w:date="2014-11-29T15:02:00Z">
        <w:r>
          <w:rPr>
            <w:b/>
            <w:color w:val="000000"/>
            <w:sz w:val="22"/>
            <w:szCs w:val="22"/>
          </w:rPr>
          <w:t>A támogatottak köre</w:t>
        </w:r>
      </w:ins>
    </w:p>
    <w:p w:rsidR="003426F3" w:rsidRDefault="0003606A" w:rsidP="003426F3">
      <w:pPr>
        <w:shd w:val="clear" w:color="auto" w:fill="FFFFFF"/>
        <w:jc w:val="center"/>
        <w:rPr>
          <w:ins w:id="2323" w:author="User" w:date="2014-11-29T14:59:00Z"/>
          <w:b/>
          <w:color w:val="000000"/>
          <w:sz w:val="22"/>
          <w:szCs w:val="22"/>
        </w:rPr>
      </w:pPr>
      <w:r>
        <w:rPr>
          <w:b/>
          <w:color w:val="000000"/>
          <w:sz w:val="22"/>
          <w:szCs w:val="22"/>
        </w:rPr>
        <w:t>40</w:t>
      </w:r>
      <w:ins w:id="2324" w:author="User" w:date="2014-11-29T14:59:00Z">
        <w:r w:rsidR="003426F3">
          <w:rPr>
            <w:b/>
            <w:color w:val="000000"/>
            <w:sz w:val="22"/>
            <w:szCs w:val="22"/>
          </w:rPr>
          <w:t>. §</w:t>
        </w:r>
      </w:ins>
    </w:p>
    <w:p w:rsidR="000E1D17" w:rsidRPr="000E1D17" w:rsidRDefault="000E1D17" w:rsidP="000E1D17">
      <w:pPr>
        <w:jc w:val="both"/>
        <w:rPr>
          <w:ins w:id="2325" w:author="User" w:date="2014-11-29T15:02:00Z"/>
          <w:color w:val="000000"/>
          <w:sz w:val="22"/>
          <w:szCs w:val="22"/>
        </w:rPr>
      </w:pPr>
      <w:ins w:id="2326" w:author="User" w:date="2014-11-29T15:02:00Z">
        <w:r w:rsidRPr="000E1D17">
          <w:rPr>
            <w:color w:val="000000"/>
            <w:sz w:val="22"/>
            <w:szCs w:val="22"/>
          </w:rPr>
          <w:t xml:space="preserve">(1) A </w:t>
        </w:r>
      </w:ins>
      <w:ins w:id="2327" w:author="User" w:date="2014-11-29T15:03:00Z">
        <w:r>
          <w:rPr>
            <w:color w:val="000000"/>
            <w:sz w:val="22"/>
            <w:szCs w:val="22"/>
          </w:rPr>
          <w:t xml:space="preserve">támogatás </w:t>
        </w:r>
      </w:ins>
      <w:ins w:id="2328" w:author="User" w:date="2014-11-29T15:02:00Z">
        <w:r w:rsidRPr="000E1D17">
          <w:rPr>
            <w:color w:val="000000"/>
            <w:sz w:val="22"/>
            <w:szCs w:val="22"/>
          </w:rPr>
          <w:t xml:space="preserve">Berente Község közigazgatási területén történő első lakás építésére és vásárlására </w:t>
        </w:r>
      </w:ins>
      <w:ins w:id="2329" w:author="User" w:date="2014-11-29T15:03:00Z">
        <w:r>
          <w:rPr>
            <w:color w:val="000000"/>
            <w:sz w:val="22"/>
            <w:szCs w:val="22"/>
          </w:rPr>
          <w:t>adható</w:t>
        </w:r>
      </w:ins>
      <w:ins w:id="2330" w:author="User" w:date="2014-11-29T15:02:00Z">
        <w:r w:rsidRPr="000E1D17">
          <w:rPr>
            <w:color w:val="000000"/>
            <w:sz w:val="22"/>
            <w:szCs w:val="22"/>
          </w:rPr>
          <w:t>.</w:t>
        </w:r>
      </w:ins>
    </w:p>
    <w:p w:rsidR="000E1D17" w:rsidRPr="000E1D17" w:rsidRDefault="000E1D17" w:rsidP="000E1D17">
      <w:pPr>
        <w:jc w:val="both"/>
        <w:rPr>
          <w:ins w:id="2331" w:author="User" w:date="2014-11-29T15:02:00Z"/>
          <w:b/>
          <w:bCs/>
          <w:color w:val="000000"/>
          <w:sz w:val="22"/>
          <w:szCs w:val="22"/>
        </w:rPr>
      </w:pPr>
      <w:ins w:id="2332" w:author="User" w:date="2014-11-29T15:02:00Z">
        <w:r w:rsidRPr="000E1D17">
          <w:rPr>
            <w:color w:val="000000"/>
            <w:sz w:val="22"/>
            <w:szCs w:val="22"/>
          </w:rPr>
          <w:t>(2) Az első lakáshoz jutók önkormányzati támogatásával kapcsolatos döntési jogkört az önkormányzat képviselő-testülete gyakorolja. A döntésre javaslatot a Szociális és Egészségügyi Bizottság tesz.</w:t>
        </w:r>
      </w:ins>
    </w:p>
    <w:p w:rsidR="000E1D17" w:rsidRPr="000E1D17" w:rsidRDefault="000E1D17" w:rsidP="000E1D17">
      <w:pPr>
        <w:rPr>
          <w:ins w:id="2333" w:author="User" w:date="2014-11-29T15:02:00Z"/>
          <w:b/>
          <w:bCs/>
          <w:color w:val="FF0000"/>
          <w:sz w:val="22"/>
          <w:szCs w:val="22"/>
          <w:rPrChange w:id="2334" w:author="User" w:date="2014-11-29T15:06:00Z">
            <w:rPr>
              <w:ins w:id="2335" w:author="User" w:date="2014-11-29T15:02:00Z"/>
              <w:b/>
              <w:bCs/>
              <w:color w:val="000000"/>
              <w:sz w:val="22"/>
              <w:szCs w:val="22"/>
            </w:rPr>
          </w:rPrChange>
        </w:rPr>
      </w:pPr>
      <w:ins w:id="2336" w:author="User" w:date="2014-11-29T15:06:00Z">
        <w:r w:rsidRPr="000E1D17">
          <w:rPr>
            <w:color w:val="FF0000"/>
            <w:sz w:val="22"/>
            <w:szCs w:val="22"/>
            <w:rPrChange w:id="2337" w:author="User" w:date="2014-11-29T15:06:00Z">
              <w:rPr>
                <w:color w:val="000000"/>
                <w:sz w:val="22"/>
                <w:szCs w:val="22"/>
              </w:rPr>
            </w:rPrChange>
          </w:rPr>
          <w:t>(3) A támogatás odaítélésének feltételeit a testület  SZEB javaslatára évente felülvizsgálja</w:t>
        </w:r>
      </w:ins>
    </w:p>
    <w:p w:rsidR="007D5B02" w:rsidRDefault="007D5B02" w:rsidP="000E1D17">
      <w:pPr>
        <w:keepNext/>
        <w:jc w:val="center"/>
        <w:outlineLvl w:val="0"/>
        <w:rPr>
          <w:ins w:id="2338" w:author="User" w:date="2014-11-29T15:15:00Z"/>
          <w:b/>
          <w:bCs/>
          <w:color w:val="000000"/>
          <w:sz w:val="22"/>
          <w:szCs w:val="22"/>
        </w:rPr>
      </w:pPr>
    </w:p>
    <w:p w:rsidR="000E1D17" w:rsidRPr="000E1D17" w:rsidRDefault="000E1D17" w:rsidP="000E1D17">
      <w:pPr>
        <w:keepNext/>
        <w:jc w:val="center"/>
        <w:outlineLvl w:val="0"/>
        <w:rPr>
          <w:ins w:id="2339" w:author="User" w:date="2014-11-29T15:02:00Z"/>
          <w:b/>
          <w:bCs/>
          <w:color w:val="000000"/>
          <w:sz w:val="22"/>
          <w:szCs w:val="22"/>
        </w:rPr>
      </w:pPr>
      <w:ins w:id="2340" w:author="User" w:date="2014-11-29T15:02:00Z">
        <w:r w:rsidRPr="000E1D17">
          <w:rPr>
            <w:b/>
            <w:bCs/>
            <w:color w:val="000000"/>
            <w:sz w:val="22"/>
            <w:szCs w:val="22"/>
          </w:rPr>
          <w:t>A támogatás tárgya</w:t>
        </w:r>
      </w:ins>
    </w:p>
    <w:p w:rsidR="000E1D17" w:rsidRPr="000E1D17" w:rsidRDefault="0003606A" w:rsidP="000E1D17">
      <w:pPr>
        <w:jc w:val="center"/>
        <w:rPr>
          <w:ins w:id="2341" w:author="User" w:date="2014-11-29T15:02:00Z"/>
          <w:b/>
          <w:bCs/>
          <w:color w:val="000000"/>
          <w:sz w:val="22"/>
          <w:szCs w:val="22"/>
        </w:rPr>
      </w:pPr>
      <w:r>
        <w:rPr>
          <w:b/>
          <w:bCs/>
          <w:color w:val="000000"/>
          <w:sz w:val="22"/>
          <w:szCs w:val="22"/>
        </w:rPr>
        <w:t>41</w:t>
      </w:r>
      <w:ins w:id="2342" w:author="User" w:date="2014-11-29T15:02:00Z">
        <w:r w:rsidR="000E1D17" w:rsidRPr="000E1D17">
          <w:rPr>
            <w:b/>
            <w:bCs/>
            <w:color w:val="000000"/>
            <w:sz w:val="22"/>
            <w:szCs w:val="22"/>
          </w:rPr>
          <w:t>.§</w:t>
        </w:r>
      </w:ins>
    </w:p>
    <w:p w:rsidR="000E1D17" w:rsidRPr="000E1D17" w:rsidRDefault="000E1D17" w:rsidP="000E1D17">
      <w:pPr>
        <w:jc w:val="both"/>
        <w:rPr>
          <w:ins w:id="2343" w:author="User" w:date="2014-11-29T15:02:00Z"/>
          <w:color w:val="000000"/>
          <w:sz w:val="22"/>
          <w:szCs w:val="22"/>
        </w:rPr>
      </w:pPr>
      <w:ins w:id="2344" w:author="User" w:date="2014-11-29T15:02:00Z">
        <w:r w:rsidRPr="000E1D17">
          <w:rPr>
            <w:color w:val="000000"/>
            <w:sz w:val="22"/>
            <w:szCs w:val="22"/>
          </w:rPr>
          <w:t>(1) A támogatás a lakásépítéshez, lakásvásárláshoz szükséges saját erő kiegészítéséhez szolgáló egyszeri, vissza nem térítendő támogatás és maximum ugyanolyan mértékű kamatmentes kölcsön.</w:t>
        </w:r>
      </w:ins>
    </w:p>
    <w:p w:rsidR="000E1D17" w:rsidRPr="000E1D17" w:rsidRDefault="000E1D17" w:rsidP="000E1D17">
      <w:pPr>
        <w:jc w:val="both"/>
        <w:rPr>
          <w:ins w:id="2345" w:author="User" w:date="2014-11-29T15:02:00Z"/>
          <w:color w:val="000000"/>
          <w:sz w:val="22"/>
          <w:szCs w:val="22"/>
        </w:rPr>
      </w:pPr>
      <w:ins w:id="2346" w:author="User" w:date="2014-11-29T15:02:00Z">
        <w:r w:rsidRPr="000E1D17">
          <w:rPr>
            <w:color w:val="000000"/>
            <w:sz w:val="22"/>
            <w:szCs w:val="22"/>
          </w:rPr>
          <w:t>(2) A támogatás a házaspár, tartósan együtt élő élettársak, gyermekét egyedül nevelő szülő (továbbiakban: házaspár) első közös lakásának megszerzésére használható fel.</w:t>
        </w:r>
      </w:ins>
    </w:p>
    <w:p w:rsidR="000E1D17" w:rsidRDefault="000E1D17" w:rsidP="000E1D17">
      <w:pPr>
        <w:rPr>
          <w:ins w:id="2347" w:author="User" w:date="2014-11-29T15:15:00Z"/>
          <w:color w:val="000000"/>
          <w:sz w:val="22"/>
          <w:szCs w:val="22"/>
        </w:rPr>
      </w:pPr>
    </w:p>
    <w:p w:rsidR="000E1D17" w:rsidRPr="000E1D17" w:rsidRDefault="000E1D17" w:rsidP="000E1D17">
      <w:pPr>
        <w:jc w:val="center"/>
        <w:rPr>
          <w:ins w:id="2348" w:author="User" w:date="2014-11-29T15:02:00Z"/>
          <w:b/>
          <w:bCs/>
          <w:color w:val="000000"/>
          <w:sz w:val="22"/>
          <w:szCs w:val="22"/>
        </w:rPr>
      </w:pPr>
      <w:ins w:id="2349" w:author="User" w:date="2014-11-29T15:02:00Z">
        <w:r w:rsidRPr="000E1D17">
          <w:rPr>
            <w:b/>
            <w:bCs/>
            <w:color w:val="000000"/>
            <w:sz w:val="22"/>
            <w:szCs w:val="22"/>
          </w:rPr>
          <w:t>Támogatásra jogosultak köre</w:t>
        </w:r>
      </w:ins>
    </w:p>
    <w:p w:rsidR="000E1D17" w:rsidRPr="000E1D17" w:rsidRDefault="000E1D17" w:rsidP="000E1D17">
      <w:pPr>
        <w:jc w:val="center"/>
        <w:rPr>
          <w:ins w:id="2350" w:author="User" w:date="2014-11-29T15:02:00Z"/>
          <w:b/>
          <w:bCs/>
          <w:color w:val="000000"/>
          <w:sz w:val="22"/>
          <w:szCs w:val="22"/>
        </w:rPr>
      </w:pPr>
      <w:ins w:id="2351" w:author="User" w:date="2014-11-29T15:03:00Z">
        <w:r>
          <w:rPr>
            <w:b/>
            <w:bCs/>
            <w:color w:val="000000"/>
            <w:sz w:val="22"/>
            <w:szCs w:val="22"/>
          </w:rPr>
          <w:t>4</w:t>
        </w:r>
      </w:ins>
      <w:r w:rsidR="0003606A">
        <w:rPr>
          <w:b/>
          <w:bCs/>
          <w:color w:val="000000"/>
          <w:sz w:val="22"/>
          <w:szCs w:val="22"/>
        </w:rPr>
        <w:t>2</w:t>
      </w:r>
      <w:ins w:id="2352" w:author="User" w:date="2014-11-29T15:02:00Z">
        <w:r w:rsidRPr="000E1D17">
          <w:rPr>
            <w:b/>
            <w:bCs/>
            <w:color w:val="000000"/>
            <w:sz w:val="22"/>
            <w:szCs w:val="22"/>
          </w:rPr>
          <w:t>.§</w:t>
        </w:r>
      </w:ins>
    </w:p>
    <w:p w:rsidR="000E1D17" w:rsidRPr="000E1D17" w:rsidRDefault="000E1D17" w:rsidP="000E1D17">
      <w:pPr>
        <w:jc w:val="both"/>
        <w:rPr>
          <w:ins w:id="2353" w:author="User" w:date="2014-11-29T15:02:00Z"/>
          <w:color w:val="000000"/>
          <w:sz w:val="22"/>
          <w:szCs w:val="22"/>
        </w:rPr>
      </w:pPr>
      <w:ins w:id="2354" w:author="User" w:date="2014-11-29T15:02:00Z">
        <w:r w:rsidRPr="000E1D17">
          <w:rPr>
            <w:color w:val="000000"/>
            <w:sz w:val="22"/>
            <w:szCs w:val="22"/>
          </w:rPr>
          <w:t>(1) Támogatásban részesíthetők:</w:t>
        </w:r>
      </w:ins>
    </w:p>
    <w:p w:rsidR="000E1D17" w:rsidRPr="000E1D17" w:rsidRDefault="000E1D17" w:rsidP="000E1D17">
      <w:pPr>
        <w:jc w:val="both"/>
        <w:rPr>
          <w:ins w:id="2355" w:author="User" w:date="2014-11-29T15:02:00Z"/>
          <w:color w:val="000000"/>
          <w:sz w:val="22"/>
          <w:szCs w:val="22"/>
        </w:rPr>
      </w:pPr>
      <w:ins w:id="2356" w:author="User" w:date="2014-11-29T15:02:00Z">
        <w:r w:rsidRPr="000E1D17">
          <w:rPr>
            <w:color w:val="000000"/>
            <w:sz w:val="22"/>
            <w:szCs w:val="22"/>
          </w:rPr>
          <w:t>a)  azok a házastársak, akinél legalább az egyik fél nem töltötte be a 38. életévét és</w:t>
        </w:r>
      </w:ins>
    </w:p>
    <w:p w:rsidR="000E1D17" w:rsidRPr="000E1D17" w:rsidRDefault="000E1D17" w:rsidP="000E1D17">
      <w:pPr>
        <w:jc w:val="both"/>
        <w:rPr>
          <w:ins w:id="2357" w:author="User" w:date="2014-11-29T15:02:00Z"/>
          <w:color w:val="000000"/>
          <w:sz w:val="22"/>
          <w:szCs w:val="22"/>
        </w:rPr>
      </w:pPr>
      <w:ins w:id="2358" w:author="User" w:date="2014-11-29T15:02:00Z">
        <w:r w:rsidRPr="000E1D17">
          <w:rPr>
            <w:color w:val="000000"/>
            <w:sz w:val="22"/>
            <w:szCs w:val="22"/>
          </w:rPr>
          <w:t xml:space="preserve">b) a házaspár valamelyik tagja rendelkezik a kérelem beadását megelőzően legalább 5 év Berentei lakóhellyel, ennek </w:t>
        </w:r>
        <w:r w:rsidRPr="000E1D17">
          <w:rPr>
            <w:color w:val="FF0000"/>
            <w:sz w:val="22"/>
            <w:szCs w:val="22"/>
            <w:rPrChange w:id="2359" w:author="User" w:date="2014-11-29T15:05:00Z">
              <w:rPr>
                <w:color w:val="000000"/>
                <w:sz w:val="22"/>
                <w:szCs w:val="22"/>
              </w:rPr>
            </w:rPrChange>
          </w:rPr>
          <w:t>hiányában mind a két tagja állandó bejelentett munkahellyel.</w:t>
        </w:r>
      </w:ins>
    </w:p>
    <w:p w:rsidR="000E1D17" w:rsidRPr="000E1D17" w:rsidRDefault="000E1D17" w:rsidP="000E1D17">
      <w:pPr>
        <w:jc w:val="both"/>
        <w:rPr>
          <w:ins w:id="2360" w:author="User" w:date="2014-11-29T15:02:00Z"/>
          <w:color w:val="000000"/>
          <w:sz w:val="22"/>
          <w:szCs w:val="22"/>
        </w:rPr>
      </w:pPr>
      <w:ins w:id="2361" w:author="User" w:date="2014-11-29T15:02:00Z">
        <w:r w:rsidRPr="000E1D17">
          <w:rPr>
            <w:color w:val="000000"/>
            <w:sz w:val="22"/>
            <w:szCs w:val="22"/>
          </w:rPr>
          <w:t xml:space="preserve">b) a kérelem benyújtásakor már házasságot kötöttek, vagy legalább </w:t>
        </w:r>
      </w:ins>
      <w:r w:rsidR="00CB3FA6">
        <w:rPr>
          <w:color w:val="000000"/>
          <w:sz w:val="22"/>
          <w:szCs w:val="22"/>
        </w:rPr>
        <w:t>2</w:t>
      </w:r>
      <w:ins w:id="2362" w:author="User" w:date="2014-11-29T15:02:00Z">
        <w:r w:rsidRPr="000E1D17">
          <w:rPr>
            <w:color w:val="000000"/>
            <w:sz w:val="22"/>
            <w:szCs w:val="22"/>
          </w:rPr>
          <w:t xml:space="preserve"> éve élettársi kapcsolatban élnek és</w:t>
        </w:r>
      </w:ins>
    </w:p>
    <w:p w:rsidR="000E1D17" w:rsidRPr="000E1D17" w:rsidRDefault="000E1D17" w:rsidP="000E1D17">
      <w:pPr>
        <w:jc w:val="both"/>
        <w:rPr>
          <w:ins w:id="2363" w:author="User" w:date="2014-11-29T15:02:00Z"/>
          <w:color w:val="000000"/>
          <w:sz w:val="22"/>
          <w:szCs w:val="22"/>
        </w:rPr>
      </w:pPr>
      <w:ins w:id="2364" w:author="User" w:date="2014-11-29T15:02:00Z">
        <w:r w:rsidRPr="000E1D17">
          <w:rPr>
            <w:color w:val="000000"/>
            <w:sz w:val="22"/>
            <w:szCs w:val="22"/>
          </w:rPr>
          <w:t>c) a házastársak egyikének sincs tulajdonában lakás.</w:t>
        </w:r>
      </w:ins>
    </w:p>
    <w:p w:rsidR="000E1D17" w:rsidRPr="000E1D17" w:rsidRDefault="000E1D17" w:rsidP="000E1D17">
      <w:pPr>
        <w:jc w:val="both"/>
        <w:rPr>
          <w:ins w:id="2365" w:author="User" w:date="2014-11-29T15:02:00Z"/>
          <w:color w:val="000000"/>
          <w:sz w:val="22"/>
          <w:szCs w:val="22"/>
        </w:rPr>
      </w:pPr>
      <w:ins w:id="2366" w:author="User" w:date="2014-11-29T15:02:00Z">
        <w:r w:rsidRPr="000E1D17">
          <w:rPr>
            <w:color w:val="000000"/>
            <w:sz w:val="22"/>
            <w:szCs w:val="22"/>
          </w:rPr>
          <w:t>(2) A tulajdonnal rendelkezőnek is adható támogatás, amennyiben a lakástulajdona számára nem beköltözhető, mert:</w:t>
        </w:r>
      </w:ins>
    </w:p>
    <w:p w:rsidR="000E1D17" w:rsidRPr="000E1D17" w:rsidRDefault="000E1D17" w:rsidP="000E1D17">
      <w:pPr>
        <w:jc w:val="both"/>
        <w:rPr>
          <w:ins w:id="2367" w:author="User" w:date="2014-11-29T15:02:00Z"/>
          <w:color w:val="000000"/>
          <w:sz w:val="22"/>
          <w:szCs w:val="22"/>
        </w:rPr>
      </w:pPr>
      <w:ins w:id="2368" w:author="User" w:date="2014-11-29T15:02:00Z">
        <w:r w:rsidRPr="000E1D17">
          <w:rPr>
            <w:color w:val="000000"/>
            <w:sz w:val="22"/>
            <w:szCs w:val="22"/>
          </w:rPr>
          <w:t>a) haszonélvezettel vagy özvegyi joggal terhelt és a haszonélvező vagy az özvegyi jog jogosultja lakja,</w:t>
        </w:r>
      </w:ins>
    </w:p>
    <w:p w:rsidR="000E1D17" w:rsidRPr="000E1D17" w:rsidRDefault="000E1D17" w:rsidP="000E1D17">
      <w:pPr>
        <w:jc w:val="both"/>
        <w:rPr>
          <w:ins w:id="2369" w:author="User" w:date="2014-11-29T15:02:00Z"/>
          <w:color w:val="000000"/>
          <w:sz w:val="22"/>
          <w:szCs w:val="22"/>
        </w:rPr>
      </w:pPr>
      <w:ins w:id="2370" w:author="User" w:date="2014-11-29T15:02:00Z">
        <w:r w:rsidRPr="000E1D17">
          <w:rPr>
            <w:color w:val="000000"/>
            <w:sz w:val="22"/>
            <w:szCs w:val="22"/>
          </w:rPr>
          <w:t>b) jogerős bírói ítéleten alapuló használati joggal terhelt a lakás és a használó benne lakik,</w:t>
        </w:r>
      </w:ins>
    </w:p>
    <w:p w:rsidR="000E1D17" w:rsidRPr="000E1D17" w:rsidRDefault="000E1D17" w:rsidP="000E1D17">
      <w:pPr>
        <w:jc w:val="both"/>
        <w:rPr>
          <w:ins w:id="2371" w:author="User" w:date="2014-11-29T15:02:00Z"/>
          <w:color w:val="000000"/>
          <w:sz w:val="22"/>
          <w:szCs w:val="22"/>
        </w:rPr>
      </w:pPr>
      <w:ins w:id="2372" w:author="User" w:date="2014-11-29T15:02:00Z">
        <w:r w:rsidRPr="000E1D17">
          <w:rPr>
            <w:color w:val="000000"/>
            <w:sz w:val="22"/>
            <w:szCs w:val="22"/>
          </w:rPr>
          <w:t>c) tulajdonában lévő lakás lebontását az illetékes hatóság elrendelte.</w:t>
        </w:r>
      </w:ins>
    </w:p>
    <w:p w:rsidR="000E1D17" w:rsidRPr="000E1D17" w:rsidRDefault="000E1D17" w:rsidP="000E1D17">
      <w:pPr>
        <w:jc w:val="both"/>
        <w:rPr>
          <w:ins w:id="2373" w:author="User" w:date="2014-11-29T15:02:00Z"/>
          <w:rFonts w:eastAsia="Calibri"/>
          <w:color w:val="000000"/>
          <w:sz w:val="22"/>
          <w:szCs w:val="22"/>
          <w:lang w:eastAsia="en-US"/>
        </w:rPr>
      </w:pPr>
      <w:ins w:id="2374" w:author="User" w:date="2014-11-29T15:02:00Z">
        <w:r w:rsidRPr="000E1D17">
          <w:rPr>
            <w:color w:val="000000"/>
            <w:sz w:val="22"/>
            <w:szCs w:val="22"/>
          </w:rPr>
          <w:t xml:space="preserve">(3) A lakást vásárló és építő családosok, ha az egy főre eső havi nettó jövedelem az együttköltöző családtagok jövedelmét is figyelembe véve eléri vagy meghaladja az öregségi nyugdíj mindenkori legkisebb összegének </w:t>
        </w:r>
        <w:r w:rsidRPr="000E1D17">
          <w:rPr>
            <w:b/>
            <w:color w:val="000000"/>
            <w:sz w:val="22"/>
            <w:szCs w:val="22"/>
          </w:rPr>
          <w:t xml:space="preserve"> </w:t>
        </w:r>
        <w:r w:rsidRPr="000E1D17">
          <w:rPr>
            <w:b/>
            <w:color w:val="FF0000"/>
            <w:sz w:val="22"/>
            <w:szCs w:val="22"/>
            <w:rPrChange w:id="2375" w:author="User" w:date="2014-11-29T15:05:00Z">
              <w:rPr>
                <w:b/>
                <w:color w:val="000000"/>
                <w:sz w:val="22"/>
                <w:szCs w:val="22"/>
              </w:rPr>
            </w:rPrChange>
          </w:rPr>
          <w:t xml:space="preserve">100 </w:t>
        </w:r>
        <w:r w:rsidRPr="000E1D17">
          <w:rPr>
            <w:color w:val="FF0000"/>
            <w:sz w:val="22"/>
            <w:szCs w:val="22"/>
            <w:rPrChange w:id="2376" w:author="User" w:date="2014-11-29T15:05:00Z">
              <w:rPr>
                <w:color w:val="000000"/>
                <w:sz w:val="22"/>
                <w:szCs w:val="22"/>
              </w:rPr>
            </w:rPrChange>
          </w:rPr>
          <w:t>%-át</w:t>
        </w:r>
        <w:r w:rsidRPr="000E1D17">
          <w:rPr>
            <w:color w:val="000000"/>
            <w:sz w:val="22"/>
            <w:szCs w:val="22"/>
          </w:rPr>
          <w:t>.</w:t>
        </w:r>
      </w:ins>
    </w:p>
    <w:p w:rsidR="000E1D17" w:rsidRPr="000E1D17" w:rsidRDefault="000E1D17" w:rsidP="000E1D17">
      <w:pPr>
        <w:jc w:val="both"/>
        <w:rPr>
          <w:ins w:id="2377" w:author="User" w:date="2014-11-29T15:04:00Z"/>
          <w:color w:val="FF0000"/>
          <w:sz w:val="22"/>
          <w:szCs w:val="22"/>
          <w:rPrChange w:id="2378" w:author="User" w:date="2014-11-29T15:06:00Z">
            <w:rPr>
              <w:ins w:id="2379" w:author="User" w:date="2014-11-29T15:04:00Z"/>
              <w:color w:val="000000"/>
              <w:sz w:val="22"/>
              <w:szCs w:val="22"/>
            </w:rPr>
          </w:rPrChange>
        </w:rPr>
      </w:pPr>
      <w:ins w:id="2380" w:author="User" w:date="2014-11-29T15:04:00Z">
        <w:r w:rsidRPr="000E1D17">
          <w:rPr>
            <w:color w:val="FF0000"/>
            <w:sz w:val="22"/>
            <w:szCs w:val="22"/>
            <w:rPrChange w:id="2381" w:author="User" w:date="2014-11-29T15:06:00Z">
              <w:rPr>
                <w:color w:val="000000"/>
                <w:sz w:val="22"/>
                <w:szCs w:val="22"/>
              </w:rPr>
            </w:rPrChange>
          </w:rPr>
          <w:t>(4) A támogatás igénybevételére  jogosult  az az igénylő, aki  2014. július 1-ét követően kérelmet nyújtott be.</w:t>
        </w:r>
      </w:ins>
    </w:p>
    <w:p w:rsidR="000E1D17" w:rsidRPr="000E1D17" w:rsidRDefault="000E1D17" w:rsidP="000E1D17">
      <w:pPr>
        <w:jc w:val="both"/>
        <w:rPr>
          <w:ins w:id="2382" w:author="User" w:date="2014-11-29T15:02:00Z"/>
          <w:color w:val="000000"/>
          <w:sz w:val="22"/>
          <w:szCs w:val="22"/>
        </w:rPr>
      </w:pPr>
    </w:p>
    <w:p w:rsidR="000E1D17" w:rsidRPr="000E1D17" w:rsidRDefault="000E1D17" w:rsidP="000E1D17">
      <w:pPr>
        <w:jc w:val="center"/>
        <w:rPr>
          <w:ins w:id="2383" w:author="User" w:date="2014-11-29T15:02:00Z"/>
          <w:b/>
          <w:bCs/>
          <w:color w:val="000000"/>
          <w:sz w:val="22"/>
          <w:szCs w:val="22"/>
        </w:rPr>
      </w:pPr>
      <w:ins w:id="2384" w:author="User" w:date="2014-11-29T15:02:00Z">
        <w:r w:rsidRPr="000E1D17">
          <w:rPr>
            <w:b/>
            <w:bCs/>
            <w:color w:val="000000"/>
            <w:sz w:val="22"/>
            <w:szCs w:val="22"/>
          </w:rPr>
          <w:t>4</w:t>
        </w:r>
      </w:ins>
      <w:r w:rsidR="0003606A">
        <w:rPr>
          <w:b/>
          <w:bCs/>
          <w:color w:val="000000"/>
          <w:sz w:val="22"/>
          <w:szCs w:val="22"/>
        </w:rPr>
        <w:t>3</w:t>
      </w:r>
      <w:ins w:id="2385" w:author="User" w:date="2014-11-29T15:02:00Z">
        <w:r w:rsidRPr="000E1D17">
          <w:rPr>
            <w:b/>
            <w:bCs/>
            <w:color w:val="000000"/>
            <w:sz w:val="22"/>
            <w:szCs w:val="22"/>
          </w:rPr>
          <w:t>.§</w:t>
        </w:r>
      </w:ins>
    </w:p>
    <w:p w:rsidR="000E1D17" w:rsidRPr="000E1D17" w:rsidRDefault="000E1D17" w:rsidP="000E1D17">
      <w:pPr>
        <w:jc w:val="both"/>
        <w:rPr>
          <w:ins w:id="2386" w:author="User" w:date="2014-11-29T15:02:00Z"/>
          <w:bCs/>
          <w:color w:val="000000"/>
          <w:sz w:val="22"/>
          <w:szCs w:val="22"/>
        </w:rPr>
      </w:pPr>
      <w:ins w:id="2387" w:author="User" w:date="2014-11-29T15:02:00Z">
        <w:r w:rsidRPr="000E1D17">
          <w:rPr>
            <w:bCs/>
            <w:color w:val="000000"/>
            <w:sz w:val="22"/>
            <w:szCs w:val="22"/>
          </w:rPr>
          <w:t>Nem jogosult támogatásra az igénylő</w:t>
        </w:r>
      </w:ins>
    </w:p>
    <w:p w:rsidR="000E1D17" w:rsidRPr="000E1D17" w:rsidRDefault="000E1D17" w:rsidP="000E1D17">
      <w:pPr>
        <w:jc w:val="both"/>
        <w:rPr>
          <w:ins w:id="2388" w:author="User" w:date="2014-11-29T15:02:00Z"/>
          <w:color w:val="000000"/>
          <w:sz w:val="22"/>
          <w:szCs w:val="22"/>
        </w:rPr>
      </w:pPr>
      <w:ins w:id="2389" w:author="User" w:date="2014-11-29T15:02:00Z">
        <w:r w:rsidRPr="000E1D17">
          <w:rPr>
            <w:color w:val="000000"/>
            <w:sz w:val="22"/>
            <w:szCs w:val="22"/>
          </w:rPr>
          <w:t xml:space="preserve">a) akinek bárhol </w:t>
        </w:r>
        <w:r w:rsidRPr="007D5B02">
          <w:rPr>
            <w:color w:val="FF0000"/>
            <w:sz w:val="22"/>
            <w:szCs w:val="22"/>
            <w:rPrChange w:id="2390" w:author="User" w:date="2014-11-29T15:07:00Z">
              <w:rPr>
                <w:color w:val="000000"/>
                <w:sz w:val="22"/>
                <w:szCs w:val="22"/>
              </w:rPr>
            </w:rPrChange>
          </w:rPr>
          <w:t xml:space="preserve">100%-os  </w:t>
        </w:r>
        <w:r w:rsidRPr="000E1D17">
          <w:rPr>
            <w:color w:val="000000"/>
            <w:sz w:val="22"/>
            <w:szCs w:val="22"/>
          </w:rPr>
          <w:t>tulajdon részesedéssel üdülőtelke, üdülője, hétvégi háza van,</w:t>
        </w:r>
      </w:ins>
    </w:p>
    <w:p w:rsidR="000E1D17" w:rsidRPr="000E1D17" w:rsidRDefault="000E1D17" w:rsidP="000E1D17">
      <w:pPr>
        <w:jc w:val="both"/>
        <w:rPr>
          <w:ins w:id="2391" w:author="User" w:date="2014-11-29T15:02:00Z"/>
          <w:color w:val="000000"/>
          <w:sz w:val="22"/>
          <w:szCs w:val="22"/>
        </w:rPr>
      </w:pPr>
      <w:ins w:id="2392" w:author="User" w:date="2014-11-29T15:02:00Z">
        <w:r w:rsidRPr="000E1D17">
          <w:rPr>
            <w:color w:val="000000"/>
            <w:sz w:val="22"/>
            <w:szCs w:val="22"/>
          </w:rPr>
          <w:t>b) azonos jogcímen vissza nem térítendő támogatást már kapott az önkormányzattól,</w:t>
        </w:r>
      </w:ins>
    </w:p>
    <w:p w:rsidR="000E1D17" w:rsidRPr="000E1D17" w:rsidRDefault="000E1D17" w:rsidP="000E1D17">
      <w:pPr>
        <w:jc w:val="both"/>
        <w:rPr>
          <w:ins w:id="2393" w:author="User" w:date="2014-11-29T15:02:00Z"/>
          <w:color w:val="000000"/>
          <w:sz w:val="22"/>
          <w:szCs w:val="22"/>
        </w:rPr>
      </w:pPr>
      <w:ins w:id="2394" w:author="User" w:date="2014-11-29T15:02:00Z">
        <w:r w:rsidRPr="000E1D17">
          <w:rPr>
            <w:color w:val="000000"/>
            <w:sz w:val="22"/>
            <w:szCs w:val="22"/>
          </w:rPr>
          <w:t>c) önkormányzati bérlakás tulajdonjogát szerzi meg,</w:t>
        </w:r>
      </w:ins>
    </w:p>
    <w:p w:rsidR="000E1D17" w:rsidRPr="000E1D17" w:rsidRDefault="000E1D17" w:rsidP="000E1D17">
      <w:pPr>
        <w:jc w:val="both"/>
        <w:rPr>
          <w:ins w:id="2395" w:author="User" w:date="2014-11-29T15:02:00Z"/>
          <w:color w:val="000000"/>
          <w:sz w:val="22"/>
          <w:szCs w:val="22"/>
        </w:rPr>
      </w:pPr>
      <w:ins w:id="2396" w:author="User" w:date="2014-11-29T15:02:00Z">
        <w:r w:rsidRPr="000E1D17">
          <w:rPr>
            <w:color w:val="000000"/>
            <w:sz w:val="22"/>
            <w:szCs w:val="22"/>
          </w:rPr>
          <w:t>d) aki korábban Berente Községben telekvásárlási kedvezményben részesült.</w:t>
        </w:r>
      </w:ins>
    </w:p>
    <w:p w:rsidR="000E1D17" w:rsidRPr="000E1D17" w:rsidRDefault="000E1D17" w:rsidP="000E1D17">
      <w:pPr>
        <w:jc w:val="both"/>
        <w:rPr>
          <w:ins w:id="2397" w:author="User" w:date="2014-11-29T15:02:00Z"/>
          <w:rFonts w:eastAsia="Calibri"/>
          <w:color w:val="000000"/>
          <w:sz w:val="22"/>
          <w:szCs w:val="22"/>
          <w:lang w:eastAsia="en-US"/>
        </w:rPr>
      </w:pPr>
      <w:ins w:id="2398" w:author="User" w:date="2014-11-29T15:02:00Z">
        <w:r w:rsidRPr="000E1D17">
          <w:rPr>
            <w:color w:val="000000"/>
            <w:sz w:val="22"/>
            <w:szCs w:val="22"/>
          </w:rPr>
          <w:t>e) aki a Polgári Törvénykönyv</w:t>
        </w:r>
      </w:ins>
      <w:ins w:id="2399" w:author="User" w:date="2014-11-29T15:09:00Z">
        <w:r w:rsidR="007D5B02">
          <w:rPr>
            <w:color w:val="000000"/>
            <w:sz w:val="22"/>
            <w:szCs w:val="22"/>
          </w:rPr>
          <w:t xml:space="preserve">ről szóló 2013. évi V. </w:t>
        </w:r>
      </w:ins>
      <w:ins w:id="2400" w:author="User" w:date="2014-11-29T15:10:00Z">
        <w:r w:rsidR="007D5B02">
          <w:rPr>
            <w:color w:val="000000"/>
            <w:sz w:val="22"/>
            <w:szCs w:val="22"/>
          </w:rPr>
          <w:t>törvény 8. könyv 1.</w:t>
        </w:r>
      </w:ins>
      <w:ins w:id="2401" w:author="User" w:date="2014-11-29T15:02:00Z">
        <w:r w:rsidRPr="000E1D17">
          <w:rPr>
            <w:color w:val="000000"/>
            <w:sz w:val="22"/>
            <w:szCs w:val="22"/>
          </w:rPr>
          <w:t xml:space="preserve"> § </w:t>
        </w:r>
      </w:ins>
      <w:ins w:id="2402" w:author="User" w:date="2014-11-29T15:10:00Z">
        <w:r w:rsidR="007D5B02">
          <w:rPr>
            <w:color w:val="000000"/>
            <w:sz w:val="22"/>
            <w:szCs w:val="22"/>
          </w:rPr>
          <w:t>(1) bekezdésében</w:t>
        </w:r>
      </w:ins>
      <w:ins w:id="2403" w:author="User" w:date="2014-11-29T15:02:00Z">
        <w:r w:rsidRPr="000E1D17">
          <w:rPr>
            <w:color w:val="000000"/>
            <w:sz w:val="22"/>
            <w:szCs w:val="22"/>
          </w:rPr>
          <w:t xml:space="preserve"> meghatározott közeli hozzátartozójától, továbbá az élettársától vagy élettársa közeli hozzátartozójától vásárolja a lakást.</w:t>
        </w:r>
      </w:ins>
    </w:p>
    <w:p w:rsidR="007D5B02" w:rsidRPr="007D5B02" w:rsidRDefault="007D5B02">
      <w:pPr>
        <w:autoSpaceDE w:val="0"/>
        <w:autoSpaceDN w:val="0"/>
        <w:adjustRightInd w:val="0"/>
        <w:ind w:firstLine="204"/>
        <w:jc w:val="both"/>
        <w:rPr>
          <w:ins w:id="2404" w:author="User" w:date="2014-11-29T15:09:00Z"/>
          <w:i/>
          <w:highlight w:val="yellow"/>
          <w:rPrChange w:id="2405" w:author="User" w:date="2014-11-29T15:10:00Z">
            <w:rPr>
              <w:ins w:id="2406" w:author="User" w:date="2014-11-29T15:09:00Z"/>
              <w:sz w:val="24"/>
              <w:szCs w:val="24"/>
            </w:rPr>
          </w:rPrChange>
        </w:rPr>
        <w:pPrChange w:id="2407" w:author="User" w:date="2014-11-29T15:09:00Z">
          <w:pPr>
            <w:autoSpaceDE w:val="0"/>
            <w:autoSpaceDN w:val="0"/>
            <w:adjustRightInd w:val="0"/>
            <w:spacing w:before="240"/>
            <w:ind w:firstLine="204"/>
            <w:jc w:val="both"/>
          </w:pPr>
        </w:pPrChange>
      </w:pPr>
      <w:ins w:id="2408" w:author="User" w:date="2014-11-29T15:09:00Z">
        <w:r w:rsidRPr="007D5B02">
          <w:rPr>
            <w:b/>
            <w:bCs/>
            <w:i/>
            <w:highlight w:val="yellow"/>
            <w:rPrChange w:id="2409" w:author="User" w:date="2014-11-29T15:10:00Z">
              <w:rPr>
                <w:b/>
                <w:bCs/>
                <w:sz w:val="24"/>
                <w:szCs w:val="24"/>
              </w:rPr>
            </w:rPrChange>
          </w:rPr>
          <w:t xml:space="preserve">8:1. § </w:t>
        </w:r>
        <w:r w:rsidRPr="007D5B02">
          <w:rPr>
            <w:i/>
            <w:iCs/>
            <w:highlight w:val="yellow"/>
            <w:rPrChange w:id="2410" w:author="User" w:date="2014-11-29T15:10:00Z">
              <w:rPr>
                <w:i/>
                <w:iCs/>
                <w:sz w:val="24"/>
                <w:szCs w:val="24"/>
              </w:rPr>
            </w:rPrChange>
          </w:rPr>
          <w:t>[Értelmező rendelkezések]</w:t>
        </w:r>
      </w:ins>
    </w:p>
    <w:p w:rsidR="007D5B02" w:rsidRPr="007D5B02" w:rsidRDefault="007D5B02">
      <w:pPr>
        <w:autoSpaceDE w:val="0"/>
        <w:autoSpaceDN w:val="0"/>
        <w:adjustRightInd w:val="0"/>
        <w:ind w:firstLine="204"/>
        <w:jc w:val="both"/>
        <w:rPr>
          <w:ins w:id="2411" w:author="User" w:date="2014-11-29T15:09:00Z"/>
          <w:i/>
          <w:highlight w:val="yellow"/>
          <w:rPrChange w:id="2412" w:author="User" w:date="2014-11-29T15:10:00Z">
            <w:rPr>
              <w:ins w:id="2413" w:author="User" w:date="2014-11-29T15:09:00Z"/>
              <w:sz w:val="24"/>
              <w:szCs w:val="24"/>
            </w:rPr>
          </w:rPrChange>
        </w:rPr>
      </w:pPr>
      <w:ins w:id="2414" w:author="User" w:date="2014-11-29T15:09:00Z">
        <w:r w:rsidRPr="007D5B02">
          <w:rPr>
            <w:i/>
            <w:highlight w:val="yellow"/>
            <w:rPrChange w:id="2415" w:author="User" w:date="2014-11-29T15:10:00Z">
              <w:rPr>
                <w:sz w:val="24"/>
                <w:szCs w:val="24"/>
              </w:rPr>
            </w:rPrChange>
          </w:rPr>
          <w:t>(1) E törvény alkalmazásában</w:t>
        </w:r>
      </w:ins>
    </w:p>
    <w:p w:rsidR="007D5B02" w:rsidRPr="007D5B02" w:rsidRDefault="007D5B02">
      <w:pPr>
        <w:autoSpaceDE w:val="0"/>
        <w:autoSpaceDN w:val="0"/>
        <w:adjustRightInd w:val="0"/>
        <w:ind w:firstLine="204"/>
        <w:jc w:val="both"/>
        <w:rPr>
          <w:ins w:id="2416" w:author="User" w:date="2014-11-29T15:09:00Z"/>
          <w:i/>
          <w:highlight w:val="yellow"/>
          <w:rPrChange w:id="2417" w:author="User" w:date="2014-11-29T15:10:00Z">
            <w:rPr>
              <w:ins w:id="2418" w:author="User" w:date="2014-11-29T15:09:00Z"/>
              <w:sz w:val="24"/>
              <w:szCs w:val="24"/>
            </w:rPr>
          </w:rPrChange>
        </w:rPr>
      </w:pPr>
      <w:ins w:id="2419" w:author="User" w:date="2014-11-29T15:09:00Z">
        <w:r w:rsidRPr="007D5B02">
          <w:rPr>
            <w:i/>
            <w:highlight w:val="yellow"/>
            <w:rPrChange w:id="2420" w:author="User" w:date="2014-11-29T15:10:00Z">
              <w:rPr>
                <w:sz w:val="24"/>
                <w:szCs w:val="24"/>
              </w:rPr>
            </w:rPrChange>
          </w:rPr>
          <w:t xml:space="preserve">1. </w:t>
        </w:r>
        <w:r w:rsidRPr="007D5B02">
          <w:rPr>
            <w:i/>
            <w:iCs/>
            <w:highlight w:val="yellow"/>
            <w:rPrChange w:id="2421" w:author="User" w:date="2014-11-29T15:10:00Z">
              <w:rPr>
                <w:i/>
                <w:iCs/>
                <w:sz w:val="24"/>
                <w:szCs w:val="24"/>
              </w:rPr>
            </w:rPrChange>
          </w:rPr>
          <w:t xml:space="preserve">közeli hozzátartozó: </w:t>
        </w:r>
        <w:r w:rsidRPr="007D5B02">
          <w:rPr>
            <w:i/>
            <w:highlight w:val="yellow"/>
            <w:rPrChange w:id="2422" w:author="User" w:date="2014-11-29T15:10:00Z">
              <w:rPr>
                <w:sz w:val="24"/>
                <w:szCs w:val="24"/>
              </w:rPr>
            </w:rPrChange>
          </w:rPr>
          <w:t>a házastárs, az egyeneságbeli rokon, az örökbefogadott, a mostoha- és a nevelt gyermek, az örökbefogadó-, a mostoha- és a nevelőszülő és a testvér;</w:t>
        </w:r>
      </w:ins>
    </w:p>
    <w:p w:rsidR="007D5B02" w:rsidRPr="007D5B02" w:rsidRDefault="007D5B02">
      <w:pPr>
        <w:autoSpaceDE w:val="0"/>
        <w:autoSpaceDN w:val="0"/>
        <w:adjustRightInd w:val="0"/>
        <w:ind w:firstLine="204"/>
        <w:jc w:val="both"/>
        <w:rPr>
          <w:ins w:id="2423" w:author="User" w:date="2014-11-29T15:09:00Z"/>
          <w:i/>
          <w:rPrChange w:id="2424" w:author="User" w:date="2014-11-29T15:09:00Z">
            <w:rPr>
              <w:ins w:id="2425" w:author="User" w:date="2014-11-29T15:09:00Z"/>
              <w:sz w:val="24"/>
              <w:szCs w:val="24"/>
            </w:rPr>
          </w:rPrChange>
        </w:rPr>
      </w:pPr>
      <w:ins w:id="2426" w:author="User" w:date="2014-11-29T15:09:00Z">
        <w:r w:rsidRPr="007D5B02">
          <w:rPr>
            <w:i/>
            <w:highlight w:val="yellow"/>
            <w:rPrChange w:id="2427" w:author="User" w:date="2014-11-29T15:10:00Z">
              <w:rPr>
                <w:sz w:val="24"/>
                <w:szCs w:val="24"/>
              </w:rPr>
            </w:rPrChange>
          </w:rPr>
          <w:t xml:space="preserve">2. </w:t>
        </w:r>
        <w:r w:rsidRPr="007D5B02">
          <w:rPr>
            <w:i/>
            <w:iCs/>
            <w:highlight w:val="yellow"/>
            <w:rPrChange w:id="2428" w:author="User" w:date="2014-11-29T15:10:00Z">
              <w:rPr>
                <w:i/>
                <w:iCs/>
                <w:sz w:val="24"/>
                <w:szCs w:val="24"/>
              </w:rPr>
            </w:rPrChange>
          </w:rPr>
          <w:t xml:space="preserve">hozzátartozó: </w:t>
        </w:r>
        <w:r w:rsidRPr="007D5B02">
          <w:rPr>
            <w:i/>
            <w:highlight w:val="yellow"/>
            <w:rPrChange w:id="2429" w:author="User" w:date="2014-11-29T15:10:00Z">
              <w:rPr>
                <w:sz w:val="24"/>
                <w:szCs w:val="24"/>
              </w:rPr>
            </w:rPrChange>
          </w:rPr>
          <w:t>a közeli hozzátartozó, az élettárs, az egyeneságbeli rokon házastársa, a házastárs egyeneságbeli rokona és testvére, és a testvér házastársa;</w:t>
        </w:r>
      </w:ins>
    </w:p>
    <w:p w:rsidR="007D5B02" w:rsidRPr="007D5B02" w:rsidRDefault="007D5B02" w:rsidP="007D5B02">
      <w:pPr>
        <w:autoSpaceDE w:val="0"/>
        <w:autoSpaceDN w:val="0"/>
        <w:adjustRightInd w:val="0"/>
        <w:jc w:val="both"/>
        <w:rPr>
          <w:ins w:id="2430" w:author="User" w:date="2014-11-29T15:09:00Z"/>
          <w:sz w:val="24"/>
          <w:szCs w:val="24"/>
        </w:rPr>
      </w:pPr>
    </w:p>
    <w:p w:rsidR="000E1D17" w:rsidRPr="000E1D17" w:rsidRDefault="000E1D17" w:rsidP="000E1D17">
      <w:pPr>
        <w:jc w:val="center"/>
        <w:rPr>
          <w:ins w:id="2431" w:author="User" w:date="2014-11-29T15:02:00Z"/>
          <w:b/>
          <w:bCs/>
          <w:color w:val="000000"/>
          <w:sz w:val="22"/>
          <w:szCs w:val="22"/>
        </w:rPr>
      </w:pPr>
      <w:ins w:id="2432" w:author="User" w:date="2014-11-29T15:02:00Z">
        <w:r w:rsidRPr="000E1D17">
          <w:rPr>
            <w:b/>
            <w:bCs/>
            <w:color w:val="000000"/>
            <w:sz w:val="22"/>
            <w:szCs w:val="22"/>
          </w:rPr>
          <w:t>A támogatás mértéke és folyósításának módja.</w:t>
        </w:r>
      </w:ins>
    </w:p>
    <w:p w:rsidR="000E1D17" w:rsidRPr="000E1D17" w:rsidRDefault="007D5B02" w:rsidP="000E1D17">
      <w:pPr>
        <w:jc w:val="center"/>
        <w:rPr>
          <w:ins w:id="2433" w:author="User" w:date="2014-11-29T15:02:00Z"/>
          <w:b/>
          <w:bCs/>
          <w:color w:val="000000"/>
          <w:sz w:val="22"/>
          <w:szCs w:val="22"/>
        </w:rPr>
      </w:pPr>
      <w:ins w:id="2434" w:author="User" w:date="2014-11-29T15:07:00Z">
        <w:r>
          <w:rPr>
            <w:b/>
            <w:bCs/>
            <w:color w:val="000000"/>
            <w:sz w:val="22"/>
            <w:szCs w:val="22"/>
          </w:rPr>
          <w:t>4</w:t>
        </w:r>
      </w:ins>
      <w:r w:rsidR="0003606A">
        <w:rPr>
          <w:b/>
          <w:bCs/>
          <w:color w:val="000000"/>
          <w:sz w:val="22"/>
          <w:szCs w:val="22"/>
        </w:rPr>
        <w:t>4</w:t>
      </w:r>
      <w:ins w:id="2435" w:author="User" w:date="2014-11-29T15:02:00Z">
        <w:r w:rsidR="000E1D17" w:rsidRPr="000E1D17">
          <w:rPr>
            <w:b/>
            <w:bCs/>
            <w:color w:val="000000"/>
            <w:sz w:val="22"/>
            <w:szCs w:val="22"/>
          </w:rPr>
          <w:t>.§</w:t>
        </w:r>
      </w:ins>
    </w:p>
    <w:p w:rsidR="000E1D17" w:rsidRPr="007D5B02" w:rsidRDefault="000E1D17" w:rsidP="000E1D17">
      <w:pPr>
        <w:jc w:val="both"/>
        <w:rPr>
          <w:ins w:id="2436" w:author="User" w:date="2014-11-29T15:02:00Z"/>
          <w:color w:val="FF0000"/>
          <w:sz w:val="22"/>
          <w:szCs w:val="22"/>
          <w:rPrChange w:id="2437" w:author="User" w:date="2014-11-29T15:11:00Z">
            <w:rPr>
              <w:ins w:id="2438" w:author="User" w:date="2014-11-29T15:02:00Z"/>
              <w:color w:val="000000"/>
              <w:sz w:val="22"/>
              <w:szCs w:val="22"/>
            </w:rPr>
          </w:rPrChange>
        </w:rPr>
      </w:pPr>
      <w:ins w:id="2439" w:author="User" w:date="2014-11-29T15:02:00Z">
        <w:r w:rsidRPr="007D5B02">
          <w:rPr>
            <w:color w:val="FF0000"/>
            <w:sz w:val="22"/>
            <w:szCs w:val="22"/>
            <w:rPrChange w:id="2440" w:author="User" w:date="2014-11-29T15:11:00Z">
              <w:rPr>
                <w:color w:val="000000"/>
                <w:sz w:val="22"/>
                <w:szCs w:val="22"/>
              </w:rPr>
            </w:rPrChange>
          </w:rPr>
          <w:t xml:space="preserve">(1) A támogatás mértéke maximum: </w:t>
        </w:r>
      </w:ins>
      <w:r w:rsidR="00CB3FA6">
        <w:rPr>
          <w:color w:val="FF0000"/>
          <w:sz w:val="22"/>
          <w:szCs w:val="22"/>
        </w:rPr>
        <w:t>2</w:t>
      </w:r>
      <w:ins w:id="2441" w:author="User" w:date="2014-11-29T15:02:00Z">
        <w:r w:rsidRPr="007D5B02">
          <w:rPr>
            <w:color w:val="FF0000"/>
            <w:sz w:val="22"/>
            <w:szCs w:val="22"/>
            <w:rPrChange w:id="2442" w:author="User" w:date="2014-11-29T15:11:00Z">
              <w:rPr>
                <w:color w:val="000000"/>
                <w:sz w:val="22"/>
                <w:szCs w:val="22"/>
              </w:rPr>
            </w:rPrChange>
          </w:rPr>
          <w:t xml:space="preserve">.000.000,- Ft, mely </w:t>
        </w:r>
      </w:ins>
      <w:r w:rsidR="00CB3FA6">
        <w:rPr>
          <w:color w:val="FF0000"/>
          <w:sz w:val="22"/>
          <w:szCs w:val="22"/>
        </w:rPr>
        <w:t>1</w:t>
      </w:r>
      <w:ins w:id="2443" w:author="User" w:date="2014-11-29T15:02:00Z">
        <w:r w:rsidRPr="007D5B02">
          <w:rPr>
            <w:color w:val="FF0000"/>
            <w:sz w:val="22"/>
            <w:szCs w:val="22"/>
            <w:rPrChange w:id="2444" w:author="User" w:date="2014-11-29T15:11:00Z">
              <w:rPr>
                <w:color w:val="000000"/>
                <w:sz w:val="22"/>
                <w:szCs w:val="22"/>
              </w:rPr>
            </w:rPrChange>
          </w:rPr>
          <w:t>M Ft kamatmentes kölcsön és 1M</w:t>
        </w:r>
      </w:ins>
      <w:ins w:id="2445" w:author="User" w:date="2014-11-29T15:11:00Z">
        <w:r w:rsidR="007D5B02">
          <w:rPr>
            <w:color w:val="FF0000"/>
            <w:sz w:val="22"/>
            <w:szCs w:val="22"/>
          </w:rPr>
          <w:t xml:space="preserve"> </w:t>
        </w:r>
      </w:ins>
      <w:ins w:id="2446" w:author="User" w:date="2014-11-29T15:02:00Z">
        <w:r w:rsidRPr="007D5B02">
          <w:rPr>
            <w:color w:val="FF0000"/>
            <w:sz w:val="22"/>
            <w:szCs w:val="22"/>
            <w:rPrChange w:id="2447" w:author="User" w:date="2014-11-29T15:11:00Z">
              <w:rPr>
                <w:color w:val="000000"/>
                <w:sz w:val="22"/>
                <w:szCs w:val="22"/>
              </w:rPr>
            </w:rPrChange>
          </w:rPr>
          <w:t>Ft</w:t>
        </w:r>
      </w:ins>
      <w:ins w:id="2448" w:author="User" w:date="2014-11-29T15:11:00Z">
        <w:r w:rsidR="007D5B02">
          <w:rPr>
            <w:color w:val="FF0000"/>
            <w:sz w:val="22"/>
            <w:szCs w:val="22"/>
          </w:rPr>
          <w:t xml:space="preserve"> </w:t>
        </w:r>
      </w:ins>
      <w:ins w:id="2449" w:author="User" w:date="2014-11-29T15:02:00Z">
        <w:r w:rsidRPr="007D5B02">
          <w:rPr>
            <w:color w:val="FF0000"/>
            <w:sz w:val="22"/>
            <w:szCs w:val="22"/>
            <w:rPrChange w:id="2450" w:author="User" w:date="2014-11-29T15:11:00Z">
              <w:rPr>
                <w:color w:val="000000"/>
                <w:sz w:val="22"/>
                <w:szCs w:val="22"/>
              </w:rPr>
            </w:rPrChange>
          </w:rPr>
          <w:t xml:space="preserve">vissza nem térítendő támogatás lehet, a rendelkezésre álló keret összeget a képviselő testület a tárgyévi </w:t>
        </w:r>
        <w:r w:rsidRPr="007D5B02">
          <w:rPr>
            <w:color w:val="FF0000"/>
            <w:sz w:val="22"/>
            <w:szCs w:val="22"/>
            <w:rPrChange w:id="2451" w:author="User" w:date="2014-11-29T15:11:00Z">
              <w:rPr>
                <w:color w:val="000000"/>
                <w:sz w:val="22"/>
                <w:szCs w:val="22"/>
              </w:rPr>
            </w:rPrChange>
          </w:rPr>
          <w:lastRenderedPageBreak/>
          <w:t xml:space="preserve">költségvetésben határozza meg. A Keretössszeg mértéke évente egy alkalommal a tartalékalap terhére módosítható. </w:t>
        </w:r>
      </w:ins>
    </w:p>
    <w:p w:rsidR="000E1D17" w:rsidRPr="000E1D17" w:rsidRDefault="000E1D17" w:rsidP="000E1D17">
      <w:pPr>
        <w:jc w:val="both"/>
        <w:rPr>
          <w:ins w:id="2452" w:author="User" w:date="2014-11-29T15:02:00Z"/>
          <w:color w:val="000000"/>
          <w:sz w:val="22"/>
          <w:szCs w:val="22"/>
        </w:rPr>
      </w:pPr>
      <w:ins w:id="2453" w:author="User" w:date="2014-11-29T15:02:00Z">
        <w:r w:rsidRPr="000E1D17">
          <w:rPr>
            <w:color w:val="000000"/>
            <w:sz w:val="22"/>
            <w:szCs w:val="22"/>
          </w:rPr>
          <w:t>(2) A támogatás folyósítása lakásépítés esetén akkor történhet, ha az épület készültségi foka az 50 %-ot elérte.</w:t>
        </w:r>
      </w:ins>
    </w:p>
    <w:p w:rsidR="000E1D17" w:rsidRPr="000E1D17" w:rsidRDefault="000E1D17" w:rsidP="000E1D17">
      <w:pPr>
        <w:jc w:val="both"/>
        <w:rPr>
          <w:ins w:id="2454" w:author="User" w:date="2014-11-29T15:02:00Z"/>
          <w:color w:val="000000"/>
          <w:sz w:val="22"/>
          <w:szCs w:val="22"/>
        </w:rPr>
      </w:pPr>
      <w:ins w:id="2455" w:author="User" w:date="2014-11-29T15:02:00Z">
        <w:r w:rsidRPr="000E1D17">
          <w:rPr>
            <w:color w:val="000000"/>
            <w:sz w:val="22"/>
            <w:szCs w:val="22"/>
          </w:rPr>
          <w:t xml:space="preserve">(3) A támogatás (1) bekezdés szerinti összege lakásvásárlás esetén nem lehet több a vételár vagy építési költség </w:t>
        </w:r>
        <w:r w:rsidRPr="007D5B02">
          <w:rPr>
            <w:color w:val="FF0000"/>
            <w:sz w:val="22"/>
            <w:szCs w:val="22"/>
            <w:rPrChange w:id="2456" w:author="User" w:date="2014-11-29T15:12:00Z">
              <w:rPr>
                <w:color w:val="000000"/>
                <w:sz w:val="22"/>
                <w:szCs w:val="22"/>
              </w:rPr>
            </w:rPrChange>
          </w:rPr>
          <w:t>60%</w:t>
        </w:r>
        <w:r w:rsidRPr="000E1D17">
          <w:rPr>
            <w:color w:val="000000"/>
            <w:sz w:val="22"/>
            <w:szCs w:val="22"/>
          </w:rPr>
          <w:t>-ánál. A támogatás kizárólag per-, igény- és tehermentes lakás vásárlásához adható.</w:t>
        </w:r>
      </w:ins>
    </w:p>
    <w:p w:rsidR="000E1D17" w:rsidRPr="000E1D17" w:rsidRDefault="000E1D17" w:rsidP="000E1D17">
      <w:pPr>
        <w:jc w:val="both"/>
        <w:rPr>
          <w:ins w:id="2457" w:author="User" w:date="2014-11-29T15:02:00Z"/>
          <w:color w:val="000000"/>
          <w:sz w:val="22"/>
          <w:szCs w:val="22"/>
        </w:rPr>
      </w:pPr>
    </w:p>
    <w:p w:rsidR="000E1D17" w:rsidRPr="000E1D17" w:rsidRDefault="000E1D17" w:rsidP="000E1D17">
      <w:pPr>
        <w:jc w:val="center"/>
        <w:rPr>
          <w:ins w:id="2458" w:author="User" w:date="2014-11-29T15:02:00Z"/>
          <w:b/>
          <w:bCs/>
          <w:color w:val="000000"/>
          <w:sz w:val="22"/>
          <w:szCs w:val="22"/>
        </w:rPr>
      </w:pPr>
      <w:ins w:id="2459" w:author="User" w:date="2014-11-29T15:02:00Z">
        <w:r w:rsidRPr="000E1D17">
          <w:rPr>
            <w:b/>
            <w:bCs/>
            <w:color w:val="000000"/>
            <w:sz w:val="22"/>
            <w:szCs w:val="22"/>
          </w:rPr>
          <w:t>Az eljárás rendje</w:t>
        </w:r>
      </w:ins>
    </w:p>
    <w:p w:rsidR="000E1D17" w:rsidRPr="000E1D17" w:rsidRDefault="007D5B02" w:rsidP="000E1D17">
      <w:pPr>
        <w:jc w:val="center"/>
        <w:rPr>
          <w:ins w:id="2460" w:author="User" w:date="2014-11-29T15:02:00Z"/>
          <w:b/>
          <w:bCs/>
          <w:color w:val="000000"/>
          <w:sz w:val="22"/>
          <w:szCs w:val="22"/>
        </w:rPr>
      </w:pPr>
      <w:ins w:id="2461" w:author="User" w:date="2014-11-29T15:12:00Z">
        <w:r>
          <w:rPr>
            <w:b/>
            <w:bCs/>
            <w:color w:val="000000"/>
            <w:sz w:val="22"/>
            <w:szCs w:val="22"/>
          </w:rPr>
          <w:t>4</w:t>
        </w:r>
      </w:ins>
      <w:r w:rsidR="0003606A">
        <w:rPr>
          <w:b/>
          <w:bCs/>
          <w:color w:val="000000"/>
          <w:sz w:val="22"/>
          <w:szCs w:val="22"/>
        </w:rPr>
        <w:t>5</w:t>
      </w:r>
      <w:ins w:id="2462" w:author="User" w:date="2014-11-29T15:02:00Z">
        <w:r w:rsidR="000E1D17" w:rsidRPr="000E1D17">
          <w:rPr>
            <w:b/>
            <w:bCs/>
            <w:color w:val="000000"/>
            <w:sz w:val="22"/>
            <w:szCs w:val="22"/>
          </w:rPr>
          <w:t>.§</w:t>
        </w:r>
      </w:ins>
    </w:p>
    <w:p w:rsidR="000E1D17" w:rsidRPr="000E1D17" w:rsidRDefault="000E1D17" w:rsidP="000E1D17">
      <w:pPr>
        <w:jc w:val="both"/>
        <w:rPr>
          <w:ins w:id="2463" w:author="User" w:date="2014-11-29T15:02:00Z"/>
          <w:color w:val="000000"/>
          <w:sz w:val="22"/>
          <w:szCs w:val="22"/>
        </w:rPr>
      </w:pPr>
      <w:ins w:id="2464" w:author="User" w:date="2014-11-29T15:02:00Z">
        <w:r w:rsidRPr="000E1D17">
          <w:rPr>
            <w:color w:val="000000"/>
            <w:sz w:val="22"/>
            <w:szCs w:val="22"/>
          </w:rPr>
          <w:t>(1) A támogatás iránti kérelmet (</w:t>
        </w:r>
      </w:ins>
      <w:ins w:id="2465" w:author="User" w:date="2014-11-29T15:15:00Z">
        <w:r w:rsidR="007D5B02">
          <w:rPr>
            <w:color w:val="000000"/>
            <w:sz w:val="22"/>
            <w:szCs w:val="22"/>
          </w:rPr>
          <w:t>R. 5</w:t>
        </w:r>
      </w:ins>
      <w:ins w:id="2466" w:author="User" w:date="2014-11-29T15:02:00Z">
        <w:r w:rsidRPr="000E1D17">
          <w:rPr>
            <w:color w:val="000000"/>
            <w:sz w:val="22"/>
            <w:szCs w:val="22"/>
          </w:rPr>
          <w:t>. melléklet) a Berentei Közös Önkormányzati Hivatalnál formanyomtatványon, az előírt mellékletekkel együtt kell benyújtani:</w:t>
        </w:r>
      </w:ins>
    </w:p>
    <w:p w:rsidR="000E1D17" w:rsidRPr="000E1D17" w:rsidRDefault="000E1D17" w:rsidP="000E1D17">
      <w:pPr>
        <w:jc w:val="both"/>
        <w:rPr>
          <w:ins w:id="2467" w:author="User" w:date="2014-11-29T15:02:00Z"/>
          <w:color w:val="000000"/>
          <w:sz w:val="22"/>
          <w:szCs w:val="22"/>
        </w:rPr>
      </w:pPr>
      <w:ins w:id="2468" w:author="User" w:date="2014-11-29T15:02:00Z">
        <w:r w:rsidRPr="000E1D17">
          <w:rPr>
            <w:color w:val="000000"/>
            <w:sz w:val="22"/>
            <w:szCs w:val="22"/>
          </w:rPr>
          <w:t>a) vásárlás esetén az adásvételi szerződés megkötését megelőzően,</w:t>
        </w:r>
      </w:ins>
    </w:p>
    <w:p w:rsidR="000E1D17" w:rsidRPr="000E1D17" w:rsidRDefault="000E1D17" w:rsidP="000E1D17">
      <w:pPr>
        <w:jc w:val="both"/>
        <w:rPr>
          <w:ins w:id="2469" w:author="User" w:date="2014-11-29T15:02:00Z"/>
          <w:color w:val="000000"/>
          <w:sz w:val="22"/>
          <w:szCs w:val="22"/>
        </w:rPr>
      </w:pPr>
      <w:ins w:id="2470" w:author="User" w:date="2014-11-29T15:02:00Z">
        <w:r w:rsidRPr="000E1D17">
          <w:rPr>
            <w:color w:val="000000"/>
            <w:sz w:val="22"/>
            <w:szCs w:val="22"/>
          </w:rPr>
          <w:t>b) építés esetén a jogerős építési engedély keltétől számított 1 éven belül.</w:t>
        </w:r>
      </w:ins>
    </w:p>
    <w:p w:rsidR="000E1D17" w:rsidRPr="000E1D17" w:rsidRDefault="000E1D17" w:rsidP="000E1D17">
      <w:pPr>
        <w:jc w:val="both"/>
        <w:rPr>
          <w:ins w:id="2471" w:author="User" w:date="2014-11-29T15:02:00Z"/>
          <w:color w:val="000000"/>
          <w:sz w:val="22"/>
          <w:szCs w:val="22"/>
        </w:rPr>
      </w:pPr>
      <w:ins w:id="2472" w:author="User" w:date="2014-11-29T15:02:00Z">
        <w:r w:rsidRPr="000E1D17">
          <w:rPr>
            <w:color w:val="000000"/>
            <w:sz w:val="22"/>
            <w:szCs w:val="22"/>
          </w:rPr>
          <w:t>(2) A kérelemhez mellékelni kell az ingatlan tulajdoni lap másolatát, továbbá:</w:t>
        </w:r>
      </w:ins>
    </w:p>
    <w:p w:rsidR="000E1D17" w:rsidRPr="000E1D17" w:rsidRDefault="000E1D17" w:rsidP="000E1D17">
      <w:pPr>
        <w:jc w:val="both"/>
        <w:rPr>
          <w:ins w:id="2473" w:author="User" w:date="2014-11-29T15:02:00Z"/>
          <w:color w:val="000000"/>
          <w:sz w:val="22"/>
          <w:szCs w:val="22"/>
        </w:rPr>
      </w:pPr>
      <w:ins w:id="2474" w:author="User" w:date="2014-11-29T15:02:00Z">
        <w:r w:rsidRPr="000E1D17">
          <w:rPr>
            <w:color w:val="000000"/>
            <w:sz w:val="22"/>
            <w:szCs w:val="22"/>
          </w:rPr>
          <w:t>a) vásárlás esetén az adás-vételi szerződés egy példányát,</w:t>
        </w:r>
      </w:ins>
    </w:p>
    <w:p w:rsidR="000E1D17" w:rsidRPr="000E1D17" w:rsidRDefault="000E1D17" w:rsidP="000E1D17">
      <w:pPr>
        <w:jc w:val="both"/>
        <w:rPr>
          <w:ins w:id="2475" w:author="User" w:date="2014-11-29T15:02:00Z"/>
          <w:color w:val="000000"/>
          <w:sz w:val="22"/>
          <w:szCs w:val="22"/>
        </w:rPr>
      </w:pPr>
      <w:ins w:id="2476" w:author="User" w:date="2014-11-29T15:02:00Z">
        <w:r w:rsidRPr="000E1D17">
          <w:rPr>
            <w:color w:val="000000"/>
            <w:sz w:val="22"/>
            <w:szCs w:val="22"/>
          </w:rPr>
          <w:t>b) építés esetén a jogerős építési engedélyt.</w:t>
        </w:r>
      </w:ins>
    </w:p>
    <w:p w:rsidR="000E1D17" w:rsidRPr="000E1D17" w:rsidRDefault="000E1D17" w:rsidP="000E1D17">
      <w:pPr>
        <w:jc w:val="both"/>
        <w:rPr>
          <w:ins w:id="2477" w:author="User" w:date="2014-11-29T15:02:00Z"/>
          <w:color w:val="000000"/>
          <w:sz w:val="22"/>
          <w:szCs w:val="22"/>
        </w:rPr>
      </w:pPr>
      <w:ins w:id="2478" w:author="User" w:date="2014-11-29T15:02:00Z">
        <w:r w:rsidRPr="000E1D17">
          <w:rPr>
            <w:color w:val="000000"/>
            <w:sz w:val="22"/>
            <w:szCs w:val="22"/>
          </w:rPr>
          <w:t>(3) A támogatás iránti kérelem előterjesztésekor az igénylő köteles a jogosultsági feltételekre vonatkozóan nyilatkozatot tenni,</w:t>
        </w:r>
      </w:ins>
    </w:p>
    <w:p w:rsidR="000E1D17" w:rsidRPr="000E1D17" w:rsidRDefault="000E1D17" w:rsidP="000E1D17">
      <w:pPr>
        <w:jc w:val="both"/>
        <w:rPr>
          <w:ins w:id="2479" w:author="User" w:date="2014-11-29T15:02:00Z"/>
          <w:color w:val="000000"/>
          <w:sz w:val="22"/>
          <w:szCs w:val="22"/>
        </w:rPr>
      </w:pPr>
      <w:ins w:id="2480" w:author="User" w:date="2014-11-29T15:02:00Z">
        <w:r w:rsidRPr="000E1D17">
          <w:rPr>
            <w:color w:val="000000"/>
            <w:sz w:val="22"/>
            <w:szCs w:val="22"/>
          </w:rPr>
          <w:t>(4) A megítélt támogatás folyósítására a jogosulttal az önkormányzat képviseletében a polgármester szerződést köt (</w:t>
        </w:r>
      </w:ins>
      <w:ins w:id="2481" w:author="User" w:date="2014-11-29T15:16:00Z">
        <w:r w:rsidR="00D64700">
          <w:rPr>
            <w:color w:val="000000"/>
            <w:sz w:val="22"/>
            <w:szCs w:val="22"/>
          </w:rPr>
          <w:t>6</w:t>
        </w:r>
      </w:ins>
      <w:ins w:id="2482" w:author="User" w:date="2014-11-29T15:02:00Z">
        <w:r w:rsidRPr="000E1D17">
          <w:rPr>
            <w:color w:val="000000"/>
            <w:sz w:val="22"/>
            <w:szCs w:val="22"/>
          </w:rPr>
          <w:t>. melléklet).</w:t>
        </w:r>
      </w:ins>
    </w:p>
    <w:p w:rsidR="000E1D17" w:rsidRPr="000E1D17" w:rsidRDefault="000E1D17" w:rsidP="000E1D17">
      <w:pPr>
        <w:jc w:val="both"/>
        <w:rPr>
          <w:ins w:id="2483" w:author="User" w:date="2014-11-29T15:02:00Z"/>
          <w:color w:val="000000"/>
          <w:sz w:val="22"/>
          <w:szCs w:val="22"/>
        </w:rPr>
      </w:pPr>
    </w:p>
    <w:p w:rsidR="000E1D17" w:rsidRPr="000E1D17" w:rsidRDefault="007D5B02" w:rsidP="000E1D17">
      <w:pPr>
        <w:jc w:val="center"/>
        <w:rPr>
          <w:ins w:id="2484" w:author="User" w:date="2014-11-29T15:02:00Z"/>
          <w:b/>
          <w:bCs/>
          <w:color w:val="000000"/>
          <w:sz w:val="22"/>
          <w:szCs w:val="22"/>
        </w:rPr>
      </w:pPr>
      <w:ins w:id="2485" w:author="User" w:date="2014-11-29T15:15:00Z">
        <w:r>
          <w:rPr>
            <w:b/>
            <w:bCs/>
            <w:color w:val="000000"/>
            <w:sz w:val="22"/>
            <w:szCs w:val="22"/>
          </w:rPr>
          <w:t>4</w:t>
        </w:r>
      </w:ins>
      <w:r w:rsidR="0003606A">
        <w:rPr>
          <w:b/>
          <w:bCs/>
          <w:color w:val="000000"/>
          <w:sz w:val="22"/>
          <w:szCs w:val="22"/>
        </w:rPr>
        <w:t>6</w:t>
      </w:r>
      <w:ins w:id="2486" w:author="User" w:date="2014-11-29T15:02:00Z">
        <w:r w:rsidR="000E1D17" w:rsidRPr="000E1D17">
          <w:rPr>
            <w:b/>
            <w:bCs/>
            <w:color w:val="000000"/>
            <w:sz w:val="22"/>
            <w:szCs w:val="22"/>
          </w:rPr>
          <w:t>.§</w:t>
        </w:r>
      </w:ins>
    </w:p>
    <w:p w:rsidR="000E1D17" w:rsidRPr="000E1D17" w:rsidRDefault="000E1D17" w:rsidP="000E1D17">
      <w:pPr>
        <w:jc w:val="both"/>
        <w:rPr>
          <w:ins w:id="2487" w:author="User" w:date="2014-11-29T15:02:00Z"/>
          <w:rFonts w:eastAsia="Calibri"/>
          <w:color w:val="000000"/>
          <w:sz w:val="22"/>
          <w:szCs w:val="22"/>
          <w:lang w:eastAsia="en-US"/>
        </w:rPr>
      </w:pPr>
      <w:ins w:id="2488" w:author="User" w:date="2014-11-29T15:02:00Z">
        <w:r w:rsidRPr="000E1D17">
          <w:rPr>
            <w:color w:val="000000"/>
            <w:sz w:val="22"/>
            <w:szCs w:val="22"/>
          </w:rPr>
          <w:t>A támogatás folyósításáról szóló megállapodásban rögzíteni kell:</w:t>
        </w:r>
      </w:ins>
    </w:p>
    <w:p w:rsidR="000E1D17" w:rsidRPr="000E1D17" w:rsidRDefault="000E1D17" w:rsidP="000E1D17">
      <w:pPr>
        <w:jc w:val="both"/>
        <w:rPr>
          <w:ins w:id="2489" w:author="User" w:date="2014-11-29T15:02:00Z"/>
          <w:color w:val="000000"/>
          <w:sz w:val="22"/>
          <w:szCs w:val="22"/>
        </w:rPr>
      </w:pPr>
      <w:ins w:id="2490" w:author="User" w:date="2014-11-29T15:02:00Z">
        <w:r w:rsidRPr="000E1D17">
          <w:rPr>
            <w:color w:val="000000"/>
            <w:sz w:val="22"/>
            <w:szCs w:val="22"/>
          </w:rPr>
          <w:t>- Az odaítélt támogatás formáját és összegének mértékét,</w:t>
        </w:r>
      </w:ins>
    </w:p>
    <w:p w:rsidR="000E1D17" w:rsidRPr="00D64700" w:rsidRDefault="000E1D17" w:rsidP="000E1D17">
      <w:pPr>
        <w:jc w:val="both"/>
        <w:rPr>
          <w:ins w:id="2491" w:author="User" w:date="2014-11-29T15:02:00Z"/>
          <w:color w:val="000000"/>
          <w:sz w:val="22"/>
          <w:szCs w:val="22"/>
          <w:rPrChange w:id="2492" w:author="User" w:date="2014-11-29T15:16:00Z">
            <w:rPr>
              <w:ins w:id="2493" w:author="User" w:date="2014-11-29T15:02:00Z"/>
              <w:b/>
              <w:color w:val="000000"/>
              <w:sz w:val="22"/>
              <w:szCs w:val="22"/>
            </w:rPr>
          </w:rPrChange>
        </w:rPr>
      </w:pPr>
      <w:ins w:id="2494" w:author="User" w:date="2014-11-29T15:02:00Z">
        <w:r w:rsidRPr="00D64700">
          <w:rPr>
            <w:color w:val="000000"/>
            <w:sz w:val="22"/>
            <w:szCs w:val="22"/>
            <w:rPrChange w:id="2495" w:author="User" w:date="2014-11-29T15:16:00Z">
              <w:rPr>
                <w:b/>
                <w:color w:val="000000"/>
                <w:sz w:val="22"/>
                <w:szCs w:val="22"/>
              </w:rPr>
            </w:rPrChange>
          </w:rPr>
          <w:t>- Azt, hogy lakás vásárlásnál a támogatás az eladó részére kerül átutalásra,</w:t>
        </w:r>
      </w:ins>
    </w:p>
    <w:p w:rsidR="000E1D17" w:rsidRPr="000E1D17" w:rsidRDefault="000E1D17" w:rsidP="000E1D17">
      <w:pPr>
        <w:jc w:val="both"/>
        <w:rPr>
          <w:ins w:id="2496" w:author="User" w:date="2014-11-29T15:02:00Z"/>
          <w:color w:val="000000"/>
          <w:sz w:val="22"/>
          <w:szCs w:val="22"/>
        </w:rPr>
      </w:pPr>
      <w:ins w:id="2497" w:author="User" w:date="2014-11-29T15:02:00Z">
        <w:r w:rsidRPr="000E1D17">
          <w:rPr>
            <w:color w:val="000000"/>
            <w:sz w:val="22"/>
            <w:szCs w:val="22"/>
          </w:rPr>
          <w:t>- a kamatmentes kölcsön visszafizetésének feltételeit,</w:t>
        </w:r>
      </w:ins>
    </w:p>
    <w:p w:rsidR="000E1D17" w:rsidRPr="000E1D17" w:rsidRDefault="000E1D17" w:rsidP="000E1D17">
      <w:pPr>
        <w:jc w:val="both"/>
        <w:rPr>
          <w:ins w:id="2498" w:author="User" w:date="2014-11-29T15:02:00Z"/>
          <w:color w:val="000000"/>
          <w:sz w:val="22"/>
          <w:szCs w:val="22"/>
        </w:rPr>
      </w:pPr>
      <w:ins w:id="2499" w:author="User" w:date="2014-11-29T15:02:00Z">
        <w:r w:rsidRPr="000E1D17">
          <w:rPr>
            <w:color w:val="000000"/>
            <w:sz w:val="22"/>
            <w:szCs w:val="22"/>
          </w:rPr>
          <w:t>- a kedvezményezett nyilatkozatát arról, hogy a támogatást kizárólag a megjelölt célra használja fel, a támogatás más célra történő felhasználása annak visszafizetését vonja maga után,</w:t>
        </w:r>
      </w:ins>
    </w:p>
    <w:p w:rsidR="000E1D17" w:rsidRPr="000E1D17" w:rsidRDefault="000E1D17" w:rsidP="000E1D17">
      <w:pPr>
        <w:jc w:val="both"/>
        <w:rPr>
          <w:ins w:id="2500" w:author="User" w:date="2014-11-29T15:02:00Z"/>
          <w:color w:val="000000"/>
          <w:sz w:val="22"/>
          <w:szCs w:val="22"/>
        </w:rPr>
      </w:pPr>
      <w:ins w:id="2501" w:author="User" w:date="2014-11-29T15:02:00Z">
        <w:r w:rsidRPr="000E1D17">
          <w:rPr>
            <w:color w:val="000000"/>
            <w:sz w:val="22"/>
            <w:szCs w:val="22"/>
          </w:rPr>
          <w:t>- azt, hogy a kedvezményezettek feltétlen hozzájárulásukat adják ahhoz, hogy a támogatással vásárolt vagy épített lakásra vagy lakóházra a vissza nem térítendő támogatás és a kamatmentes kölcsön mértékéig jelzálogjog, a jelzálogjog biztosítására a kamatmentes kölcsön visszafizetésére vállalt futamidő lejártáig, legfeljebb azonban 10 évre elidegenítési és terhelési tilalom kerül bejegyzésre az önkormányzat javára,</w:t>
        </w:r>
      </w:ins>
    </w:p>
    <w:p w:rsidR="000E1D17" w:rsidRPr="000E1D17" w:rsidRDefault="000E1D17" w:rsidP="000E1D17">
      <w:pPr>
        <w:jc w:val="both"/>
        <w:rPr>
          <w:ins w:id="2502" w:author="User" w:date="2014-11-29T15:02:00Z"/>
          <w:color w:val="000000"/>
          <w:sz w:val="22"/>
          <w:szCs w:val="22"/>
        </w:rPr>
      </w:pPr>
      <w:ins w:id="2503" w:author="User" w:date="2014-11-29T15:02:00Z">
        <w:r w:rsidRPr="000E1D17">
          <w:rPr>
            <w:color w:val="000000"/>
            <w:sz w:val="22"/>
            <w:szCs w:val="22"/>
          </w:rPr>
          <w:t>- lakásépítési támogatás esetén a támogatott nyilatkozatát arra vonatkozóan, hogy a támogatásról kötött megállapodás megkötésének keltétől számított négy éven belül a lakóházat felépíti és a felépített lakóházra a használatbavételi engedélyt szerez,</w:t>
        </w:r>
      </w:ins>
    </w:p>
    <w:p w:rsidR="000E1D17" w:rsidRPr="000E1D17" w:rsidRDefault="000E1D17" w:rsidP="000E1D17">
      <w:pPr>
        <w:jc w:val="both"/>
        <w:rPr>
          <w:ins w:id="2504" w:author="User" w:date="2014-11-29T15:02:00Z"/>
          <w:color w:val="000000"/>
          <w:sz w:val="22"/>
          <w:szCs w:val="22"/>
        </w:rPr>
      </w:pPr>
      <w:ins w:id="2505" w:author="User" w:date="2014-11-29T15:02:00Z">
        <w:r w:rsidRPr="000E1D17">
          <w:rPr>
            <w:color w:val="000000"/>
            <w:sz w:val="22"/>
            <w:szCs w:val="22"/>
          </w:rPr>
          <w:t>- támogatott nyilatkozatát arról, hogy a támogatással vásárolt vagy épített lakásba, lakóházba - vétele esetén a lakás tulajdonjogának bejegyzését követő 30 napon belül, építkezés esetén a használatbavételi engedély jogerőre emelkedését követő 30 napon belül - beköltözik, abban lakóhelyet létesít és e lakóhelyét legalább a bejelentkezést követő 5 évig nem szünteti meg.</w:t>
        </w:r>
      </w:ins>
    </w:p>
    <w:p w:rsidR="000E1D17" w:rsidRPr="000E1D17" w:rsidRDefault="000E1D17" w:rsidP="000E1D17">
      <w:pPr>
        <w:jc w:val="both"/>
        <w:rPr>
          <w:ins w:id="2506" w:author="User" w:date="2014-11-29T15:02:00Z"/>
          <w:color w:val="000000"/>
          <w:sz w:val="22"/>
          <w:szCs w:val="22"/>
        </w:rPr>
      </w:pPr>
    </w:p>
    <w:p w:rsidR="000E1D17" w:rsidRPr="000E1D17" w:rsidRDefault="00D64700" w:rsidP="000E1D17">
      <w:pPr>
        <w:jc w:val="center"/>
        <w:rPr>
          <w:ins w:id="2507" w:author="User" w:date="2014-11-29T15:02:00Z"/>
          <w:b/>
          <w:bCs/>
          <w:color w:val="000000"/>
          <w:sz w:val="22"/>
          <w:szCs w:val="22"/>
        </w:rPr>
      </w:pPr>
      <w:ins w:id="2508" w:author="User" w:date="2014-11-29T15:17:00Z">
        <w:r>
          <w:rPr>
            <w:b/>
            <w:bCs/>
            <w:color w:val="000000"/>
            <w:sz w:val="22"/>
            <w:szCs w:val="22"/>
          </w:rPr>
          <w:t>4</w:t>
        </w:r>
      </w:ins>
      <w:r w:rsidR="0003606A">
        <w:rPr>
          <w:b/>
          <w:bCs/>
          <w:color w:val="000000"/>
          <w:sz w:val="22"/>
          <w:szCs w:val="22"/>
        </w:rPr>
        <w:t>7</w:t>
      </w:r>
      <w:ins w:id="2509" w:author="User" w:date="2014-11-29T15:02:00Z">
        <w:r w:rsidR="000E1D17" w:rsidRPr="000E1D17">
          <w:rPr>
            <w:b/>
            <w:bCs/>
            <w:color w:val="000000"/>
            <w:sz w:val="22"/>
            <w:szCs w:val="22"/>
          </w:rPr>
          <w:t>. §</w:t>
        </w:r>
      </w:ins>
    </w:p>
    <w:p w:rsidR="000E1D17" w:rsidRPr="000E1D17" w:rsidRDefault="000E1D17" w:rsidP="000E1D17">
      <w:pPr>
        <w:jc w:val="both"/>
        <w:rPr>
          <w:ins w:id="2510" w:author="User" w:date="2014-11-29T15:02:00Z"/>
          <w:color w:val="000000"/>
          <w:sz w:val="22"/>
          <w:szCs w:val="22"/>
        </w:rPr>
      </w:pPr>
      <w:ins w:id="2511" w:author="User" w:date="2014-11-29T15:02:00Z">
        <w:r w:rsidRPr="000E1D17">
          <w:rPr>
            <w:color w:val="000000"/>
            <w:sz w:val="22"/>
            <w:szCs w:val="22"/>
          </w:rPr>
          <w:t>A megállapodás megkötéséhez a támogatásban részesülő köteles 30 napnál nem régebbi tulajdoni lapot, adásvételi szerződést, illetve jogerős építési engedélyt, kereseti igazolást becsatolni. A támogatásról kötött megállapodás teljesítésének személyi biztosítékaként kettő készfizető kezes szükséges, akik kezességvállaló nyilatkozatot kötelesek becsatolni. A megállapodást a támogatásban részesülők és a készfizető kezeseik is aláírják. Készfizető kezességet az a személy vállalhat, akinek a rendszeres havi nettó jövedelme a mindenkori nyugdíjminimum 250 %-át meghaladja.</w:t>
        </w:r>
      </w:ins>
    </w:p>
    <w:p w:rsidR="000E1D17" w:rsidRPr="000E1D17" w:rsidRDefault="000E1D17" w:rsidP="000E1D17">
      <w:pPr>
        <w:jc w:val="both"/>
        <w:rPr>
          <w:ins w:id="2512" w:author="User" w:date="2014-11-29T15:02:00Z"/>
          <w:color w:val="000000"/>
          <w:sz w:val="22"/>
          <w:szCs w:val="22"/>
        </w:rPr>
      </w:pPr>
    </w:p>
    <w:p w:rsidR="000E1D17" w:rsidRPr="000E1D17" w:rsidRDefault="000E1D17" w:rsidP="000E1D17">
      <w:pPr>
        <w:jc w:val="center"/>
        <w:rPr>
          <w:ins w:id="2513" w:author="User" w:date="2014-11-29T15:02:00Z"/>
          <w:b/>
          <w:bCs/>
          <w:color w:val="000000"/>
          <w:sz w:val="22"/>
          <w:szCs w:val="22"/>
        </w:rPr>
      </w:pPr>
      <w:ins w:id="2514" w:author="User" w:date="2014-11-29T15:02:00Z">
        <w:r w:rsidRPr="000E1D17">
          <w:rPr>
            <w:b/>
            <w:bCs/>
            <w:color w:val="000000"/>
            <w:sz w:val="22"/>
            <w:szCs w:val="22"/>
          </w:rPr>
          <w:t>A támogatás visszafizetésének szabályai</w:t>
        </w:r>
      </w:ins>
    </w:p>
    <w:p w:rsidR="000E1D17" w:rsidRPr="000E1D17" w:rsidRDefault="00D64700" w:rsidP="000E1D17">
      <w:pPr>
        <w:jc w:val="center"/>
        <w:rPr>
          <w:ins w:id="2515" w:author="User" w:date="2014-11-29T15:02:00Z"/>
          <w:b/>
          <w:bCs/>
          <w:color w:val="000000"/>
          <w:sz w:val="22"/>
          <w:szCs w:val="22"/>
        </w:rPr>
      </w:pPr>
      <w:ins w:id="2516" w:author="User" w:date="2014-11-29T15:17:00Z">
        <w:r>
          <w:rPr>
            <w:b/>
            <w:bCs/>
            <w:color w:val="000000"/>
            <w:sz w:val="22"/>
            <w:szCs w:val="22"/>
          </w:rPr>
          <w:t>4</w:t>
        </w:r>
      </w:ins>
      <w:r w:rsidR="0003606A">
        <w:rPr>
          <w:b/>
          <w:bCs/>
          <w:color w:val="000000"/>
          <w:sz w:val="22"/>
          <w:szCs w:val="22"/>
        </w:rPr>
        <w:t>8</w:t>
      </w:r>
      <w:ins w:id="2517" w:author="User" w:date="2014-11-29T15:02:00Z">
        <w:r w:rsidR="000E1D17" w:rsidRPr="000E1D17">
          <w:rPr>
            <w:b/>
            <w:bCs/>
            <w:color w:val="000000"/>
            <w:sz w:val="22"/>
            <w:szCs w:val="22"/>
          </w:rPr>
          <w:t>.§</w:t>
        </w:r>
      </w:ins>
    </w:p>
    <w:p w:rsidR="000E1D17" w:rsidRPr="000E1D17" w:rsidRDefault="000E1D17" w:rsidP="000E1D17">
      <w:pPr>
        <w:jc w:val="both"/>
        <w:rPr>
          <w:ins w:id="2518" w:author="User" w:date="2014-11-29T15:02:00Z"/>
          <w:color w:val="000000"/>
          <w:sz w:val="22"/>
          <w:szCs w:val="22"/>
        </w:rPr>
      </w:pPr>
      <w:ins w:id="2519" w:author="User" w:date="2014-11-29T15:02:00Z">
        <w:r w:rsidRPr="000E1D17">
          <w:rPr>
            <w:color w:val="000000"/>
            <w:sz w:val="22"/>
            <w:szCs w:val="22"/>
          </w:rPr>
          <w:t>A támogatás azonnal egy összegben visszafizetendő – a jegybanki alapkamat mértékének megfelelő késedelmi kamattal együtt, amely a felszólítás kézhezvételétől esedékes - amennyiben a támogatott:</w:t>
        </w:r>
      </w:ins>
    </w:p>
    <w:p w:rsidR="000E1D17" w:rsidRPr="000E1D17" w:rsidRDefault="000E1D17" w:rsidP="000E1D17">
      <w:pPr>
        <w:jc w:val="both"/>
        <w:rPr>
          <w:ins w:id="2520" w:author="User" w:date="2014-11-29T15:02:00Z"/>
          <w:color w:val="000000"/>
          <w:sz w:val="22"/>
          <w:szCs w:val="22"/>
        </w:rPr>
      </w:pPr>
      <w:ins w:id="2521" w:author="User" w:date="2014-11-29T15:02:00Z">
        <w:r w:rsidRPr="000E1D17">
          <w:rPr>
            <w:color w:val="000000"/>
            <w:sz w:val="22"/>
            <w:szCs w:val="22"/>
          </w:rPr>
          <w:t>a)  a támogatást jogosulatlanul vette igénybe,</w:t>
        </w:r>
      </w:ins>
    </w:p>
    <w:p w:rsidR="000E1D17" w:rsidRPr="000E1D17" w:rsidRDefault="000E1D17" w:rsidP="000E1D17">
      <w:pPr>
        <w:jc w:val="both"/>
        <w:rPr>
          <w:ins w:id="2522" w:author="User" w:date="2014-11-29T15:02:00Z"/>
          <w:color w:val="000000"/>
          <w:sz w:val="22"/>
          <w:szCs w:val="22"/>
        </w:rPr>
      </w:pPr>
      <w:ins w:id="2523" w:author="User" w:date="2014-11-29T15:02:00Z">
        <w:r w:rsidRPr="000E1D17">
          <w:rPr>
            <w:color w:val="000000"/>
            <w:sz w:val="22"/>
            <w:szCs w:val="22"/>
          </w:rPr>
          <w:lastRenderedPageBreak/>
          <w:t>b) a támogatással létesített vagy magvásárolt lakást a jogerős használatbavételi engedély keltétől vagy az adásvételi szerződés megkötésétől számított öt éven belül elidegeníti és a vételárat nem Berente Község területén fordítja lakásszerzésre vagy lakásépítésre.</w:t>
        </w:r>
      </w:ins>
    </w:p>
    <w:p w:rsidR="003426F3" w:rsidRPr="000E1D17" w:rsidRDefault="003426F3" w:rsidP="006F4C77">
      <w:pPr>
        <w:shd w:val="clear" w:color="auto" w:fill="FFFFFF"/>
        <w:jc w:val="center"/>
        <w:rPr>
          <w:ins w:id="2524" w:author="User" w:date="2014-11-29T14:59:00Z"/>
          <w:b/>
          <w:color w:val="000000"/>
          <w:sz w:val="22"/>
          <w:szCs w:val="22"/>
        </w:rPr>
      </w:pPr>
    </w:p>
    <w:p w:rsidR="007D6107" w:rsidRPr="000B2B78" w:rsidDel="00D64700" w:rsidRDefault="007D6107" w:rsidP="006F4C77">
      <w:pPr>
        <w:shd w:val="clear" w:color="auto" w:fill="FFFFFF"/>
        <w:jc w:val="center"/>
        <w:rPr>
          <w:del w:id="2525" w:author="User" w:date="2014-11-29T15:17:00Z"/>
          <w:b/>
          <w:color w:val="000000"/>
          <w:sz w:val="22"/>
          <w:szCs w:val="22"/>
          <w:rPrChange w:id="2526" w:author="User" w:date="2014-11-29T12:10:00Z">
            <w:rPr>
              <w:del w:id="2527" w:author="User" w:date="2014-11-29T15:17:00Z"/>
              <w:b/>
              <w:color w:val="000000"/>
              <w:sz w:val="24"/>
              <w:szCs w:val="24"/>
            </w:rPr>
          </w:rPrChange>
        </w:rPr>
      </w:pPr>
    </w:p>
    <w:p w:rsidR="00986BE4" w:rsidRPr="000B2B78" w:rsidRDefault="003426F3" w:rsidP="00D038A3">
      <w:pPr>
        <w:shd w:val="clear" w:color="auto" w:fill="FFFFFF"/>
        <w:jc w:val="center"/>
        <w:rPr>
          <w:b/>
          <w:color w:val="000000"/>
          <w:sz w:val="22"/>
          <w:szCs w:val="22"/>
          <w:rPrChange w:id="2528" w:author="User" w:date="2014-11-29T12:10:00Z">
            <w:rPr>
              <w:b/>
              <w:color w:val="000000"/>
              <w:sz w:val="24"/>
              <w:szCs w:val="24"/>
            </w:rPr>
          </w:rPrChange>
        </w:rPr>
      </w:pPr>
      <w:ins w:id="2529" w:author="User" w:date="2014-11-29T14:58:00Z">
        <w:r>
          <w:rPr>
            <w:b/>
            <w:color w:val="000000"/>
            <w:sz w:val="22"/>
            <w:szCs w:val="22"/>
          </w:rPr>
          <w:t>4</w:t>
        </w:r>
      </w:ins>
      <w:r w:rsidR="0003606A">
        <w:rPr>
          <w:b/>
          <w:color w:val="000000"/>
          <w:sz w:val="22"/>
          <w:szCs w:val="22"/>
        </w:rPr>
        <w:t>9</w:t>
      </w:r>
      <w:del w:id="2530" w:author="User" w:date="2014-11-29T14:58:00Z">
        <w:r w:rsidR="005C2EF4" w:rsidRPr="000B2B78" w:rsidDel="003426F3">
          <w:rPr>
            <w:b/>
            <w:color w:val="000000"/>
            <w:sz w:val="22"/>
            <w:szCs w:val="22"/>
            <w:rPrChange w:id="2531" w:author="User" w:date="2014-11-29T12:10:00Z">
              <w:rPr>
                <w:b/>
                <w:color w:val="000000"/>
                <w:sz w:val="24"/>
                <w:szCs w:val="24"/>
              </w:rPr>
            </w:rPrChange>
          </w:rPr>
          <w:delText>3</w:delText>
        </w:r>
      </w:del>
      <w:del w:id="2532" w:author="User" w:date="2014-11-29T15:17:00Z">
        <w:r w:rsidR="009937C3" w:rsidRPr="000B2B78" w:rsidDel="00D64700">
          <w:rPr>
            <w:b/>
            <w:color w:val="000000"/>
            <w:sz w:val="22"/>
            <w:szCs w:val="22"/>
            <w:rPrChange w:id="2533" w:author="User" w:date="2014-11-29T12:10:00Z">
              <w:rPr>
                <w:b/>
                <w:color w:val="000000"/>
                <w:sz w:val="24"/>
                <w:szCs w:val="24"/>
              </w:rPr>
            </w:rPrChange>
          </w:rPr>
          <w:delText>4</w:delText>
        </w:r>
      </w:del>
      <w:r w:rsidR="005C2EF4" w:rsidRPr="000B2B78">
        <w:rPr>
          <w:b/>
          <w:color w:val="000000"/>
          <w:sz w:val="22"/>
          <w:szCs w:val="22"/>
          <w:rPrChange w:id="2534" w:author="User" w:date="2014-11-29T12:10:00Z">
            <w:rPr>
              <w:b/>
              <w:color w:val="000000"/>
              <w:sz w:val="24"/>
              <w:szCs w:val="24"/>
            </w:rPr>
          </w:rPrChange>
        </w:rPr>
        <w:t>. §</w:t>
      </w:r>
    </w:p>
    <w:p w:rsidR="00986BE4" w:rsidRPr="000B2B78" w:rsidRDefault="00986BE4" w:rsidP="00D038A3">
      <w:pPr>
        <w:shd w:val="clear" w:color="auto" w:fill="FFFFFF"/>
        <w:jc w:val="both"/>
        <w:rPr>
          <w:color w:val="000000"/>
          <w:sz w:val="22"/>
          <w:szCs w:val="22"/>
          <w:rPrChange w:id="2535" w:author="User" w:date="2014-11-29T12:10:00Z">
            <w:rPr>
              <w:color w:val="000000"/>
              <w:sz w:val="24"/>
              <w:szCs w:val="24"/>
            </w:rPr>
          </w:rPrChange>
        </w:rPr>
      </w:pPr>
      <w:r w:rsidRPr="000B2B78">
        <w:rPr>
          <w:color w:val="000000"/>
          <w:sz w:val="22"/>
          <w:szCs w:val="22"/>
          <w:rPrChange w:id="2536" w:author="User" w:date="2014-11-29T12:10:00Z">
            <w:rPr>
              <w:color w:val="000000"/>
              <w:sz w:val="24"/>
              <w:szCs w:val="24"/>
            </w:rPr>
          </w:rPrChange>
        </w:rPr>
        <w:t xml:space="preserve">(1) </w:t>
      </w:r>
      <w:r w:rsidR="005C2EF4" w:rsidRPr="000B2B78">
        <w:rPr>
          <w:color w:val="000000"/>
          <w:sz w:val="22"/>
          <w:szCs w:val="22"/>
          <w:rPrChange w:id="2537" w:author="User" w:date="2014-11-29T12:10:00Z">
            <w:rPr>
              <w:color w:val="000000"/>
              <w:sz w:val="24"/>
              <w:szCs w:val="24"/>
            </w:rPr>
          </w:rPrChange>
        </w:rPr>
        <w:t>Ez a rendelet a kihirdetés</w:t>
      </w:r>
      <w:r w:rsidRPr="000B2B78">
        <w:rPr>
          <w:color w:val="000000"/>
          <w:sz w:val="22"/>
          <w:szCs w:val="22"/>
          <w:rPrChange w:id="2538" w:author="User" w:date="2014-11-29T12:10:00Z">
            <w:rPr>
              <w:color w:val="000000"/>
              <w:sz w:val="24"/>
              <w:szCs w:val="24"/>
            </w:rPr>
          </w:rPrChange>
        </w:rPr>
        <w:t>ét követő</w:t>
      </w:r>
      <w:r w:rsidR="005C2EF4" w:rsidRPr="000B2B78">
        <w:rPr>
          <w:color w:val="000000"/>
          <w:sz w:val="22"/>
          <w:szCs w:val="22"/>
          <w:rPrChange w:id="2539" w:author="User" w:date="2014-11-29T12:10:00Z">
            <w:rPr>
              <w:color w:val="000000"/>
              <w:sz w:val="24"/>
              <w:szCs w:val="24"/>
            </w:rPr>
          </w:rPrChange>
        </w:rPr>
        <w:t xml:space="preserve"> nap</w:t>
      </w:r>
      <w:r w:rsidRPr="000B2B78">
        <w:rPr>
          <w:color w:val="000000"/>
          <w:sz w:val="22"/>
          <w:szCs w:val="22"/>
          <w:rPrChange w:id="2540" w:author="User" w:date="2014-11-29T12:10:00Z">
            <w:rPr>
              <w:color w:val="000000"/>
              <w:sz w:val="24"/>
              <w:szCs w:val="24"/>
            </w:rPr>
          </w:rPrChange>
        </w:rPr>
        <w:t>on</w:t>
      </w:r>
      <w:r w:rsidR="005C2EF4" w:rsidRPr="000B2B78">
        <w:rPr>
          <w:color w:val="000000"/>
          <w:sz w:val="22"/>
          <w:szCs w:val="22"/>
          <w:rPrChange w:id="2541" w:author="User" w:date="2014-11-29T12:10:00Z">
            <w:rPr>
              <w:color w:val="000000"/>
              <w:sz w:val="24"/>
              <w:szCs w:val="24"/>
            </w:rPr>
          </w:rPrChange>
        </w:rPr>
        <w:t xml:space="preserve"> lép hatályba</w:t>
      </w:r>
      <w:r w:rsidRPr="000B2B78">
        <w:rPr>
          <w:color w:val="000000"/>
          <w:sz w:val="22"/>
          <w:szCs w:val="22"/>
          <w:rPrChange w:id="2542" w:author="User" w:date="2014-11-29T12:10:00Z">
            <w:rPr>
              <w:color w:val="000000"/>
              <w:sz w:val="24"/>
              <w:szCs w:val="24"/>
            </w:rPr>
          </w:rPrChange>
        </w:rPr>
        <w:t>.</w:t>
      </w:r>
    </w:p>
    <w:p w:rsidR="00D64700" w:rsidRDefault="00986BE4">
      <w:pPr>
        <w:tabs>
          <w:tab w:val="left" w:pos="1843"/>
        </w:tabs>
        <w:jc w:val="both"/>
        <w:rPr>
          <w:ins w:id="2543" w:author="User" w:date="2014-11-29T15:17:00Z"/>
          <w:bCs/>
          <w:color w:val="000000"/>
          <w:sz w:val="22"/>
          <w:szCs w:val="22"/>
        </w:rPr>
        <w:pPrChange w:id="2544" w:author="User" w:date="2014-11-29T14:36:00Z">
          <w:pPr>
            <w:shd w:val="clear" w:color="auto" w:fill="FFFFFF"/>
            <w:jc w:val="center"/>
          </w:pPr>
        </w:pPrChange>
      </w:pPr>
      <w:r w:rsidRPr="000B2B78">
        <w:rPr>
          <w:color w:val="000000"/>
          <w:sz w:val="22"/>
          <w:szCs w:val="22"/>
        </w:rPr>
        <w:t xml:space="preserve">(2) </w:t>
      </w:r>
      <w:r w:rsidR="00D63729" w:rsidRPr="000B2B78">
        <w:rPr>
          <w:color w:val="000000"/>
          <w:sz w:val="22"/>
          <w:szCs w:val="22"/>
        </w:rPr>
        <w:t>H</w:t>
      </w:r>
      <w:r w:rsidR="00D038A3" w:rsidRPr="000B2B78">
        <w:rPr>
          <w:bCs/>
          <w:color w:val="000000"/>
          <w:sz w:val="22"/>
          <w:szCs w:val="22"/>
        </w:rPr>
        <w:t xml:space="preserve">atályát veszti az e tárgykörben alkotott </w:t>
      </w:r>
    </w:p>
    <w:p w:rsidR="00E2318E" w:rsidRDefault="00D64700">
      <w:pPr>
        <w:tabs>
          <w:tab w:val="left" w:pos="1843"/>
        </w:tabs>
        <w:jc w:val="both"/>
        <w:rPr>
          <w:ins w:id="2545" w:author="User" w:date="2014-11-29T14:36:00Z"/>
          <w:color w:val="000000"/>
          <w:sz w:val="22"/>
          <w:szCs w:val="22"/>
        </w:rPr>
        <w:pPrChange w:id="2546" w:author="User" w:date="2014-11-29T14:36:00Z">
          <w:pPr>
            <w:shd w:val="clear" w:color="auto" w:fill="FFFFFF"/>
            <w:jc w:val="center"/>
          </w:pPr>
        </w:pPrChange>
      </w:pPr>
      <w:ins w:id="2547" w:author="User" w:date="2014-11-29T15:19:00Z">
        <w:r>
          <w:rPr>
            <w:color w:val="000000"/>
            <w:sz w:val="22"/>
            <w:szCs w:val="22"/>
          </w:rPr>
          <w:t xml:space="preserve">- </w:t>
        </w:r>
      </w:ins>
      <w:ins w:id="2548" w:author="User" w:date="2014-11-29T15:21:00Z">
        <w:r>
          <w:rPr>
            <w:color w:val="000000"/>
            <w:sz w:val="22"/>
            <w:szCs w:val="22"/>
          </w:rPr>
          <w:t xml:space="preserve">a </w:t>
        </w:r>
        <w:r w:rsidRPr="00D64700">
          <w:rPr>
            <w:bCs/>
            <w:color w:val="000000"/>
            <w:sz w:val="22"/>
            <w:szCs w:val="22"/>
            <w:rPrChange w:id="2549" w:author="User" w:date="2014-11-29T15:21:00Z">
              <w:rPr>
                <w:b/>
                <w:bCs/>
                <w:color w:val="000000"/>
                <w:sz w:val="24"/>
                <w:szCs w:val="24"/>
              </w:rPr>
            </w:rPrChange>
          </w:rPr>
          <w:t>szociális igazgatásról és a szociális ellátásokról szóló törvény végrehajtásáról</w:t>
        </w:r>
        <w:r>
          <w:rPr>
            <w:bCs/>
            <w:color w:val="000000"/>
            <w:sz w:val="22"/>
            <w:szCs w:val="22"/>
          </w:rPr>
          <w:t xml:space="preserve"> szóló </w:t>
        </w:r>
      </w:ins>
      <w:ins w:id="2550" w:author="User" w:date="2014-11-29T14:35:00Z">
        <w:r w:rsidR="00E2318E" w:rsidRPr="00103585">
          <w:rPr>
            <w:color w:val="000000"/>
            <w:sz w:val="22"/>
            <w:szCs w:val="22"/>
          </w:rPr>
          <w:t>6/2011.(III.24.)</w:t>
        </w:r>
        <w:r w:rsidR="00E2318E">
          <w:rPr>
            <w:color w:val="000000"/>
            <w:sz w:val="22"/>
            <w:szCs w:val="22"/>
          </w:rPr>
          <w:t>,</w:t>
        </w:r>
        <w:r w:rsidR="00E2318E" w:rsidRPr="007D1092">
          <w:rPr>
            <w:color w:val="000000"/>
            <w:sz w:val="22"/>
            <w:szCs w:val="22"/>
          </w:rPr>
          <w:t xml:space="preserve"> valamint az azt módosító</w:t>
        </w:r>
        <w:r w:rsidR="00E2318E" w:rsidRPr="00103585">
          <w:rPr>
            <w:color w:val="000000"/>
            <w:sz w:val="22"/>
            <w:szCs w:val="22"/>
          </w:rPr>
          <w:t xml:space="preserve"> </w:t>
        </w:r>
      </w:ins>
      <w:ins w:id="2551" w:author="User" w:date="2014-11-29T11:53:00Z">
        <w:r w:rsidR="00E72E4C" w:rsidRPr="00E2318E">
          <w:rPr>
            <w:color w:val="000000"/>
            <w:sz w:val="22"/>
            <w:szCs w:val="22"/>
            <w:rPrChange w:id="2552" w:author="User" w:date="2014-11-29T14:35:00Z">
              <w:rPr>
                <w:b/>
                <w:color w:val="000000"/>
                <w:sz w:val="24"/>
                <w:szCs w:val="24"/>
              </w:rPr>
            </w:rPrChange>
          </w:rPr>
          <w:t>5/2014.(III.28.), 3/2014.(II.10.), 26/2013.(XII.16.), 23/2013.(XII.5.), 19/2013.(XI.19.), 12/2013.(VI.28.), 4/2013.(III.6.) , 2/2013.(II.15.), 27/2012.(XI.30.), 25/2012.(X.26.), 20/2012.(VII.4.), 18/2012.(V.31.), 12/2012.(IV.12.), 6/2012.(II.13.), 4/2012.(I.30.) és 35/2011.(XII.19.) önkormányzati rendelet</w:t>
        </w:r>
      </w:ins>
      <w:ins w:id="2553" w:author="User" w:date="2014-11-29T15:19:00Z">
        <w:r>
          <w:rPr>
            <w:color w:val="000000"/>
            <w:sz w:val="22"/>
            <w:szCs w:val="22"/>
          </w:rPr>
          <w:t>,</w:t>
        </w:r>
      </w:ins>
    </w:p>
    <w:p w:rsidR="00D64700" w:rsidRDefault="00D64700" w:rsidP="006F4C77">
      <w:pPr>
        <w:shd w:val="clear" w:color="auto" w:fill="FFFFFF"/>
        <w:jc w:val="both"/>
        <w:rPr>
          <w:ins w:id="2554" w:author="User" w:date="2014-11-29T15:19:00Z"/>
          <w:sz w:val="22"/>
          <w:szCs w:val="22"/>
          <w:shd w:val="clear" w:color="auto" w:fill="FFFFFF"/>
        </w:rPr>
      </w:pPr>
      <w:ins w:id="2555" w:author="User" w:date="2014-11-29T15:19:00Z">
        <w:r>
          <w:rPr>
            <w:sz w:val="22"/>
            <w:szCs w:val="22"/>
            <w:shd w:val="clear" w:color="auto" w:fill="FFFFFF"/>
          </w:rPr>
          <w:t xml:space="preserve">- </w:t>
        </w:r>
      </w:ins>
      <w:ins w:id="2556" w:author="User" w:date="2014-11-29T15:21:00Z">
        <w:r w:rsidR="009A49F0">
          <w:rPr>
            <w:sz w:val="22"/>
            <w:szCs w:val="22"/>
            <w:shd w:val="clear" w:color="auto" w:fill="FFFFFF"/>
          </w:rPr>
          <w:t xml:space="preserve">a </w:t>
        </w:r>
      </w:ins>
      <w:ins w:id="2557" w:author="User" w:date="2014-11-29T15:22:00Z">
        <w:r w:rsidR="009A49F0" w:rsidRPr="009A49F0">
          <w:rPr>
            <w:sz w:val="22"/>
            <w:szCs w:val="22"/>
            <w:rPrChange w:id="2558" w:author="User" w:date="2014-11-29T15:22:00Z">
              <w:rPr>
                <w:szCs w:val="24"/>
              </w:rPr>
            </w:rPrChange>
          </w:rPr>
          <w:t xml:space="preserve">rendszeres és rendkívüli gyermekvédelmi támogatásról </w:t>
        </w:r>
        <w:r w:rsidR="009A49F0">
          <w:rPr>
            <w:sz w:val="22"/>
            <w:szCs w:val="22"/>
          </w:rPr>
          <w:t xml:space="preserve">szóló </w:t>
        </w:r>
      </w:ins>
      <w:ins w:id="2559" w:author="User" w:date="2014-11-29T15:18:00Z">
        <w:r w:rsidRPr="00F906F6">
          <w:rPr>
            <w:sz w:val="22"/>
            <w:szCs w:val="22"/>
            <w:shd w:val="clear" w:color="auto" w:fill="FFFFFF"/>
          </w:rPr>
          <w:t>15/2005.(VII.08.)</w:t>
        </w:r>
        <w:r w:rsidRPr="00103585">
          <w:rPr>
            <w:color w:val="000000"/>
            <w:sz w:val="22"/>
            <w:szCs w:val="22"/>
          </w:rPr>
          <w:t>)</w:t>
        </w:r>
        <w:r>
          <w:rPr>
            <w:color w:val="000000"/>
            <w:sz w:val="22"/>
            <w:szCs w:val="22"/>
          </w:rPr>
          <w:t>,</w:t>
        </w:r>
        <w:r w:rsidRPr="007D1092">
          <w:rPr>
            <w:color w:val="000000"/>
            <w:sz w:val="22"/>
            <w:szCs w:val="22"/>
          </w:rPr>
          <w:t xml:space="preserve"> valamint az azt módosító</w:t>
        </w:r>
        <w:r w:rsidRPr="00103585">
          <w:rPr>
            <w:color w:val="000000"/>
            <w:sz w:val="22"/>
            <w:szCs w:val="22"/>
          </w:rPr>
          <w:t xml:space="preserve"> </w:t>
        </w:r>
        <w:r w:rsidRPr="00D64700">
          <w:rPr>
            <w:sz w:val="22"/>
            <w:szCs w:val="22"/>
            <w:rPrChange w:id="2560" w:author="User" w:date="2014-11-29T15:18:00Z">
              <w:rPr>
                <w:b/>
              </w:rPr>
            </w:rPrChange>
          </w:rPr>
          <w:t xml:space="preserve">5/2014.(III.28.), 23/2012.(IX.3.), 37/2011.(XII.19.), 21/2010.(VIII.26.), 2/2010.(I.11.), 12/2009.(VII.28.), </w:t>
        </w:r>
        <w:r w:rsidRPr="00D64700">
          <w:rPr>
            <w:color w:val="000000"/>
            <w:sz w:val="22"/>
            <w:szCs w:val="22"/>
            <w:rPrChange w:id="2561" w:author="User" w:date="2014-11-29T15:18:00Z">
              <w:rPr>
                <w:b/>
                <w:color w:val="000000"/>
                <w:szCs w:val="24"/>
              </w:rPr>
            </w:rPrChange>
          </w:rPr>
          <w:t xml:space="preserve">13/2008.(VIII.29.), 19/2007.(XI.3.), 14/2006.(IV.28.), </w:t>
        </w:r>
        <w:r w:rsidRPr="00D64700">
          <w:rPr>
            <w:sz w:val="22"/>
            <w:szCs w:val="22"/>
            <w:shd w:val="clear" w:color="auto" w:fill="FFFFFF"/>
            <w:rPrChange w:id="2562" w:author="User" w:date="2014-11-29T15:18:00Z">
              <w:rPr>
                <w:b/>
                <w:shd w:val="clear" w:color="auto" w:fill="FFFFFF"/>
              </w:rPr>
            </w:rPrChange>
          </w:rPr>
          <w:t xml:space="preserve">10/2006.(III.10.), 4/2006.(I.30.) és 22/2205.(XI.25.) </w:t>
        </w:r>
        <w:r>
          <w:rPr>
            <w:sz w:val="22"/>
            <w:szCs w:val="22"/>
            <w:shd w:val="clear" w:color="auto" w:fill="FFFFFF"/>
          </w:rPr>
          <w:t xml:space="preserve">önkormányzati </w:t>
        </w:r>
        <w:r w:rsidRPr="00D64700">
          <w:rPr>
            <w:sz w:val="22"/>
            <w:szCs w:val="22"/>
            <w:shd w:val="clear" w:color="auto" w:fill="FFFFFF"/>
            <w:rPrChange w:id="2563" w:author="User" w:date="2014-11-29T15:18:00Z">
              <w:rPr>
                <w:b/>
                <w:shd w:val="clear" w:color="auto" w:fill="FFFFFF"/>
              </w:rPr>
            </w:rPrChange>
          </w:rPr>
          <w:t>rendelet</w:t>
        </w:r>
      </w:ins>
      <w:ins w:id="2564" w:author="User" w:date="2014-11-29T15:19:00Z">
        <w:r>
          <w:rPr>
            <w:sz w:val="22"/>
            <w:szCs w:val="22"/>
            <w:shd w:val="clear" w:color="auto" w:fill="FFFFFF"/>
          </w:rPr>
          <w:t>,</w:t>
        </w:r>
      </w:ins>
    </w:p>
    <w:p w:rsidR="00D64700" w:rsidRDefault="00D64700">
      <w:pPr>
        <w:jc w:val="both"/>
        <w:rPr>
          <w:ins w:id="2565" w:author="User" w:date="2014-11-29T15:19:00Z"/>
          <w:sz w:val="22"/>
          <w:szCs w:val="22"/>
          <w:shd w:val="clear" w:color="auto" w:fill="FFFFFF"/>
        </w:rPr>
        <w:pPrChange w:id="2566" w:author="User" w:date="2014-11-29T15:20:00Z">
          <w:pPr>
            <w:shd w:val="clear" w:color="auto" w:fill="FFFFFF"/>
            <w:jc w:val="both"/>
          </w:pPr>
        </w:pPrChange>
      </w:pPr>
      <w:ins w:id="2567" w:author="User" w:date="2014-11-29T15:19:00Z">
        <w:r>
          <w:rPr>
            <w:sz w:val="22"/>
            <w:szCs w:val="22"/>
            <w:shd w:val="clear" w:color="auto" w:fill="FFFFFF"/>
          </w:rPr>
          <w:t xml:space="preserve">- </w:t>
        </w:r>
      </w:ins>
      <w:ins w:id="2568" w:author="User" w:date="2014-11-29T15:20:00Z">
        <w:r w:rsidRPr="007D1092">
          <w:rPr>
            <w:bCs/>
            <w:color w:val="000000"/>
            <w:sz w:val="22"/>
            <w:szCs w:val="22"/>
          </w:rPr>
          <w:t>az első lakáshoz jutók támogatásáról</w:t>
        </w:r>
        <w:r>
          <w:rPr>
            <w:bCs/>
            <w:color w:val="000000"/>
            <w:sz w:val="22"/>
            <w:szCs w:val="22"/>
          </w:rPr>
          <w:t xml:space="preserve"> szóló </w:t>
        </w:r>
      </w:ins>
      <w:ins w:id="2569" w:author="User" w:date="2014-11-29T15:19:00Z">
        <w:r w:rsidRPr="009C0DC0">
          <w:rPr>
            <w:color w:val="000000"/>
            <w:sz w:val="22"/>
            <w:szCs w:val="22"/>
          </w:rPr>
          <w:t>12/2014.(VI.23.)</w:t>
        </w:r>
        <w:r>
          <w:rPr>
            <w:color w:val="000000"/>
            <w:sz w:val="22"/>
            <w:szCs w:val="22"/>
          </w:rPr>
          <w:t xml:space="preserve"> </w:t>
        </w:r>
      </w:ins>
      <w:ins w:id="2570" w:author="User" w:date="2014-11-29T15:20:00Z">
        <w:r w:rsidRPr="007D1092">
          <w:rPr>
            <w:color w:val="000000"/>
            <w:sz w:val="22"/>
            <w:szCs w:val="22"/>
          </w:rPr>
          <w:t>önkormányzati rendelet</w:t>
        </w:r>
        <w:r>
          <w:rPr>
            <w:color w:val="000000"/>
            <w:sz w:val="22"/>
            <w:szCs w:val="22"/>
          </w:rPr>
          <w:t>.</w:t>
        </w:r>
      </w:ins>
    </w:p>
    <w:p w:rsidR="00D038A3" w:rsidRPr="00D64700" w:rsidDel="00E2318E" w:rsidRDefault="00D038A3" w:rsidP="00896D89">
      <w:pPr>
        <w:tabs>
          <w:tab w:val="left" w:pos="1843"/>
        </w:tabs>
        <w:jc w:val="both"/>
        <w:rPr>
          <w:del w:id="2571" w:author="User" w:date="2014-11-29T14:36:00Z"/>
          <w:bCs/>
          <w:color w:val="000000"/>
          <w:sz w:val="22"/>
          <w:szCs w:val="22"/>
        </w:rPr>
      </w:pPr>
      <w:del w:id="2572" w:author="User" w:date="2014-11-29T14:36:00Z">
        <w:r w:rsidRPr="00D64700" w:rsidDel="00E2318E">
          <w:rPr>
            <w:color w:val="000000"/>
            <w:sz w:val="22"/>
            <w:szCs w:val="22"/>
          </w:rPr>
          <w:delText xml:space="preserve">14/2005.(VII.08.) rendelet, valamint az azt módosító </w:delText>
        </w:r>
        <w:r w:rsidR="00896D89" w:rsidRPr="00D64700" w:rsidDel="00E2318E">
          <w:rPr>
            <w:color w:val="000000"/>
            <w:sz w:val="22"/>
            <w:szCs w:val="22"/>
          </w:rPr>
          <w:delText xml:space="preserve">2/2011.(I.31.), 1/2011.(I.07.), 22/2010.(XII.20.), 15/2010.(XI.26.) 9/2010.(VI.29.),7/2010.(IV.30.) 1/2010.(I.11.), 24/2009.(XII.1.), 13/2009.(VIII.28.), 11/2009.(VII.15.), 9/2009.(VI.02.), 6/2009.(III.02.) 16/2008.(XI.02.), 14/2008.(VIII.29.), 8/2008.(VII.1.), 1/2007.(2008.(I.21.), 29/2007.(XII.11.), 23/2007.(XII.12.), 18/2007.(IX.3.), 7/2007.(III.02.), 6/2007.(II.28.), 3/2007.(II.23.), 32/2006.(XII.22.), 23/2006.(X.13.), 19/2006.(IX.29.), 17/2006.(VII.21.), 15/2006.(IV.28.), 9/2006.(III.10.), 8/2006.(III.01.), 3/2006.(I.30.) és 21/2005.(XI.25.) </w:delText>
        </w:r>
        <w:r w:rsidRPr="00D64700" w:rsidDel="00E2318E">
          <w:rPr>
            <w:color w:val="000000"/>
            <w:sz w:val="22"/>
            <w:szCs w:val="22"/>
          </w:rPr>
          <w:delText>rendeletek</w:delText>
        </w:r>
        <w:r w:rsidR="00041992" w:rsidRPr="00D64700" w:rsidDel="00E2318E">
          <w:rPr>
            <w:color w:val="000000"/>
            <w:sz w:val="22"/>
            <w:szCs w:val="22"/>
          </w:rPr>
          <w:delText xml:space="preserve">, továbbá a </w:delText>
        </w:r>
        <w:r w:rsidR="00041992" w:rsidRPr="00D64700" w:rsidDel="00E2318E">
          <w:rPr>
            <w:bCs/>
            <w:color w:val="000000"/>
            <w:sz w:val="22"/>
            <w:szCs w:val="22"/>
          </w:rPr>
          <w:delText>14/2002.(V.06.) és 7/2002.(II.04.) rendelet</w:delText>
        </w:r>
        <w:r w:rsidRPr="00D64700" w:rsidDel="00E2318E">
          <w:rPr>
            <w:color w:val="000000"/>
            <w:sz w:val="22"/>
            <w:szCs w:val="22"/>
          </w:rPr>
          <w:delText>.</w:delText>
        </w:r>
      </w:del>
    </w:p>
    <w:p w:rsidR="00E72E4C" w:rsidRDefault="00E72E4C" w:rsidP="006F4C77">
      <w:pPr>
        <w:shd w:val="clear" w:color="auto" w:fill="FFFFFF"/>
        <w:jc w:val="both"/>
        <w:rPr>
          <w:ins w:id="2573" w:author="User" w:date="2014-11-29T15:20:00Z"/>
          <w:color w:val="000000"/>
          <w:sz w:val="22"/>
          <w:szCs w:val="22"/>
        </w:rPr>
      </w:pPr>
    </w:p>
    <w:p w:rsidR="00D64700" w:rsidRDefault="00D64700" w:rsidP="006F4C77">
      <w:pPr>
        <w:shd w:val="clear" w:color="auto" w:fill="FFFFFF"/>
        <w:jc w:val="both"/>
        <w:rPr>
          <w:ins w:id="2574" w:author="User" w:date="2014-11-29T15:42:00Z"/>
          <w:color w:val="000000"/>
          <w:sz w:val="22"/>
          <w:szCs w:val="22"/>
        </w:rPr>
      </w:pPr>
    </w:p>
    <w:p w:rsidR="00793A79" w:rsidRPr="000B2B78" w:rsidRDefault="00793A79" w:rsidP="006F4C77">
      <w:pPr>
        <w:shd w:val="clear" w:color="auto" w:fill="FFFFFF"/>
        <w:jc w:val="both"/>
        <w:rPr>
          <w:ins w:id="2575" w:author="User" w:date="2014-11-29T11:53:00Z"/>
          <w:color w:val="000000"/>
          <w:sz w:val="22"/>
          <w:szCs w:val="22"/>
          <w:rPrChange w:id="2576" w:author="User" w:date="2014-11-29T12:10:00Z">
            <w:rPr>
              <w:ins w:id="2577" w:author="User" w:date="2014-11-29T11:53:00Z"/>
              <w:color w:val="000000"/>
              <w:sz w:val="24"/>
              <w:szCs w:val="24"/>
            </w:rPr>
          </w:rPrChange>
        </w:rPr>
      </w:pPr>
    </w:p>
    <w:p w:rsidR="00E72E4C" w:rsidRPr="000B2B78" w:rsidRDefault="00E72E4C" w:rsidP="006F4C77">
      <w:pPr>
        <w:shd w:val="clear" w:color="auto" w:fill="FFFFFF"/>
        <w:jc w:val="both"/>
        <w:rPr>
          <w:ins w:id="2578" w:author="User" w:date="2014-11-29T11:53:00Z"/>
          <w:color w:val="000000"/>
          <w:sz w:val="22"/>
          <w:szCs w:val="22"/>
          <w:rPrChange w:id="2579" w:author="User" w:date="2014-11-29T12:10:00Z">
            <w:rPr>
              <w:ins w:id="2580" w:author="User" w:date="2014-11-29T11:53:00Z"/>
              <w:color w:val="000000"/>
              <w:sz w:val="24"/>
              <w:szCs w:val="24"/>
            </w:rPr>
          </w:rPrChange>
        </w:rPr>
      </w:pPr>
    </w:p>
    <w:p w:rsidR="00E72E4C" w:rsidRPr="000B2B78" w:rsidRDefault="00E72E4C" w:rsidP="006F4C77">
      <w:pPr>
        <w:shd w:val="clear" w:color="auto" w:fill="FFFFFF"/>
        <w:jc w:val="both"/>
        <w:rPr>
          <w:color w:val="000000"/>
          <w:sz w:val="22"/>
          <w:szCs w:val="22"/>
          <w:rPrChange w:id="2581" w:author="User" w:date="2014-11-29T12:10:00Z">
            <w:rPr>
              <w:color w:val="000000"/>
              <w:sz w:val="24"/>
              <w:szCs w:val="24"/>
            </w:rPr>
          </w:rPrChange>
        </w:rPr>
      </w:pPr>
    </w:p>
    <w:p w:rsidR="00D038A3" w:rsidRPr="000B2B78" w:rsidRDefault="00D038A3" w:rsidP="00D038A3">
      <w:pPr>
        <w:tabs>
          <w:tab w:val="center" w:pos="1985"/>
          <w:tab w:val="center" w:pos="7088"/>
        </w:tabs>
        <w:jc w:val="both"/>
        <w:rPr>
          <w:color w:val="000000"/>
          <w:sz w:val="22"/>
          <w:szCs w:val="22"/>
          <w:rPrChange w:id="2582" w:author="User" w:date="2014-11-29T12:10:00Z">
            <w:rPr>
              <w:color w:val="000000"/>
              <w:sz w:val="24"/>
              <w:szCs w:val="24"/>
            </w:rPr>
          </w:rPrChange>
        </w:rPr>
      </w:pPr>
      <w:r w:rsidRPr="000B2B78">
        <w:rPr>
          <w:color w:val="000000"/>
          <w:sz w:val="22"/>
          <w:szCs w:val="22"/>
          <w:rPrChange w:id="2583" w:author="User" w:date="2014-11-29T12:10:00Z">
            <w:rPr>
              <w:color w:val="000000"/>
              <w:sz w:val="24"/>
              <w:szCs w:val="24"/>
            </w:rPr>
          </w:rPrChange>
        </w:rPr>
        <w:tab/>
      </w:r>
      <w:del w:id="2584" w:author="User" w:date="2014-11-29T11:53:00Z">
        <w:r w:rsidRPr="000B2B78" w:rsidDel="00E72E4C">
          <w:rPr>
            <w:color w:val="000000"/>
            <w:sz w:val="22"/>
            <w:szCs w:val="22"/>
            <w:rPrChange w:id="2585" w:author="User" w:date="2014-11-29T12:10:00Z">
              <w:rPr>
                <w:color w:val="000000"/>
                <w:sz w:val="24"/>
                <w:szCs w:val="24"/>
              </w:rPr>
            </w:rPrChange>
          </w:rPr>
          <w:delText>Juhász József</w:delText>
        </w:r>
        <w:r w:rsidR="003F0CDB" w:rsidRPr="000B2B78" w:rsidDel="00E72E4C">
          <w:rPr>
            <w:color w:val="000000"/>
            <w:sz w:val="22"/>
            <w:szCs w:val="22"/>
            <w:rPrChange w:id="2586" w:author="User" w:date="2014-11-29T12:10:00Z">
              <w:rPr>
                <w:color w:val="000000"/>
                <w:sz w:val="24"/>
                <w:szCs w:val="24"/>
              </w:rPr>
            </w:rPrChange>
          </w:rPr>
          <w:delText xml:space="preserve"> sk</w:delText>
        </w:r>
      </w:del>
      <w:ins w:id="2587" w:author="User" w:date="2014-11-29T11:53:00Z">
        <w:r w:rsidR="00E72E4C" w:rsidRPr="000B2B78">
          <w:rPr>
            <w:color w:val="000000"/>
            <w:sz w:val="22"/>
            <w:szCs w:val="22"/>
            <w:rPrChange w:id="2588" w:author="User" w:date="2014-11-29T12:10:00Z">
              <w:rPr>
                <w:color w:val="000000"/>
                <w:sz w:val="24"/>
                <w:szCs w:val="24"/>
              </w:rPr>
            </w:rPrChange>
          </w:rPr>
          <w:t>Pogány Sándor</w:t>
        </w:r>
      </w:ins>
      <w:r w:rsidRPr="000B2B78">
        <w:rPr>
          <w:color w:val="000000"/>
          <w:sz w:val="22"/>
          <w:szCs w:val="22"/>
          <w:rPrChange w:id="2589" w:author="User" w:date="2014-11-29T12:10:00Z">
            <w:rPr>
              <w:color w:val="000000"/>
              <w:sz w:val="24"/>
              <w:szCs w:val="24"/>
            </w:rPr>
          </w:rPrChange>
        </w:rPr>
        <w:tab/>
        <w:t>Fortuna János</w:t>
      </w:r>
      <w:del w:id="2590" w:author="User" w:date="2014-11-29T11:53:00Z">
        <w:r w:rsidR="003F0CDB" w:rsidRPr="000B2B78" w:rsidDel="00E72E4C">
          <w:rPr>
            <w:color w:val="000000"/>
            <w:sz w:val="22"/>
            <w:szCs w:val="22"/>
            <w:rPrChange w:id="2591" w:author="User" w:date="2014-11-29T12:10:00Z">
              <w:rPr>
                <w:color w:val="000000"/>
                <w:sz w:val="24"/>
                <w:szCs w:val="24"/>
              </w:rPr>
            </w:rPrChange>
          </w:rPr>
          <w:delText xml:space="preserve"> sk</w:delText>
        </w:r>
      </w:del>
    </w:p>
    <w:p w:rsidR="00D038A3" w:rsidRPr="000B2B78" w:rsidRDefault="00D038A3" w:rsidP="00D038A3">
      <w:pPr>
        <w:tabs>
          <w:tab w:val="center" w:pos="1985"/>
          <w:tab w:val="center" w:pos="7088"/>
        </w:tabs>
        <w:jc w:val="both"/>
        <w:rPr>
          <w:color w:val="000000"/>
          <w:sz w:val="22"/>
          <w:szCs w:val="22"/>
          <w:rPrChange w:id="2592" w:author="User" w:date="2014-11-29T12:10:00Z">
            <w:rPr>
              <w:color w:val="000000"/>
              <w:sz w:val="24"/>
              <w:szCs w:val="24"/>
            </w:rPr>
          </w:rPrChange>
        </w:rPr>
      </w:pPr>
      <w:r w:rsidRPr="000B2B78">
        <w:rPr>
          <w:color w:val="000000"/>
          <w:sz w:val="22"/>
          <w:szCs w:val="22"/>
          <w:rPrChange w:id="2593" w:author="User" w:date="2014-11-29T12:10:00Z">
            <w:rPr>
              <w:color w:val="000000"/>
              <w:sz w:val="24"/>
              <w:szCs w:val="24"/>
            </w:rPr>
          </w:rPrChange>
        </w:rPr>
        <w:tab/>
      </w:r>
      <w:ins w:id="2594" w:author="User" w:date="2014-11-29T11:54:00Z">
        <w:r w:rsidR="00E72E4C" w:rsidRPr="000B2B78">
          <w:rPr>
            <w:color w:val="000000"/>
            <w:sz w:val="22"/>
            <w:szCs w:val="22"/>
            <w:rPrChange w:id="2595" w:author="User" w:date="2014-11-29T12:10:00Z">
              <w:rPr>
                <w:color w:val="000000"/>
                <w:sz w:val="24"/>
                <w:szCs w:val="24"/>
              </w:rPr>
            </w:rPrChange>
          </w:rPr>
          <w:t>al</w:t>
        </w:r>
      </w:ins>
      <w:r w:rsidRPr="000B2B78">
        <w:rPr>
          <w:color w:val="000000"/>
          <w:sz w:val="22"/>
          <w:szCs w:val="22"/>
          <w:rPrChange w:id="2596" w:author="User" w:date="2014-11-29T12:10:00Z">
            <w:rPr>
              <w:color w:val="000000"/>
              <w:sz w:val="24"/>
              <w:szCs w:val="24"/>
            </w:rPr>
          </w:rPrChange>
        </w:rPr>
        <w:t>polgármester</w:t>
      </w:r>
      <w:r w:rsidRPr="000B2B78">
        <w:rPr>
          <w:color w:val="000000"/>
          <w:sz w:val="22"/>
          <w:szCs w:val="22"/>
          <w:rPrChange w:id="2597" w:author="User" w:date="2014-11-29T12:10:00Z">
            <w:rPr>
              <w:color w:val="000000"/>
              <w:sz w:val="24"/>
              <w:szCs w:val="24"/>
            </w:rPr>
          </w:rPrChange>
        </w:rPr>
        <w:tab/>
        <w:t>jegyző</w:t>
      </w:r>
    </w:p>
    <w:p w:rsidR="00E72E4C" w:rsidRPr="000B2B78" w:rsidRDefault="00E72E4C" w:rsidP="006F4C77">
      <w:pPr>
        <w:shd w:val="clear" w:color="auto" w:fill="FFFFFF"/>
        <w:jc w:val="both"/>
        <w:rPr>
          <w:ins w:id="2598" w:author="User" w:date="2014-11-29T11:54:00Z"/>
          <w:color w:val="000000"/>
          <w:sz w:val="22"/>
          <w:szCs w:val="22"/>
          <w:rPrChange w:id="2599" w:author="User" w:date="2014-11-29T12:10:00Z">
            <w:rPr>
              <w:ins w:id="2600" w:author="User" w:date="2014-11-29T11:54:00Z"/>
              <w:color w:val="000000"/>
            </w:rPr>
          </w:rPrChange>
        </w:rPr>
      </w:pPr>
    </w:p>
    <w:p w:rsidR="002F291D" w:rsidRPr="000B2B78" w:rsidRDefault="002F291D" w:rsidP="006F4C77">
      <w:pPr>
        <w:shd w:val="clear" w:color="auto" w:fill="FFFFFF"/>
        <w:jc w:val="both"/>
        <w:rPr>
          <w:color w:val="000000"/>
          <w:sz w:val="22"/>
          <w:szCs w:val="22"/>
          <w:rPrChange w:id="2601" w:author="User" w:date="2014-11-29T12:10:00Z">
            <w:rPr>
              <w:color w:val="000000"/>
            </w:rPr>
          </w:rPrChange>
        </w:rPr>
      </w:pPr>
      <w:r w:rsidRPr="000B2B78">
        <w:rPr>
          <w:color w:val="000000"/>
          <w:sz w:val="22"/>
          <w:szCs w:val="22"/>
          <w:rPrChange w:id="2602" w:author="User" w:date="2014-11-29T12:10:00Z">
            <w:rPr>
              <w:color w:val="000000"/>
            </w:rPr>
          </w:rPrChange>
        </w:rPr>
        <w:t>A</w:t>
      </w:r>
      <w:r w:rsidR="00D038A3" w:rsidRPr="000B2B78">
        <w:rPr>
          <w:color w:val="000000"/>
          <w:sz w:val="22"/>
          <w:szCs w:val="22"/>
          <w:rPrChange w:id="2603" w:author="User" w:date="2014-11-29T12:10:00Z">
            <w:rPr>
              <w:color w:val="000000"/>
            </w:rPr>
          </w:rPrChange>
        </w:rPr>
        <w:t xml:space="preserve"> </w:t>
      </w:r>
      <w:r w:rsidRPr="000B2B78">
        <w:rPr>
          <w:color w:val="000000"/>
          <w:sz w:val="22"/>
          <w:szCs w:val="22"/>
          <w:rPrChange w:id="2604" w:author="User" w:date="2014-11-29T12:10:00Z">
            <w:rPr>
              <w:color w:val="000000"/>
            </w:rPr>
          </w:rPrChange>
        </w:rPr>
        <w:t>rendelet kihirdetve:</w:t>
      </w:r>
    </w:p>
    <w:p w:rsidR="002F291D" w:rsidRPr="000B2B78" w:rsidRDefault="002F291D" w:rsidP="006F4C77">
      <w:pPr>
        <w:shd w:val="clear" w:color="auto" w:fill="FFFFFF"/>
        <w:jc w:val="both"/>
        <w:rPr>
          <w:color w:val="000000"/>
          <w:sz w:val="22"/>
          <w:szCs w:val="22"/>
          <w:rPrChange w:id="2605" w:author="User" w:date="2014-11-29T12:10:00Z">
            <w:rPr>
              <w:color w:val="000000"/>
            </w:rPr>
          </w:rPrChange>
        </w:rPr>
      </w:pPr>
      <w:r w:rsidRPr="000B2B78">
        <w:rPr>
          <w:color w:val="000000"/>
          <w:sz w:val="22"/>
          <w:szCs w:val="22"/>
          <w:rPrChange w:id="2606" w:author="User" w:date="2014-11-29T12:10:00Z">
            <w:rPr>
              <w:color w:val="000000"/>
            </w:rPr>
          </w:rPrChange>
        </w:rPr>
        <w:t>Berente, 20</w:t>
      </w:r>
      <w:r w:rsidR="003B4A25" w:rsidRPr="000B2B78">
        <w:rPr>
          <w:color w:val="000000"/>
          <w:sz w:val="22"/>
          <w:szCs w:val="22"/>
          <w:rPrChange w:id="2607" w:author="User" w:date="2014-11-29T12:10:00Z">
            <w:rPr>
              <w:color w:val="000000"/>
            </w:rPr>
          </w:rPrChange>
        </w:rPr>
        <w:t>1</w:t>
      </w:r>
      <w:ins w:id="2608" w:author="User" w:date="2014-11-29T11:54:00Z">
        <w:r w:rsidR="00E72E4C" w:rsidRPr="000B2B78">
          <w:rPr>
            <w:color w:val="000000"/>
            <w:sz w:val="22"/>
            <w:szCs w:val="22"/>
            <w:rPrChange w:id="2609" w:author="User" w:date="2014-11-29T12:10:00Z">
              <w:rPr>
                <w:color w:val="000000"/>
              </w:rPr>
            </w:rPrChange>
          </w:rPr>
          <w:t>4</w:t>
        </w:r>
      </w:ins>
      <w:del w:id="2610" w:author="User" w:date="2014-11-29T11:54:00Z">
        <w:r w:rsidR="00BB494E" w:rsidRPr="000B2B78" w:rsidDel="00E72E4C">
          <w:rPr>
            <w:color w:val="000000"/>
            <w:sz w:val="22"/>
            <w:szCs w:val="22"/>
            <w:rPrChange w:id="2611" w:author="User" w:date="2014-11-29T12:10:00Z">
              <w:rPr>
                <w:color w:val="000000"/>
              </w:rPr>
            </w:rPrChange>
          </w:rPr>
          <w:delText>1</w:delText>
        </w:r>
      </w:del>
      <w:r w:rsidRPr="000B2B78">
        <w:rPr>
          <w:color w:val="000000"/>
          <w:sz w:val="22"/>
          <w:szCs w:val="22"/>
          <w:rPrChange w:id="2612" w:author="User" w:date="2014-11-29T12:10:00Z">
            <w:rPr>
              <w:color w:val="000000"/>
            </w:rPr>
          </w:rPrChange>
        </w:rPr>
        <w:t>.</w:t>
      </w:r>
      <w:r w:rsidR="00D038A3" w:rsidRPr="000B2B78">
        <w:rPr>
          <w:color w:val="000000"/>
          <w:sz w:val="22"/>
          <w:szCs w:val="22"/>
          <w:rPrChange w:id="2613" w:author="User" w:date="2014-11-29T12:10:00Z">
            <w:rPr>
              <w:color w:val="000000"/>
            </w:rPr>
          </w:rPrChange>
        </w:rPr>
        <w:t xml:space="preserve"> </w:t>
      </w:r>
      <w:ins w:id="2614" w:author="User" w:date="2014-11-29T11:54:00Z">
        <w:r w:rsidR="00E72E4C" w:rsidRPr="000B2B78">
          <w:rPr>
            <w:color w:val="000000"/>
            <w:sz w:val="22"/>
            <w:szCs w:val="22"/>
            <w:rPrChange w:id="2615" w:author="User" w:date="2014-11-29T12:10:00Z">
              <w:rPr>
                <w:color w:val="000000"/>
              </w:rPr>
            </w:rPrChange>
          </w:rPr>
          <w:t>december</w:t>
        </w:r>
      </w:ins>
      <w:del w:id="2616" w:author="User" w:date="2014-11-29T11:54:00Z">
        <w:r w:rsidR="00D038A3" w:rsidRPr="000B2B78" w:rsidDel="00E72E4C">
          <w:rPr>
            <w:color w:val="000000"/>
            <w:sz w:val="22"/>
            <w:szCs w:val="22"/>
            <w:rPrChange w:id="2617" w:author="User" w:date="2014-11-29T12:10:00Z">
              <w:rPr>
                <w:color w:val="000000"/>
              </w:rPr>
            </w:rPrChange>
          </w:rPr>
          <w:delText xml:space="preserve">március </w:delText>
        </w:r>
        <w:r w:rsidR="00A8291F" w:rsidRPr="000B2B78" w:rsidDel="00E72E4C">
          <w:rPr>
            <w:color w:val="000000"/>
            <w:sz w:val="22"/>
            <w:szCs w:val="22"/>
            <w:rPrChange w:id="2618" w:author="User" w:date="2014-11-29T12:10:00Z">
              <w:rPr>
                <w:color w:val="000000"/>
              </w:rPr>
            </w:rPrChange>
          </w:rPr>
          <w:delText>24</w:delText>
        </w:r>
      </w:del>
      <w:r w:rsidRPr="000B2B78">
        <w:rPr>
          <w:color w:val="000000"/>
          <w:sz w:val="22"/>
          <w:szCs w:val="22"/>
          <w:rPrChange w:id="2619" w:author="User" w:date="2014-11-29T12:10:00Z">
            <w:rPr>
              <w:color w:val="000000"/>
            </w:rPr>
          </w:rPrChange>
        </w:rPr>
        <w:t>.</w:t>
      </w:r>
    </w:p>
    <w:p w:rsidR="002F291D" w:rsidRPr="000B2B78" w:rsidRDefault="00D038A3" w:rsidP="002F291D">
      <w:pPr>
        <w:shd w:val="clear" w:color="auto" w:fill="FFFFFF"/>
        <w:tabs>
          <w:tab w:val="center" w:pos="7230"/>
        </w:tabs>
        <w:jc w:val="both"/>
        <w:rPr>
          <w:ins w:id="2620" w:author="User" w:date="2014-11-29T11:54:00Z"/>
          <w:color w:val="000000"/>
          <w:sz w:val="22"/>
          <w:szCs w:val="22"/>
          <w:rPrChange w:id="2621" w:author="User" w:date="2014-11-29T12:10:00Z">
            <w:rPr>
              <w:ins w:id="2622" w:author="User" w:date="2014-11-29T11:54:00Z"/>
              <w:color w:val="000000"/>
            </w:rPr>
          </w:rPrChange>
        </w:rPr>
      </w:pPr>
      <w:r w:rsidRPr="000B2B78">
        <w:rPr>
          <w:color w:val="000000"/>
          <w:sz w:val="22"/>
          <w:szCs w:val="22"/>
          <w:rPrChange w:id="2623" w:author="User" w:date="2014-11-29T12:10:00Z">
            <w:rPr>
              <w:color w:val="000000"/>
            </w:rPr>
          </w:rPrChange>
        </w:rPr>
        <w:tab/>
      </w:r>
      <w:del w:id="2624" w:author="User" w:date="2014-11-29T11:54:00Z">
        <w:r w:rsidRPr="000B2B78" w:rsidDel="00E72E4C">
          <w:rPr>
            <w:color w:val="000000"/>
            <w:sz w:val="22"/>
            <w:szCs w:val="22"/>
            <w:rPrChange w:id="2625" w:author="User" w:date="2014-11-29T12:10:00Z">
              <w:rPr>
                <w:color w:val="000000"/>
              </w:rPr>
            </w:rPrChange>
          </w:rPr>
          <w:delText>Fortuna János</w:delText>
        </w:r>
        <w:r w:rsidR="00DC6F99" w:rsidRPr="000B2B78" w:rsidDel="00E72E4C">
          <w:rPr>
            <w:color w:val="000000"/>
            <w:sz w:val="22"/>
            <w:szCs w:val="22"/>
            <w:rPrChange w:id="2626" w:author="User" w:date="2014-11-29T12:10:00Z">
              <w:rPr>
                <w:color w:val="000000"/>
              </w:rPr>
            </w:rPrChange>
          </w:rPr>
          <w:delText xml:space="preserve"> </w:delText>
        </w:r>
        <w:r w:rsidR="002F291D" w:rsidRPr="000B2B78" w:rsidDel="00E72E4C">
          <w:rPr>
            <w:color w:val="000000"/>
            <w:sz w:val="22"/>
            <w:szCs w:val="22"/>
            <w:rPrChange w:id="2627" w:author="User" w:date="2014-11-29T12:10:00Z">
              <w:rPr>
                <w:color w:val="000000"/>
              </w:rPr>
            </w:rPrChange>
          </w:rPr>
          <w:delText>jegyző</w:delText>
        </w:r>
      </w:del>
      <w:ins w:id="2628" w:author="User" w:date="2014-11-29T11:54:00Z">
        <w:r w:rsidR="00E72E4C" w:rsidRPr="000B2B78">
          <w:rPr>
            <w:color w:val="000000"/>
            <w:sz w:val="22"/>
            <w:szCs w:val="22"/>
            <w:rPrChange w:id="2629" w:author="User" w:date="2014-11-29T12:10:00Z">
              <w:rPr>
                <w:color w:val="000000"/>
              </w:rPr>
            </w:rPrChange>
          </w:rPr>
          <w:t>…………………………….</w:t>
        </w:r>
      </w:ins>
    </w:p>
    <w:p w:rsidR="00E72E4C" w:rsidRPr="000B2B78" w:rsidRDefault="00E72E4C" w:rsidP="002F291D">
      <w:pPr>
        <w:shd w:val="clear" w:color="auto" w:fill="FFFFFF"/>
        <w:tabs>
          <w:tab w:val="center" w:pos="7230"/>
        </w:tabs>
        <w:jc w:val="both"/>
        <w:rPr>
          <w:color w:val="000000"/>
          <w:sz w:val="22"/>
          <w:szCs w:val="22"/>
          <w:rPrChange w:id="2630" w:author="User" w:date="2014-11-29T12:10:00Z">
            <w:rPr>
              <w:color w:val="000000"/>
            </w:rPr>
          </w:rPrChange>
        </w:rPr>
      </w:pPr>
      <w:ins w:id="2631" w:author="User" w:date="2014-11-29T11:54:00Z">
        <w:r w:rsidRPr="000B2B78">
          <w:rPr>
            <w:color w:val="000000"/>
            <w:sz w:val="22"/>
            <w:szCs w:val="22"/>
            <w:rPrChange w:id="2632" w:author="User" w:date="2014-11-29T12:10:00Z">
              <w:rPr>
                <w:color w:val="000000"/>
              </w:rPr>
            </w:rPrChange>
          </w:rPr>
          <w:tab/>
          <w:t>Tóth Istvánné főmunkatárs</w:t>
        </w:r>
      </w:ins>
    </w:p>
    <w:p w:rsidR="00DC6F99" w:rsidRPr="000B2B78" w:rsidDel="00E72E4C" w:rsidRDefault="00DC6F99" w:rsidP="00DC6F99">
      <w:pPr>
        <w:shd w:val="clear" w:color="auto" w:fill="FFFFFF"/>
        <w:jc w:val="both"/>
        <w:rPr>
          <w:del w:id="2633" w:author="User" w:date="2014-11-29T11:54:00Z"/>
          <w:color w:val="000000"/>
          <w:sz w:val="22"/>
          <w:szCs w:val="22"/>
          <w:rPrChange w:id="2634" w:author="User" w:date="2014-11-29T12:10:00Z">
            <w:rPr>
              <w:del w:id="2635" w:author="User" w:date="2014-11-29T11:54:00Z"/>
              <w:color w:val="000000"/>
            </w:rPr>
          </w:rPrChange>
        </w:rPr>
      </w:pPr>
      <w:del w:id="2636" w:author="User" w:date="2014-11-29T11:54:00Z">
        <w:r w:rsidRPr="000B2B78" w:rsidDel="00E72E4C">
          <w:rPr>
            <w:color w:val="000000"/>
            <w:sz w:val="22"/>
            <w:szCs w:val="22"/>
            <w:rPrChange w:id="2637" w:author="User" w:date="2014-11-29T12:10:00Z">
              <w:rPr>
                <w:color w:val="000000"/>
              </w:rPr>
            </w:rPrChange>
          </w:rPr>
          <w:delText>Az egységes szerkezetű rendelet kihirdetve:</w:delText>
        </w:r>
      </w:del>
    </w:p>
    <w:p w:rsidR="00DC6F99" w:rsidRPr="000B2B78" w:rsidDel="00E72E4C" w:rsidRDefault="00DC6F99" w:rsidP="00DC6F99">
      <w:pPr>
        <w:shd w:val="clear" w:color="auto" w:fill="FFFFFF"/>
        <w:jc w:val="both"/>
        <w:rPr>
          <w:del w:id="2638" w:author="User" w:date="2014-11-29T11:54:00Z"/>
          <w:color w:val="000000"/>
          <w:sz w:val="22"/>
          <w:szCs w:val="22"/>
          <w:rPrChange w:id="2639" w:author="User" w:date="2014-11-29T12:10:00Z">
            <w:rPr>
              <w:del w:id="2640" w:author="User" w:date="2014-11-29T11:54:00Z"/>
              <w:color w:val="000000"/>
            </w:rPr>
          </w:rPrChange>
        </w:rPr>
      </w:pPr>
      <w:del w:id="2641" w:author="User" w:date="2014-11-29T11:54:00Z">
        <w:r w:rsidRPr="000B2B78" w:rsidDel="00E72E4C">
          <w:rPr>
            <w:color w:val="000000"/>
            <w:sz w:val="22"/>
            <w:szCs w:val="22"/>
            <w:rPrChange w:id="2642" w:author="User" w:date="2014-11-29T12:10:00Z">
              <w:rPr>
                <w:color w:val="000000"/>
              </w:rPr>
            </w:rPrChange>
          </w:rPr>
          <w:delText>Berente, 201</w:delText>
        </w:r>
        <w:r w:rsidR="003870A2" w:rsidRPr="000B2B78" w:rsidDel="00E72E4C">
          <w:rPr>
            <w:color w:val="000000"/>
            <w:sz w:val="22"/>
            <w:szCs w:val="22"/>
            <w:rPrChange w:id="2643" w:author="User" w:date="2014-11-29T12:10:00Z">
              <w:rPr>
                <w:color w:val="000000"/>
              </w:rPr>
            </w:rPrChange>
          </w:rPr>
          <w:delText>3</w:delText>
        </w:r>
        <w:r w:rsidRPr="000B2B78" w:rsidDel="00E72E4C">
          <w:rPr>
            <w:color w:val="000000"/>
            <w:sz w:val="22"/>
            <w:szCs w:val="22"/>
            <w:rPrChange w:id="2644" w:author="User" w:date="2014-11-29T12:10:00Z">
              <w:rPr>
                <w:color w:val="000000"/>
              </w:rPr>
            </w:rPrChange>
          </w:rPr>
          <w:delText>.</w:delText>
        </w:r>
        <w:r w:rsidR="009D2B75" w:rsidRPr="000B2B78" w:rsidDel="00E72E4C">
          <w:rPr>
            <w:color w:val="000000"/>
            <w:sz w:val="22"/>
            <w:szCs w:val="22"/>
            <w:rPrChange w:id="2645" w:author="User" w:date="2014-11-29T12:10:00Z">
              <w:rPr>
                <w:color w:val="000000"/>
              </w:rPr>
            </w:rPrChange>
          </w:rPr>
          <w:delText xml:space="preserve"> </w:delText>
        </w:r>
        <w:r w:rsidR="0096352B" w:rsidRPr="000B2B78" w:rsidDel="00E72E4C">
          <w:rPr>
            <w:color w:val="000000"/>
            <w:sz w:val="22"/>
            <w:szCs w:val="22"/>
            <w:rPrChange w:id="2646" w:author="User" w:date="2014-11-29T12:10:00Z">
              <w:rPr>
                <w:color w:val="000000"/>
              </w:rPr>
            </w:rPrChange>
          </w:rPr>
          <w:delText xml:space="preserve">december </w:delText>
        </w:r>
        <w:r w:rsidR="009F6411" w:rsidRPr="000B2B78" w:rsidDel="00E72E4C">
          <w:rPr>
            <w:color w:val="000000"/>
            <w:sz w:val="22"/>
            <w:szCs w:val="22"/>
            <w:rPrChange w:id="2647" w:author="User" w:date="2014-11-29T12:10:00Z">
              <w:rPr>
                <w:color w:val="000000"/>
              </w:rPr>
            </w:rPrChange>
          </w:rPr>
          <w:delText>16</w:delText>
        </w:r>
        <w:r w:rsidR="0096352B" w:rsidRPr="000B2B78" w:rsidDel="00E72E4C">
          <w:rPr>
            <w:color w:val="000000"/>
            <w:sz w:val="22"/>
            <w:szCs w:val="22"/>
            <w:rPrChange w:id="2648" w:author="User" w:date="2014-11-29T12:10:00Z">
              <w:rPr>
                <w:color w:val="000000"/>
              </w:rPr>
            </w:rPrChange>
          </w:rPr>
          <w:delText>.</w:delText>
        </w:r>
      </w:del>
    </w:p>
    <w:p w:rsidR="00D16D46" w:rsidRPr="000B2B78" w:rsidDel="00E72E4C" w:rsidRDefault="00DC6F99" w:rsidP="00DC6F99">
      <w:pPr>
        <w:shd w:val="clear" w:color="auto" w:fill="FFFFFF"/>
        <w:tabs>
          <w:tab w:val="center" w:pos="7230"/>
        </w:tabs>
        <w:jc w:val="both"/>
        <w:rPr>
          <w:del w:id="2649" w:author="User" w:date="2014-11-29T11:54:00Z"/>
          <w:color w:val="000000"/>
          <w:sz w:val="22"/>
          <w:szCs w:val="22"/>
          <w:rPrChange w:id="2650" w:author="User" w:date="2014-11-29T12:10:00Z">
            <w:rPr>
              <w:del w:id="2651" w:author="User" w:date="2014-11-29T11:54:00Z"/>
              <w:color w:val="000000"/>
            </w:rPr>
          </w:rPrChange>
        </w:rPr>
      </w:pPr>
      <w:del w:id="2652" w:author="User" w:date="2014-11-29T11:54:00Z">
        <w:r w:rsidRPr="000B2B78" w:rsidDel="00E72E4C">
          <w:rPr>
            <w:color w:val="000000"/>
            <w:sz w:val="22"/>
            <w:szCs w:val="22"/>
            <w:rPrChange w:id="2653" w:author="User" w:date="2014-11-29T12:10:00Z">
              <w:rPr>
                <w:color w:val="000000"/>
              </w:rPr>
            </w:rPrChange>
          </w:rPr>
          <w:tab/>
          <w:delText>Fortuna János jegyző</w:delText>
        </w:r>
      </w:del>
    </w:p>
    <w:p w:rsidR="00B46729" w:rsidRPr="000B2B78" w:rsidRDefault="00DC6F99" w:rsidP="00B46729">
      <w:pPr>
        <w:jc w:val="right"/>
        <w:rPr>
          <w:color w:val="000000"/>
          <w:sz w:val="22"/>
          <w:szCs w:val="22"/>
          <w:rPrChange w:id="2654" w:author="User" w:date="2014-11-29T12:10:00Z">
            <w:rPr>
              <w:color w:val="000000"/>
              <w:sz w:val="24"/>
              <w:szCs w:val="24"/>
            </w:rPr>
          </w:rPrChange>
        </w:rPr>
      </w:pPr>
      <w:r w:rsidRPr="000B2B78">
        <w:rPr>
          <w:color w:val="000000"/>
          <w:sz w:val="22"/>
          <w:szCs w:val="22"/>
          <w:rPrChange w:id="2655" w:author="User" w:date="2014-11-29T12:10:00Z">
            <w:rPr>
              <w:color w:val="000000"/>
              <w:sz w:val="24"/>
              <w:szCs w:val="24"/>
            </w:rPr>
          </w:rPrChange>
        </w:rPr>
        <w:br w:type="page"/>
      </w:r>
    </w:p>
    <w:p w:rsidR="00793A79" w:rsidRDefault="00793A79">
      <w:pPr>
        <w:jc w:val="center"/>
        <w:rPr>
          <w:ins w:id="2656" w:author="User" w:date="2014-11-29T15:42:00Z"/>
          <w:color w:val="000000"/>
          <w:sz w:val="22"/>
          <w:szCs w:val="22"/>
        </w:rPr>
        <w:pPrChange w:id="2657" w:author="User" w:date="2014-11-29T15:42:00Z">
          <w:pPr>
            <w:jc w:val="right"/>
          </w:pPr>
        </w:pPrChange>
      </w:pPr>
      <w:ins w:id="2658" w:author="User" w:date="2014-11-29T15:42:00Z">
        <w:r>
          <w:rPr>
            <w:color w:val="000000"/>
            <w:sz w:val="22"/>
            <w:szCs w:val="22"/>
          </w:rPr>
          <w:lastRenderedPageBreak/>
          <w:t>MELLÉKLETEK</w:t>
        </w:r>
      </w:ins>
    </w:p>
    <w:p w:rsidR="00793A79" w:rsidRPr="00793A79" w:rsidRDefault="00793A79">
      <w:pPr>
        <w:jc w:val="center"/>
        <w:rPr>
          <w:ins w:id="2659" w:author="User" w:date="2014-11-29T15:42:00Z"/>
          <w:i/>
          <w:color w:val="000000"/>
          <w:sz w:val="22"/>
          <w:szCs w:val="22"/>
          <w:rPrChange w:id="2660" w:author="User" w:date="2014-11-29T15:43:00Z">
            <w:rPr>
              <w:ins w:id="2661" w:author="User" w:date="2014-11-29T15:42:00Z"/>
              <w:color w:val="000000"/>
              <w:sz w:val="22"/>
              <w:szCs w:val="22"/>
            </w:rPr>
          </w:rPrChange>
        </w:rPr>
        <w:pPrChange w:id="2662" w:author="User" w:date="2014-11-29T15:42:00Z">
          <w:pPr>
            <w:jc w:val="right"/>
          </w:pPr>
        </w:pPrChange>
      </w:pPr>
      <w:ins w:id="2663" w:author="User" w:date="2014-11-29T15:42:00Z">
        <w:r w:rsidRPr="00793A79">
          <w:rPr>
            <w:i/>
            <w:color w:val="000000"/>
            <w:sz w:val="22"/>
            <w:szCs w:val="22"/>
            <w:rPrChange w:id="2664" w:author="User" w:date="2014-11-29T15:43:00Z">
              <w:rPr>
                <w:color w:val="000000"/>
                <w:sz w:val="22"/>
                <w:szCs w:val="22"/>
              </w:rPr>
            </w:rPrChange>
          </w:rPr>
          <w:t xml:space="preserve">A </w:t>
        </w:r>
      </w:ins>
      <w:ins w:id="2665" w:author="User" w:date="2014-11-29T15:43:00Z">
        <w:r w:rsidRPr="00793A79">
          <w:rPr>
            <w:i/>
            <w:color w:val="000000"/>
            <w:sz w:val="22"/>
            <w:szCs w:val="22"/>
            <w:rPrChange w:id="2666" w:author="User" w:date="2014-11-29T15:43:00Z">
              <w:rPr>
                <w:color w:val="000000"/>
                <w:sz w:val="22"/>
                <w:szCs w:val="22"/>
              </w:rPr>
            </w:rPrChange>
          </w:rPr>
          <w:t>..</w:t>
        </w:r>
      </w:ins>
      <w:ins w:id="2667" w:author="User" w:date="2014-11-29T15:42:00Z">
        <w:r w:rsidRPr="00793A79">
          <w:rPr>
            <w:i/>
            <w:color w:val="000000"/>
            <w:sz w:val="22"/>
            <w:szCs w:val="22"/>
            <w:rPrChange w:id="2668" w:author="User" w:date="2014-11-29T15:43:00Z">
              <w:rPr>
                <w:color w:val="000000"/>
                <w:sz w:val="22"/>
                <w:szCs w:val="22"/>
              </w:rPr>
            </w:rPrChange>
          </w:rPr>
          <w:t>../2014.(XII</w:t>
        </w:r>
      </w:ins>
      <w:ins w:id="2669" w:author="User" w:date="2014-11-29T15:43:00Z">
        <w:r w:rsidRPr="00793A79">
          <w:rPr>
            <w:i/>
            <w:color w:val="000000"/>
            <w:sz w:val="22"/>
            <w:szCs w:val="22"/>
            <w:rPrChange w:id="2670" w:author="User" w:date="2014-11-29T15:43:00Z">
              <w:rPr>
                <w:color w:val="000000"/>
                <w:sz w:val="22"/>
                <w:szCs w:val="22"/>
              </w:rPr>
            </w:rPrChange>
          </w:rPr>
          <w:t>….) ÖR-hez</w:t>
        </w:r>
      </w:ins>
    </w:p>
    <w:p w:rsidR="00793A79" w:rsidRDefault="00793A79" w:rsidP="00132646">
      <w:pPr>
        <w:jc w:val="right"/>
        <w:rPr>
          <w:ins w:id="2671" w:author="User" w:date="2014-11-29T15:42:00Z"/>
          <w:color w:val="000000"/>
          <w:sz w:val="22"/>
          <w:szCs w:val="22"/>
        </w:rPr>
      </w:pPr>
    </w:p>
    <w:p w:rsidR="00793A79" w:rsidRDefault="00793A79" w:rsidP="00132646">
      <w:pPr>
        <w:jc w:val="right"/>
        <w:rPr>
          <w:ins w:id="2672" w:author="User" w:date="2014-11-29T15:42:00Z"/>
          <w:color w:val="000000"/>
          <w:sz w:val="22"/>
          <w:szCs w:val="22"/>
        </w:rPr>
      </w:pPr>
    </w:p>
    <w:p w:rsidR="00132646" w:rsidRPr="000B2B78" w:rsidRDefault="00132646" w:rsidP="00132646">
      <w:pPr>
        <w:jc w:val="right"/>
        <w:rPr>
          <w:color w:val="000000"/>
          <w:sz w:val="22"/>
          <w:szCs w:val="22"/>
          <w:rPrChange w:id="2673" w:author="User" w:date="2014-11-29T12:10:00Z">
            <w:rPr>
              <w:color w:val="000000"/>
              <w:sz w:val="24"/>
              <w:szCs w:val="24"/>
            </w:rPr>
          </w:rPrChange>
        </w:rPr>
      </w:pPr>
      <w:r w:rsidRPr="000B2B78">
        <w:rPr>
          <w:color w:val="000000"/>
          <w:sz w:val="22"/>
          <w:szCs w:val="22"/>
          <w:rPrChange w:id="2674" w:author="User" w:date="2014-11-29T12:10:00Z">
            <w:rPr>
              <w:color w:val="000000"/>
              <w:sz w:val="24"/>
              <w:szCs w:val="24"/>
            </w:rPr>
          </w:rPrChange>
        </w:rPr>
        <w:t xml:space="preserve">1. melléklet </w:t>
      </w:r>
    </w:p>
    <w:p w:rsidR="00132646" w:rsidRPr="000B2B78" w:rsidRDefault="00132646" w:rsidP="00132646">
      <w:pPr>
        <w:shd w:val="clear" w:color="auto" w:fill="FFFFFF"/>
        <w:jc w:val="both"/>
        <w:rPr>
          <w:color w:val="000000"/>
          <w:sz w:val="22"/>
          <w:szCs w:val="22"/>
          <w:rPrChange w:id="2675" w:author="User" w:date="2014-11-29T12:10:00Z">
            <w:rPr>
              <w:color w:val="000000"/>
              <w:sz w:val="24"/>
              <w:szCs w:val="24"/>
            </w:rPr>
          </w:rPrChange>
        </w:rPr>
      </w:pPr>
      <w:r w:rsidRPr="000B2B78">
        <w:rPr>
          <w:color w:val="000000"/>
          <w:sz w:val="22"/>
          <w:szCs w:val="22"/>
          <w:rPrChange w:id="2676" w:author="User" w:date="2014-11-29T12:10:00Z">
            <w:rPr>
              <w:color w:val="000000"/>
              <w:sz w:val="24"/>
              <w:szCs w:val="24"/>
            </w:rPr>
          </w:rPrChange>
        </w:rPr>
        <w:t>A képviselő-testület az alábbi szociális ellátással kapcsolatos hatásköröket ruházza át a Szociális- és Egészségügyi Bizottságára:</w:t>
      </w:r>
    </w:p>
    <w:p w:rsidR="00132646" w:rsidRPr="000B2B78" w:rsidRDefault="00132646" w:rsidP="00132646">
      <w:pPr>
        <w:numPr>
          <w:ilvl w:val="0"/>
          <w:numId w:val="15"/>
        </w:numPr>
        <w:shd w:val="clear" w:color="auto" w:fill="FFFFFF"/>
        <w:tabs>
          <w:tab w:val="right" w:pos="7371"/>
        </w:tabs>
        <w:jc w:val="both"/>
        <w:rPr>
          <w:color w:val="000000"/>
          <w:sz w:val="22"/>
          <w:szCs w:val="22"/>
          <w:rPrChange w:id="2677" w:author="User" w:date="2014-11-29T12:10:00Z">
            <w:rPr>
              <w:color w:val="000000"/>
            </w:rPr>
          </w:rPrChange>
        </w:rPr>
      </w:pPr>
      <w:r w:rsidRPr="000B2B78">
        <w:rPr>
          <w:color w:val="000000"/>
          <w:sz w:val="22"/>
          <w:szCs w:val="22"/>
          <w:rPrChange w:id="2678" w:author="User" w:date="2014-11-29T12:10:00Z">
            <w:rPr>
              <w:color w:val="000000"/>
            </w:rPr>
          </w:rPrChange>
        </w:rPr>
        <w:t>ápolási díj elbírálása</w:t>
      </w:r>
      <w:r w:rsidRPr="000B2B78">
        <w:rPr>
          <w:color w:val="000000"/>
          <w:sz w:val="22"/>
          <w:szCs w:val="22"/>
          <w:rPrChange w:id="2679" w:author="User" w:date="2014-11-29T12:10:00Z">
            <w:rPr>
              <w:color w:val="000000"/>
            </w:rPr>
          </w:rPrChange>
        </w:rPr>
        <w:tab/>
        <w:t>14. §</w:t>
      </w:r>
    </w:p>
    <w:p w:rsidR="00132646" w:rsidRPr="000B2B78" w:rsidRDefault="00132646" w:rsidP="00132646">
      <w:pPr>
        <w:numPr>
          <w:ilvl w:val="0"/>
          <w:numId w:val="15"/>
        </w:numPr>
        <w:shd w:val="clear" w:color="auto" w:fill="FFFFFF"/>
        <w:tabs>
          <w:tab w:val="right" w:pos="7371"/>
        </w:tabs>
        <w:jc w:val="both"/>
        <w:rPr>
          <w:color w:val="000000"/>
          <w:sz w:val="22"/>
          <w:szCs w:val="22"/>
          <w:rPrChange w:id="2680" w:author="User" w:date="2014-11-29T12:10:00Z">
            <w:rPr>
              <w:color w:val="000000"/>
            </w:rPr>
          </w:rPrChange>
        </w:rPr>
      </w:pPr>
      <w:del w:id="2681" w:author="User" w:date="2014-11-29T12:25:00Z">
        <w:r w:rsidRPr="000B2B78" w:rsidDel="00C152DA">
          <w:rPr>
            <w:color w:val="000000"/>
            <w:sz w:val="22"/>
            <w:szCs w:val="22"/>
            <w:rPrChange w:id="2682" w:author="User" w:date="2014-11-29T12:10:00Z">
              <w:rPr>
                <w:color w:val="000000"/>
              </w:rPr>
            </w:rPrChange>
          </w:rPr>
          <w:delText xml:space="preserve">átmeneti </w:delText>
        </w:r>
      </w:del>
      <w:ins w:id="2683" w:author="User" w:date="2014-11-29T12:25:00Z">
        <w:r w:rsidR="00C152DA">
          <w:rPr>
            <w:color w:val="000000"/>
            <w:sz w:val="22"/>
            <w:szCs w:val="22"/>
          </w:rPr>
          <w:t>önkormányzati</w:t>
        </w:r>
        <w:r w:rsidR="00C152DA" w:rsidRPr="000B2B78">
          <w:rPr>
            <w:color w:val="000000"/>
            <w:sz w:val="22"/>
            <w:szCs w:val="22"/>
            <w:rPrChange w:id="2684" w:author="User" w:date="2014-11-29T12:10:00Z">
              <w:rPr>
                <w:color w:val="000000"/>
              </w:rPr>
            </w:rPrChange>
          </w:rPr>
          <w:t xml:space="preserve"> </w:t>
        </w:r>
      </w:ins>
      <w:ins w:id="2685" w:author="User" w:date="2014-11-29T15:31:00Z">
        <w:r w:rsidR="006C352A" w:rsidRPr="006C352A">
          <w:rPr>
            <w:color w:val="FF0000"/>
            <w:sz w:val="22"/>
            <w:szCs w:val="22"/>
            <w:rPrChange w:id="2686" w:author="User" w:date="2014-11-29T15:32:00Z">
              <w:rPr>
                <w:color w:val="000000"/>
                <w:sz w:val="22"/>
                <w:szCs w:val="22"/>
              </w:rPr>
            </w:rPrChange>
          </w:rPr>
          <w:t xml:space="preserve">(egészségügyi) </w:t>
        </w:r>
      </w:ins>
      <w:r w:rsidRPr="000B2B78">
        <w:rPr>
          <w:color w:val="000000"/>
          <w:sz w:val="22"/>
          <w:szCs w:val="22"/>
          <w:rPrChange w:id="2687" w:author="User" w:date="2014-11-29T12:10:00Z">
            <w:rPr>
              <w:color w:val="000000"/>
            </w:rPr>
          </w:rPrChange>
        </w:rPr>
        <w:t>segély megállapítása</w:t>
      </w:r>
      <w:r w:rsidRPr="000B2B78">
        <w:rPr>
          <w:color w:val="000000"/>
          <w:sz w:val="22"/>
          <w:szCs w:val="22"/>
          <w:rPrChange w:id="2688" w:author="User" w:date="2014-11-29T12:10:00Z">
            <w:rPr>
              <w:color w:val="000000"/>
            </w:rPr>
          </w:rPrChange>
        </w:rPr>
        <w:tab/>
        <w:t>15. §</w:t>
      </w:r>
      <w:ins w:id="2689" w:author="User" w:date="2014-11-29T15:31:00Z">
        <w:r w:rsidR="006C352A">
          <w:rPr>
            <w:color w:val="000000"/>
            <w:sz w:val="22"/>
            <w:szCs w:val="22"/>
          </w:rPr>
          <w:t>, 16. §</w:t>
        </w:r>
      </w:ins>
    </w:p>
    <w:p w:rsidR="00132646" w:rsidRPr="000B2B78" w:rsidRDefault="00132646" w:rsidP="00132646">
      <w:pPr>
        <w:numPr>
          <w:ilvl w:val="0"/>
          <w:numId w:val="15"/>
        </w:numPr>
        <w:shd w:val="clear" w:color="auto" w:fill="FFFFFF"/>
        <w:tabs>
          <w:tab w:val="right" w:pos="7371"/>
        </w:tabs>
        <w:jc w:val="both"/>
        <w:rPr>
          <w:color w:val="000000"/>
          <w:sz w:val="22"/>
          <w:szCs w:val="22"/>
          <w:rPrChange w:id="2690" w:author="User" w:date="2014-11-29T12:10:00Z">
            <w:rPr>
              <w:color w:val="000000"/>
            </w:rPr>
          </w:rPrChange>
        </w:rPr>
      </w:pPr>
      <w:r w:rsidRPr="000B2B78">
        <w:rPr>
          <w:color w:val="000000"/>
          <w:sz w:val="22"/>
          <w:szCs w:val="22"/>
          <w:rPrChange w:id="2691" w:author="User" w:date="2014-11-29T12:10:00Z">
            <w:rPr>
              <w:color w:val="000000"/>
            </w:rPr>
          </w:rPrChange>
        </w:rPr>
        <w:t>bérlettámogatás megállapítása</w:t>
      </w:r>
      <w:r w:rsidRPr="000B2B78">
        <w:rPr>
          <w:color w:val="000000"/>
          <w:sz w:val="22"/>
          <w:szCs w:val="22"/>
          <w:rPrChange w:id="2692" w:author="User" w:date="2014-11-29T12:10:00Z">
            <w:rPr>
              <w:color w:val="000000"/>
            </w:rPr>
          </w:rPrChange>
        </w:rPr>
        <w:tab/>
        <w:t>23. §</w:t>
      </w:r>
    </w:p>
    <w:p w:rsidR="00AD20A4" w:rsidRPr="000B2B78" w:rsidRDefault="00AD20A4" w:rsidP="00132646">
      <w:pPr>
        <w:numPr>
          <w:ilvl w:val="0"/>
          <w:numId w:val="15"/>
        </w:numPr>
        <w:shd w:val="clear" w:color="auto" w:fill="FFFFFF"/>
        <w:tabs>
          <w:tab w:val="right" w:pos="7371"/>
        </w:tabs>
        <w:jc w:val="both"/>
        <w:rPr>
          <w:ins w:id="2693" w:author="lenovo y50" w:date="2014-11-18T17:19:00Z"/>
          <w:color w:val="000000"/>
          <w:sz w:val="22"/>
          <w:szCs w:val="22"/>
          <w:rPrChange w:id="2694" w:author="User" w:date="2014-11-29T12:10:00Z">
            <w:rPr>
              <w:ins w:id="2695" w:author="lenovo y50" w:date="2014-11-18T17:19:00Z"/>
              <w:color w:val="000000"/>
            </w:rPr>
          </w:rPrChange>
        </w:rPr>
      </w:pPr>
      <w:r w:rsidRPr="000B2B78">
        <w:rPr>
          <w:color w:val="000000"/>
          <w:sz w:val="22"/>
          <w:szCs w:val="22"/>
          <w:rPrChange w:id="2696" w:author="User" w:date="2014-11-29T12:10:00Z">
            <w:rPr>
              <w:color w:val="000000"/>
            </w:rPr>
          </w:rPrChange>
        </w:rPr>
        <w:t>az R 25/C. §. szerinti egyéb természetbeni ellátások</w:t>
      </w:r>
      <w:r w:rsidRPr="000B2B78">
        <w:rPr>
          <w:color w:val="000000"/>
          <w:sz w:val="22"/>
          <w:szCs w:val="22"/>
          <w:rPrChange w:id="2697" w:author="User" w:date="2014-11-29T12:10:00Z">
            <w:rPr>
              <w:color w:val="000000"/>
            </w:rPr>
          </w:rPrChange>
        </w:rPr>
        <w:tab/>
        <w:t>2</w:t>
      </w:r>
      <w:ins w:id="2698" w:author="User" w:date="2014-11-29T15:32:00Z">
        <w:r w:rsidR="006C352A">
          <w:rPr>
            <w:color w:val="000000"/>
            <w:sz w:val="22"/>
            <w:szCs w:val="22"/>
          </w:rPr>
          <w:t>8</w:t>
        </w:r>
      </w:ins>
      <w:del w:id="2699" w:author="User" w:date="2014-11-29T15:32:00Z">
        <w:r w:rsidRPr="000B2B78" w:rsidDel="006C352A">
          <w:rPr>
            <w:color w:val="000000"/>
            <w:sz w:val="22"/>
            <w:szCs w:val="22"/>
            <w:rPrChange w:id="2700" w:author="User" w:date="2014-11-29T12:10:00Z">
              <w:rPr>
                <w:color w:val="000000"/>
              </w:rPr>
            </w:rPrChange>
          </w:rPr>
          <w:delText>5/C</w:delText>
        </w:r>
      </w:del>
      <w:r w:rsidRPr="000B2B78">
        <w:rPr>
          <w:color w:val="000000"/>
          <w:sz w:val="22"/>
          <w:szCs w:val="22"/>
          <w:rPrChange w:id="2701" w:author="User" w:date="2014-11-29T12:10:00Z">
            <w:rPr>
              <w:color w:val="000000"/>
            </w:rPr>
          </w:rPrChange>
        </w:rPr>
        <w:t>. §</w:t>
      </w:r>
    </w:p>
    <w:p w:rsidR="00B53AF7" w:rsidRPr="00622000" w:rsidRDefault="006C352A" w:rsidP="00132646">
      <w:pPr>
        <w:numPr>
          <w:ilvl w:val="0"/>
          <w:numId w:val="15"/>
        </w:numPr>
        <w:shd w:val="clear" w:color="auto" w:fill="FFFFFF"/>
        <w:tabs>
          <w:tab w:val="right" w:pos="7371"/>
        </w:tabs>
        <w:jc w:val="both"/>
        <w:rPr>
          <w:color w:val="FF0000"/>
          <w:sz w:val="22"/>
          <w:szCs w:val="22"/>
          <w:rPrChange w:id="2702" w:author="User" w:date="2014-11-29T14:32:00Z">
            <w:rPr>
              <w:color w:val="000000"/>
            </w:rPr>
          </w:rPrChange>
        </w:rPr>
      </w:pPr>
      <w:ins w:id="2703" w:author="User" w:date="2014-11-29T15:37:00Z">
        <w:r>
          <w:rPr>
            <w:color w:val="FF0000"/>
            <w:sz w:val="22"/>
            <w:szCs w:val="22"/>
          </w:rPr>
          <w:t>ingyenes és kedvezményes</w:t>
        </w:r>
      </w:ins>
      <w:ins w:id="2704" w:author="lenovo y50" w:date="2014-11-18T17:19:00Z">
        <w:del w:id="2705" w:author="User" w:date="2014-11-29T15:37:00Z">
          <w:r w:rsidR="00B53AF7" w:rsidRPr="00622000" w:rsidDel="006C352A">
            <w:rPr>
              <w:color w:val="FF0000"/>
              <w:sz w:val="22"/>
              <w:szCs w:val="22"/>
              <w:rPrChange w:id="2706" w:author="User" w:date="2014-11-29T14:32:00Z">
                <w:rPr>
                  <w:color w:val="000000"/>
                </w:rPr>
              </w:rPrChange>
            </w:rPr>
            <w:delText>3x</w:delText>
          </w:r>
        </w:del>
        <w:r w:rsidR="00B53AF7" w:rsidRPr="00622000">
          <w:rPr>
            <w:color w:val="FF0000"/>
            <w:sz w:val="22"/>
            <w:szCs w:val="22"/>
            <w:rPrChange w:id="2707" w:author="User" w:date="2014-11-29T14:32:00Z">
              <w:rPr>
                <w:color w:val="000000"/>
              </w:rPr>
            </w:rPrChange>
          </w:rPr>
          <w:t xml:space="preserve"> étkezési jogosultság megállapítása</w:t>
        </w:r>
      </w:ins>
      <w:ins w:id="2708" w:author="User" w:date="2014-11-29T15:32:00Z">
        <w:r>
          <w:rPr>
            <w:color w:val="FF0000"/>
            <w:sz w:val="22"/>
            <w:szCs w:val="22"/>
          </w:rPr>
          <w:tab/>
        </w:r>
      </w:ins>
      <w:ins w:id="2709" w:author="User" w:date="2014-11-29T15:37:00Z">
        <w:r>
          <w:rPr>
            <w:color w:val="FF0000"/>
            <w:sz w:val="22"/>
            <w:szCs w:val="22"/>
          </w:rPr>
          <w:t>31.</w:t>
        </w:r>
      </w:ins>
      <w:ins w:id="2710" w:author="User" w:date="2014-11-29T15:32:00Z">
        <w:r>
          <w:rPr>
            <w:color w:val="FF0000"/>
            <w:sz w:val="22"/>
            <w:szCs w:val="22"/>
          </w:rPr>
          <w:t xml:space="preserve"> §</w:t>
        </w:r>
      </w:ins>
    </w:p>
    <w:p w:rsidR="00132646" w:rsidRPr="000B2B78" w:rsidRDefault="00132646" w:rsidP="00132646">
      <w:pPr>
        <w:shd w:val="clear" w:color="auto" w:fill="FFFFFF"/>
        <w:jc w:val="both"/>
        <w:rPr>
          <w:color w:val="000000"/>
          <w:sz w:val="22"/>
          <w:szCs w:val="22"/>
          <w:rPrChange w:id="2711" w:author="User" w:date="2014-11-29T12:10:00Z">
            <w:rPr>
              <w:color w:val="000000"/>
              <w:sz w:val="24"/>
              <w:szCs w:val="24"/>
            </w:rPr>
          </w:rPrChange>
        </w:rPr>
      </w:pPr>
    </w:p>
    <w:p w:rsidR="00132646" w:rsidRPr="000B2B78" w:rsidRDefault="00132646" w:rsidP="00132646">
      <w:pPr>
        <w:jc w:val="right"/>
        <w:rPr>
          <w:color w:val="000000"/>
          <w:sz w:val="22"/>
          <w:szCs w:val="22"/>
          <w:rPrChange w:id="2712" w:author="User" w:date="2014-11-29T12:10:00Z">
            <w:rPr>
              <w:color w:val="000000"/>
              <w:sz w:val="24"/>
              <w:szCs w:val="24"/>
            </w:rPr>
          </w:rPrChange>
        </w:rPr>
      </w:pPr>
    </w:p>
    <w:p w:rsidR="00132646" w:rsidRPr="000B2B78" w:rsidRDefault="00132646" w:rsidP="00132646">
      <w:pPr>
        <w:jc w:val="right"/>
        <w:rPr>
          <w:color w:val="000000"/>
          <w:sz w:val="22"/>
          <w:szCs w:val="22"/>
          <w:rPrChange w:id="2713" w:author="User" w:date="2014-11-29T12:10:00Z">
            <w:rPr>
              <w:color w:val="000000"/>
              <w:sz w:val="24"/>
              <w:szCs w:val="24"/>
            </w:rPr>
          </w:rPrChange>
        </w:rPr>
      </w:pPr>
      <w:r w:rsidRPr="000B2B78">
        <w:rPr>
          <w:color w:val="000000"/>
          <w:sz w:val="22"/>
          <w:szCs w:val="22"/>
          <w:rPrChange w:id="2714" w:author="User" w:date="2014-11-29T12:10:00Z">
            <w:rPr>
              <w:color w:val="000000"/>
              <w:sz w:val="24"/>
              <w:szCs w:val="24"/>
            </w:rPr>
          </w:rPrChange>
        </w:rPr>
        <w:t xml:space="preserve">2A. melléklet </w:t>
      </w:r>
    </w:p>
    <w:p w:rsidR="00132646" w:rsidRPr="000B2B78" w:rsidRDefault="00132646" w:rsidP="00132646">
      <w:pPr>
        <w:shd w:val="clear" w:color="auto" w:fill="FFFFFF"/>
        <w:jc w:val="both"/>
        <w:rPr>
          <w:color w:val="000000"/>
          <w:sz w:val="22"/>
          <w:szCs w:val="22"/>
          <w:rPrChange w:id="2715" w:author="User" w:date="2014-11-29T12:10:00Z">
            <w:rPr>
              <w:color w:val="000000"/>
              <w:sz w:val="24"/>
              <w:szCs w:val="24"/>
            </w:rPr>
          </w:rPrChange>
        </w:rPr>
      </w:pPr>
      <w:r w:rsidRPr="000B2B78">
        <w:rPr>
          <w:color w:val="000000"/>
          <w:sz w:val="22"/>
          <w:szCs w:val="22"/>
          <w:rPrChange w:id="2716" w:author="User" w:date="2014-11-29T12:10:00Z">
            <w:rPr>
              <w:color w:val="000000"/>
              <w:sz w:val="24"/>
              <w:szCs w:val="24"/>
            </w:rPr>
          </w:rPrChange>
        </w:rPr>
        <w:t>A képviselő-testület az alábbi szociális ellátásokkal kapcsolatos hatásköröket ruházza át a polgármesterre</w:t>
      </w:r>
    </w:p>
    <w:p w:rsidR="00132646" w:rsidRPr="000B2B78" w:rsidRDefault="00132646" w:rsidP="00132646">
      <w:pPr>
        <w:numPr>
          <w:ilvl w:val="0"/>
          <w:numId w:val="19"/>
        </w:numPr>
        <w:shd w:val="clear" w:color="auto" w:fill="FFFFFF"/>
        <w:tabs>
          <w:tab w:val="right" w:pos="7371"/>
        </w:tabs>
        <w:jc w:val="both"/>
        <w:rPr>
          <w:color w:val="000000"/>
          <w:sz w:val="22"/>
          <w:szCs w:val="22"/>
          <w:rPrChange w:id="2717" w:author="User" w:date="2014-11-29T12:10:00Z">
            <w:rPr>
              <w:color w:val="000000"/>
            </w:rPr>
          </w:rPrChange>
        </w:rPr>
      </w:pPr>
      <w:r w:rsidRPr="000B2B78">
        <w:rPr>
          <w:color w:val="000000"/>
          <w:sz w:val="22"/>
          <w:szCs w:val="22"/>
          <w:rPrChange w:id="2718" w:author="User" w:date="2014-11-29T12:10:00Z">
            <w:rPr>
              <w:color w:val="000000"/>
            </w:rPr>
          </w:rPrChange>
        </w:rPr>
        <w:t>rendkívüli szociális kölcsön megállapítása</w:t>
      </w:r>
      <w:r w:rsidRPr="000B2B78">
        <w:rPr>
          <w:color w:val="000000"/>
          <w:sz w:val="22"/>
          <w:szCs w:val="22"/>
          <w:rPrChange w:id="2719" w:author="User" w:date="2014-11-29T12:10:00Z">
            <w:rPr>
              <w:color w:val="000000"/>
            </w:rPr>
          </w:rPrChange>
        </w:rPr>
        <w:tab/>
        <w:t>20. §</w:t>
      </w:r>
    </w:p>
    <w:p w:rsidR="00132646" w:rsidRPr="000B2B78" w:rsidRDefault="00132646" w:rsidP="00132646">
      <w:pPr>
        <w:numPr>
          <w:ilvl w:val="0"/>
          <w:numId w:val="19"/>
        </w:numPr>
        <w:shd w:val="clear" w:color="auto" w:fill="FFFFFF"/>
        <w:tabs>
          <w:tab w:val="right" w:pos="7371"/>
        </w:tabs>
        <w:jc w:val="both"/>
        <w:rPr>
          <w:color w:val="000000"/>
          <w:sz w:val="22"/>
          <w:szCs w:val="22"/>
          <w:rPrChange w:id="2720" w:author="User" w:date="2014-11-29T12:10:00Z">
            <w:rPr>
              <w:color w:val="000000"/>
            </w:rPr>
          </w:rPrChange>
        </w:rPr>
      </w:pPr>
      <w:r w:rsidRPr="000B2B78">
        <w:rPr>
          <w:color w:val="000000"/>
          <w:sz w:val="22"/>
          <w:szCs w:val="22"/>
          <w:rPrChange w:id="2721" w:author="User" w:date="2014-11-29T12:10:00Z">
            <w:rPr>
              <w:color w:val="000000"/>
            </w:rPr>
          </w:rPrChange>
        </w:rPr>
        <w:t>temetési támogatás</w:t>
      </w:r>
      <w:r w:rsidRPr="000B2B78">
        <w:rPr>
          <w:color w:val="000000"/>
          <w:sz w:val="22"/>
          <w:szCs w:val="22"/>
          <w:rPrChange w:id="2722" w:author="User" w:date="2014-11-29T12:10:00Z">
            <w:rPr>
              <w:color w:val="000000"/>
            </w:rPr>
          </w:rPrChange>
        </w:rPr>
        <w:tab/>
        <w:t>20</w:t>
      </w:r>
      <w:del w:id="2723" w:author="User" w:date="2014-11-29T15:33:00Z">
        <w:r w:rsidRPr="000B2B78" w:rsidDel="006C352A">
          <w:rPr>
            <w:color w:val="000000"/>
            <w:sz w:val="22"/>
            <w:szCs w:val="22"/>
            <w:rPrChange w:id="2724" w:author="User" w:date="2014-11-29T12:10:00Z">
              <w:rPr>
                <w:color w:val="000000"/>
              </w:rPr>
            </w:rPrChange>
          </w:rPr>
          <w:delText>/A.</w:delText>
        </w:r>
      </w:del>
      <w:ins w:id="2725" w:author="User" w:date="2014-11-29T15:33:00Z">
        <w:r w:rsidR="006C352A">
          <w:rPr>
            <w:color w:val="000000"/>
            <w:sz w:val="22"/>
            <w:szCs w:val="22"/>
          </w:rPr>
          <w:t>.</w:t>
        </w:r>
      </w:ins>
      <w:r w:rsidRPr="000B2B78">
        <w:rPr>
          <w:color w:val="000000"/>
          <w:sz w:val="22"/>
          <w:szCs w:val="22"/>
          <w:rPrChange w:id="2726" w:author="User" w:date="2014-11-29T12:10:00Z">
            <w:rPr>
              <w:color w:val="000000"/>
            </w:rPr>
          </w:rPrChange>
        </w:rPr>
        <w:t xml:space="preserve"> §</w:t>
      </w:r>
      <w:ins w:id="2727" w:author="User" w:date="2014-11-29T14:34:00Z">
        <w:r w:rsidR="00622000">
          <w:rPr>
            <w:color w:val="000000"/>
            <w:sz w:val="22"/>
            <w:szCs w:val="22"/>
          </w:rPr>
          <w:t xml:space="preserve"> (1) bekezdés</w:t>
        </w:r>
      </w:ins>
    </w:p>
    <w:p w:rsidR="00132646" w:rsidRPr="000B2B78" w:rsidRDefault="00132646" w:rsidP="00132646">
      <w:pPr>
        <w:shd w:val="clear" w:color="auto" w:fill="FFFFFF"/>
        <w:ind w:left="360"/>
        <w:jc w:val="right"/>
        <w:rPr>
          <w:color w:val="000000"/>
          <w:sz w:val="22"/>
          <w:szCs w:val="22"/>
          <w:rPrChange w:id="2728" w:author="User" w:date="2014-11-29T12:10:00Z">
            <w:rPr>
              <w:color w:val="000000"/>
              <w:sz w:val="18"/>
              <w:szCs w:val="18"/>
            </w:rPr>
          </w:rPrChange>
        </w:rPr>
      </w:pPr>
    </w:p>
    <w:p w:rsidR="00132646" w:rsidRPr="000B2B78" w:rsidRDefault="00132646" w:rsidP="00132646">
      <w:pPr>
        <w:rPr>
          <w:sz w:val="22"/>
          <w:szCs w:val="22"/>
          <w:rPrChange w:id="2729" w:author="User" w:date="2014-11-29T12:10:00Z">
            <w:rPr>
              <w:sz w:val="18"/>
              <w:szCs w:val="18"/>
            </w:rPr>
          </w:rPrChange>
        </w:rPr>
      </w:pPr>
    </w:p>
    <w:p w:rsidR="00132646" w:rsidRPr="000B2B78" w:rsidRDefault="00132646" w:rsidP="00132646">
      <w:pPr>
        <w:rPr>
          <w:sz w:val="22"/>
          <w:szCs w:val="22"/>
          <w:rPrChange w:id="2730" w:author="User" w:date="2014-11-29T12:10:00Z">
            <w:rPr>
              <w:sz w:val="18"/>
              <w:szCs w:val="18"/>
            </w:rPr>
          </w:rPrChange>
        </w:rPr>
      </w:pPr>
    </w:p>
    <w:p w:rsidR="00132646" w:rsidRPr="000B2B78" w:rsidRDefault="00132646" w:rsidP="00132646">
      <w:pPr>
        <w:jc w:val="right"/>
        <w:rPr>
          <w:color w:val="000000"/>
          <w:sz w:val="22"/>
          <w:szCs w:val="22"/>
          <w:rPrChange w:id="2731" w:author="User" w:date="2014-11-29T12:10:00Z">
            <w:rPr>
              <w:color w:val="000000"/>
              <w:sz w:val="24"/>
              <w:szCs w:val="24"/>
            </w:rPr>
          </w:rPrChange>
        </w:rPr>
      </w:pPr>
    </w:p>
    <w:p w:rsidR="00132646" w:rsidRPr="000B2B78" w:rsidRDefault="00132646" w:rsidP="00132646">
      <w:pPr>
        <w:jc w:val="right"/>
        <w:rPr>
          <w:color w:val="000000"/>
          <w:sz w:val="22"/>
          <w:szCs w:val="22"/>
          <w:rPrChange w:id="2732" w:author="User" w:date="2014-11-29T12:10:00Z">
            <w:rPr>
              <w:color w:val="000000"/>
              <w:sz w:val="24"/>
              <w:szCs w:val="24"/>
            </w:rPr>
          </w:rPrChange>
        </w:rPr>
      </w:pPr>
      <w:r w:rsidRPr="000B2B78">
        <w:rPr>
          <w:color w:val="000000"/>
          <w:sz w:val="22"/>
          <w:szCs w:val="22"/>
          <w:rPrChange w:id="2733" w:author="User" w:date="2014-11-29T12:10:00Z">
            <w:rPr>
              <w:color w:val="000000"/>
              <w:sz w:val="24"/>
              <w:szCs w:val="24"/>
            </w:rPr>
          </w:rPrChange>
        </w:rPr>
        <w:t>2B.</w:t>
      </w:r>
      <w:r w:rsidR="000C650C" w:rsidRPr="000B2B78">
        <w:rPr>
          <w:color w:val="000000"/>
          <w:sz w:val="22"/>
          <w:szCs w:val="22"/>
          <w:rPrChange w:id="2734" w:author="User" w:date="2014-11-29T12:10:00Z">
            <w:rPr>
              <w:color w:val="000000"/>
              <w:sz w:val="24"/>
              <w:szCs w:val="24"/>
            </w:rPr>
          </w:rPrChange>
        </w:rPr>
        <w:t xml:space="preserve"> </w:t>
      </w:r>
      <w:r w:rsidRPr="000B2B78">
        <w:rPr>
          <w:color w:val="000000"/>
          <w:sz w:val="22"/>
          <w:szCs w:val="22"/>
          <w:rPrChange w:id="2735" w:author="User" w:date="2014-11-29T12:10:00Z">
            <w:rPr>
              <w:color w:val="000000"/>
              <w:sz w:val="24"/>
              <w:szCs w:val="24"/>
            </w:rPr>
          </w:rPrChange>
        </w:rPr>
        <w:t xml:space="preserve">melléklet </w:t>
      </w:r>
    </w:p>
    <w:p w:rsidR="00132646" w:rsidRPr="000B2B78" w:rsidRDefault="00132646" w:rsidP="00132646">
      <w:pPr>
        <w:shd w:val="clear" w:color="auto" w:fill="FFFFFF"/>
        <w:jc w:val="both"/>
        <w:rPr>
          <w:color w:val="000000"/>
          <w:sz w:val="22"/>
          <w:szCs w:val="22"/>
          <w:rPrChange w:id="2736" w:author="User" w:date="2014-11-29T12:10:00Z">
            <w:rPr>
              <w:color w:val="000000"/>
              <w:sz w:val="24"/>
              <w:szCs w:val="24"/>
            </w:rPr>
          </w:rPrChange>
        </w:rPr>
      </w:pPr>
      <w:r w:rsidRPr="000B2B78">
        <w:rPr>
          <w:color w:val="000000"/>
          <w:sz w:val="22"/>
          <w:szCs w:val="22"/>
          <w:rPrChange w:id="2737" w:author="User" w:date="2014-11-29T12:10:00Z">
            <w:rPr>
              <w:color w:val="000000"/>
              <w:sz w:val="24"/>
              <w:szCs w:val="24"/>
            </w:rPr>
          </w:rPrChange>
        </w:rPr>
        <w:t>A Szent Borbála Bentlakásos Idősek Otthona intézményvezetője, az Sztv 94A. § (1) bekezdés c) pontja alapján bírálja el az alábbi kérelmeket:</w:t>
      </w:r>
    </w:p>
    <w:p w:rsidR="00132646" w:rsidRPr="000B2B78" w:rsidRDefault="00132646" w:rsidP="00132646">
      <w:pPr>
        <w:numPr>
          <w:ilvl w:val="0"/>
          <w:numId w:val="33"/>
        </w:numPr>
        <w:shd w:val="clear" w:color="auto" w:fill="FFFFFF"/>
        <w:tabs>
          <w:tab w:val="right" w:pos="7371"/>
        </w:tabs>
        <w:jc w:val="both"/>
        <w:rPr>
          <w:color w:val="000000"/>
          <w:sz w:val="22"/>
          <w:szCs w:val="22"/>
          <w:rPrChange w:id="2738" w:author="User" w:date="2014-11-29T12:10:00Z">
            <w:rPr>
              <w:color w:val="000000"/>
            </w:rPr>
          </w:rPrChange>
        </w:rPr>
      </w:pPr>
      <w:r w:rsidRPr="000B2B78">
        <w:rPr>
          <w:color w:val="000000"/>
          <w:sz w:val="22"/>
          <w:szCs w:val="22"/>
          <w:rPrChange w:id="2739" w:author="User" w:date="2014-11-29T12:10:00Z">
            <w:rPr>
              <w:color w:val="000000"/>
            </w:rPr>
          </w:rPrChange>
        </w:rPr>
        <w:t>szociális étkezésre jogosultság</w:t>
      </w:r>
      <w:r w:rsidRPr="000B2B78">
        <w:rPr>
          <w:color w:val="000000"/>
          <w:sz w:val="22"/>
          <w:szCs w:val="22"/>
          <w:rPrChange w:id="2740" w:author="User" w:date="2014-11-29T12:10:00Z">
            <w:rPr>
              <w:color w:val="000000"/>
            </w:rPr>
          </w:rPrChange>
        </w:rPr>
        <w:tab/>
      </w:r>
      <w:r w:rsidR="0003606A">
        <w:rPr>
          <w:color w:val="000000"/>
          <w:sz w:val="22"/>
          <w:szCs w:val="22"/>
        </w:rPr>
        <w:t>30</w:t>
      </w:r>
      <w:r w:rsidRPr="000B2B78">
        <w:rPr>
          <w:color w:val="000000"/>
          <w:sz w:val="22"/>
          <w:szCs w:val="22"/>
          <w:rPrChange w:id="2741" w:author="User" w:date="2014-11-29T12:10:00Z">
            <w:rPr>
              <w:color w:val="000000"/>
            </w:rPr>
          </w:rPrChange>
        </w:rPr>
        <w:t>. §</w:t>
      </w:r>
    </w:p>
    <w:p w:rsidR="00132646" w:rsidRPr="000B2B78" w:rsidRDefault="00132646" w:rsidP="00132646">
      <w:pPr>
        <w:numPr>
          <w:ilvl w:val="0"/>
          <w:numId w:val="33"/>
        </w:numPr>
        <w:shd w:val="clear" w:color="auto" w:fill="FFFFFF"/>
        <w:tabs>
          <w:tab w:val="right" w:pos="7371"/>
        </w:tabs>
        <w:jc w:val="both"/>
        <w:rPr>
          <w:color w:val="000000"/>
          <w:sz w:val="22"/>
          <w:szCs w:val="22"/>
          <w:rPrChange w:id="2742" w:author="User" w:date="2014-11-29T12:10:00Z">
            <w:rPr>
              <w:color w:val="000000"/>
            </w:rPr>
          </w:rPrChange>
        </w:rPr>
      </w:pPr>
      <w:r w:rsidRPr="000B2B78">
        <w:rPr>
          <w:color w:val="000000"/>
          <w:sz w:val="22"/>
          <w:szCs w:val="22"/>
          <w:rPrChange w:id="2743" w:author="User" w:date="2014-11-29T12:10:00Z">
            <w:rPr>
              <w:color w:val="000000"/>
            </w:rPr>
          </w:rPrChange>
        </w:rPr>
        <w:t>házi segítségnyújtás</w:t>
      </w:r>
      <w:r w:rsidRPr="000B2B78">
        <w:rPr>
          <w:color w:val="000000"/>
          <w:sz w:val="22"/>
          <w:szCs w:val="22"/>
          <w:rPrChange w:id="2744" w:author="User" w:date="2014-11-29T12:10:00Z">
            <w:rPr>
              <w:color w:val="000000"/>
            </w:rPr>
          </w:rPrChange>
        </w:rPr>
        <w:tab/>
        <w:t>3</w:t>
      </w:r>
      <w:r w:rsidR="0003606A">
        <w:rPr>
          <w:color w:val="000000"/>
          <w:sz w:val="22"/>
          <w:szCs w:val="22"/>
        </w:rPr>
        <w:t>3</w:t>
      </w:r>
      <w:r w:rsidRPr="000B2B78">
        <w:rPr>
          <w:color w:val="000000"/>
          <w:sz w:val="22"/>
          <w:szCs w:val="22"/>
          <w:rPrChange w:id="2745" w:author="User" w:date="2014-11-29T12:10:00Z">
            <w:rPr>
              <w:color w:val="000000"/>
            </w:rPr>
          </w:rPrChange>
        </w:rPr>
        <w:t>. §</w:t>
      </w:r>
    </w:p>
    <w:p w:rsidR="00132646" w:rsidRPr="000B2B78" w:rsidRDefault="00132646" w:rsidP="00132646">
      <w:pPr>
        <w:numPr>
          <w:ilvl w:val="0"/>
          <w:numId w:val="33"/>
        </w:numPr>
        <w:shd w:val="clear" w:color="auto" w:fill="FFFFFF"/>
        <w:tabs>
          <w:tab w:val="right" w:pos="7371"/>
        </w:tabs>
        <w:jc w:val="both"/>
        <w:rPr>
          <w:color w:val="000000"/>
          <w:sz w:val="22"/>
          <w:szCs w:val="22"/>
          <w:rPrChange w:id="2746" w:author="User" w:date="2014-11-29T12:10:00Z">
            <w:rPr>
              <w:color w:val="000000"/>
            </w:rPr>
          </w:rPrChange>
        </w:rPr>
      </w:pPr>
      <w:r w:rsidRPr="000B2B78">
        <w:rPr>
          <w:color w:val="000000"/>
          <w:sz w:val="22"/>
          <w:szCs w:val="22"/>
          <w:rPrChange w:id="2747" w:author="User" w:date="2014-11-29T12:10:00Z">
            <w:rPr>
              <w:color w:val="000000"/>
            </w:rPr>
          </w:rPrChange>
        </w:rPr>
        <w:t>nappali ellátásra jogosultság</w:t>
      </w:r>
      <w:r w:rsidRPr="000B2B78">
        <w:rPr>
          <w:color w:val="000000"/>
          <w:sz w:val="22"/>
          <w:szCs w:val="22"/>
          <w:rPrChange w:id="2748" w:author="User" w:date="2014-11-29T12:10:00Z">
            <w:rPr>
              <w:color w:val="000000"/>
            </w:rPr>
          </w:rPrChange>
        </w:rPr>
        <w:tab/>
        <w:t>3</w:t>
      </w:r>
      <w:r w:rsidR="0003606A">
        <w:rPr>
          <w:color w:val="000000"/>
          <w:sz w:val="22"/>
          <w:szCs w:val="22"/>
        </w:rPr>
        <w:t>4</w:t>
      </w:r>
      <w:r w:rsidRPr="000B2B78">
        <w:rPr>
          <w:color w:val="000000"/>
          <w:sz w:val="22"/>
          <w:szCs w:val="22"/>
          <w:rPrChange w:id="2749" w:author="User" w:date="2014-11-29T12:10:00Z">
            <w:rPr>
              <w:color w:val="000000"/>
            </w:rPr>
          </w:rPrChange>
        </w:rPr>
        <w:t>. §</w:t>
      </w:r>
    </w:p>
    <w:p w:rsidR="00132646" w:rsidRPr="000B2B78" w:rsidRDefault="00132646" w:rsidP="00132646">
      <w:pPr>
        <w:numPr>
          <w:ilvl w:val="0"/>
          <w:numId w:val="33"/>
        </w:numPr>
        <w:shd w:val="clear" w:color="auto" w:fill="FFFFFF"/>
        <w:tabs>
          <w:tab w:val="right" w:pos="7371"/>
        </w:tabs>
        <w:jc w:val="both"/>
        <w:rPr>
          <w:color w:val="000000"/>
          <w:sz w:val="22"/>
          <w:szCs w:val="22"/>
          <w:rPrChange w:id="2750" w:author="User" w:date="2014-11-29T12:10:00Z">
            <w:rPr>
              <w:color w:val="000000"/>
            </w:rPr>
          </w:rPrChange>
        </w:rPr>
      </w:pPr>
      <w:r w:rsidRPr="000B2B78">
        <w:rPr>
          <w:color w:val="000000"/>
          <w:sz w:val="22"/>
          <w:szCs w:val="22"/>
          <w:rPrChange w:id="2751" w:author="User" w:date="2014-11-29T12:10:00Z">
            <w:rPr>
              <w:color w:val="000000"/>
            </w:rPr>
          </w:rPrChange>
        </w:rPr>
        <w:t>szakosított ellátásra jogosultság</w:t>
      </w:r>
      <w:r w:rsidRPr="000B2B78">
        <w:rPr>
          <w:color w:val="000000"/>
          <w:sz w:val="22"/>
          <w:szCs w:val="22"/>
          <w:rPrChange w:id="2752" w:author="User" w:date="2014-11-29T12:10:00Z">
            <w:rPr>
              <w:color w:val="000000"/>
            </w:rPr>
          </w:rPrChange>
        </w:rPr>
        <w:tab/>
        <w:t>3</w:t>
      </w:r>
      <w:r w:rsidR="0003606A">
        <w:rPr>
          <w:color w:val="000000"/>
          <w:sz w:val="22"/>
          <w:szCs w:val="22"/>
        </w:rPr>
        <w:t>5</w:t>
      </w:r>
      <w:r w:rsidRPr="000B2B78">
        <w:rPr>
          <w:color w:val="000000"/>
          <w:sz w:val="22"/>
          <w:szCs w:val="22"/>
          <w:rPrChange w:id="2753" w:author="User" w:date="2014-11-29T12:10:00Z">
            <w:rPr>
              <w:color w:val="000000"/>
            </w:rPr>
          </w:rPrChange>
        </w:rPr>
        <w:t>. §</w:t>
      </w:r>
    </w:p>
    <w:p w:rsidR="00132646" w:rsidRPr="000B2B78" w:rsidRDefault="00132646" w:rsidP="00132646">
      <w:pPr>
        <w:shd w:val="clear" w:color="auto" w:fill="FFFFFF"/>
        <w:tabs>
          <w:tab w:val="right" w:pos="7371"/>
        </w:tabs>
        <w:jc w:val="both"/>
        <w:rPr>
          <w:color w:val="000000"/>
          <w:sz w:val="22"/>
          <w:szCs w:val="22"/>
          <w:rPrChange w:id="2754" w:author="User" w:date="2014-11-29T12:10:00Z">
            <w:rPr>
              <w:color w:val="000000"/>
            </w:rPr>
          </w:rPrChange>
        </w:rPr>
      </w:pPr>
    </w:p>
    <w:p w:rsidR="00132646" w:rsidRPr="000B2B78" w:rsidRDefault="00132646" w:rsidP="00132646">
      <w:pPr>
        <w:shd w:val="clear" w:color="auto" w:fill="FFFFFF"/>
        <w:tabs>
          <w:tab w:val="right" w:pos="7371"/>
        </w:tabs>
        <w:jc w:val="both"/>
        <w:rPr>
          <w:color w:val="000000"/>
          <w:sz w:val="22"/>
          <w:szCs w:val="22"/>
          <w:rPrChange w:id="2755" w:author="User" w:date="2014-11-29T12:10:00Z">
            <w:rPr>
              <w:color w:val="000000"/>
            </w:rPr>
          </w:rPrChange>
        </w:rPr>
      </w:pPr>
    </w:p>
    <w:p w:rsidR="00B46729" w:rsidRPr="000B2B78" w:rsidRDefault="00B46729" w:rsidP="00B46729">
      <w:pPr>
        <w:shd w:val="clear" w:color="auto" w:fill="FFFFFF"/>
        <w:ind w:left="360"/>
        <w:jc w:val="right"/>
        <w:rPr>
          <w:sz w:val="22"/>
          <w:szCs w:val="22"/>
          <w:rPrChange w:id="2756" w:author="User" w:date="2014-11-29T12:10:00Z">
            <w:rPr>
              <w:sz w:val="18"/>
              <w:szCs w:val="18"/>
            </w:rPr>
          </w:rPrChange>
        </w:rPr>
      </w:pPr>
    </w:p>
    <w:p w:rsidR="00B46729" w:rsidRPr="000B2B78" w:rsidRDefault="00B46729" w:rsidP="00B46729">
      <w:pPr>
        <w:shd w:val="clear" w:color="auto" w:fill="FFFFFF"/>
        <w:ind w:left="360"/>
        <w:jc w:val="center"/>
        <w:rPr>
          <w:sz w:val="22"/>
          <w:szCs w:val="22"/>
          <w:rPrChange w:id="2757" w:author="User" w:date="2014-11-29T12:10:00Z">
            <w:rPr>
              <w:sz w:val="18"/>
              <w:szCs w:val="18"/>
            </w:rPr>
          </w:rPrChange>
        </w:rPr>
      </w:pPr>
    </w:p>
    <w:p w:rsidR="002F1211" w:rsidRPr="000B2B78" w:rsidRDefault="00B46729" w:rsidP="002F1211">
      <w:pPr>
        <w:pStyle w:val="Cmsor2"/>
        <w:shd w:val="clear" w:color="auto" w:fill="FFFFFF"/>
        <w:jc w:val="right"/>
        <w:rPr>
          <w:sz w:val="22"/>
          <w:szCs w:val="22"/>
          <w:u w:val="none"/>
          <w:rPrChange w:id="2758" w:author="User" w:date="2014-11-29T12:10:00Z">
            <w:rPr>
              <w:sz w:val="24"/>
              <w:szCs w:val="24"/>
              <w:u w:val="none"/>
            </w:rPr>
          </w:rPrChange>
        </w:rPr>
      </w:pPr>
      <w:r w:rsidRPr="000B2B78">
        <w:rPr>
          <w:sz w:val="22"/>
          <w:szCs w:val="22"/>
          <w:rPrChange w:id="2759" w:author="User" w:date="2014-11-29T12:10:00Z">
            <w:rPr>
              <w:sz w:val="18"/>
              <w:szCs w:val="18"/>
            </w:rPr>
          </w:rPrChange>
        </w:rPr>
        <w:br w:type="page"/>
      </w:r>
      <w:r w:rsidR="002F1211" w:rsidRPr="000B2B78">
        <w:rPr>
          <w:sz w:val="22"/>
          <w:szCs w:val="22"/>
          <w:u w:val="none"/>
          <w:rPrChange w:id="2760" w:author="User" w:date="2014-11-29T12:10:00Z">
            <w:rPr>
              <w:sz w:val="24"/>
              <w:szCs w:val="24"/>
              <w:u w:val="none"/>
            </w:rPr>
          </w:rPrChange>
        </w:rPr>
        <w:lastRenderedPageBreak/>
        <w:t>az R. 3. melléklete</w:t>
      </w:r>
    </w:p>
    <w:p w:rsidR="00AD3B2E" w:rsidRDefault="002F1211" w:rsidP="002F1211">
      <w:pPr>
        <w:shd w:val="clear" w:color="auto" w:fill="FFFFFF"/>
        <w:jc w:val="center"/>
        <w:rPr>
          <w:ins w:id="2761" w:author="User" w:date="2014-11-29T13:52:00Z"/>
          <w:b/>
          <w:sz w:val="22"/>
          <w:szCs w:val="22"/>
        </w:rPr>
      </w:pPr>
      <w:r w:rsidRPr="000B2B78">
        <w:rPr>
          <w:b/>
          <w:sz w:val="22"/>
          <w:szCs w:val="22"/>
          <w:rPrChange w:id="2762" w:author="User" w:date="2014-11-29T12:10:00Z">
            <w:rPr>
              <w:b/>
              <w:sz w:val="24"/>
              <w:szCs w:val="24"/>
            </w:rPr>
          </w:rPrChange>
        </w:rPr>
        <w:t>Intézményi térítési díjak 201</w:t>
      </w:r>
      <w:ins w:id="2763" w:author="User" w:date="2014-11-29T12:58:00Z">
        <w:r w:rsidR="003E37C4">
          <w:rPr>
            <w:b/>
            <w:sz w:val="22"/>
            <w:szCs w:val="22"/>
          </w:rPr>
          <w:t>5</w:t>
        </w:r>
      </w:ins>
      <w:del w:id="2764" w:author="User" w:date="2014-11-29T12:58:00Z">
        <w:r w:rsidRPr="000B2B78" w:rsidDel="003E37C4">
          <w:rPr>
            <w:b/>
            <w:sz w:val="22"/>
            <w:szCs w:val="22"/>
            <w:rPrChange w:id="2765" w:author="User" w:date="2014-11-29T12:10:00Z">
              <w:rPr>
                <w:b/>
                <w:sz w:val="24"/>
                <w:szCs w:val="24"/>
              </w:rPr>
            </w:rPrChange>
          </w:rPr>
          <w:delText>4</w:delText>
        </w:r>
      </w:del>
      <w:r w:rsidRPr="000B2B78">
        <w:rPr>
          <w:b/>
          <w:sz w:val="22"/>
          <w:szCs w:val="22"/>
          <w:rPrChange w:id="2766" w:author="User" w:date="2014-11-29T12:10:00Z">
            <w:rPr>
              <w:b/>
              <w:sz w:val="24"/>
              <w:szCs w:val="24"/>
            </w:rPr>
          </w:rPrChange>
        </w:rPr>
        <w:t xml:space="preserve">. </w:t>
      </w:r>
      <w:ins w:id="2767" w:author="User" w:date="2014-11-29T12:58:00Z">
        <w:r w:rsidR="003E37C4">
          <w:rPr>
            <w:b/>
            <w:sz w:val="22"/>
            <w:szCs w:val="22"/>
          </w:rPr>
          <w:t>március</w:t>
        </w:r>
      </w:ins>
      <w:del w:id="2768" w:author="User" w:date="2014-11-29T12:58:00Z">
        <w:r w:rsidRPr="000B2B78" w:rsidDel="003E37C4">
          <w:rPr>
            <w:b/>
            <w:sz w:val="22"/>
            <w:szCs w:val="22"/>
            <w:rPrChange w:id="2769" w:author="User" w:date="2014-11-29T12:10:00Z">
              <w:rPr>
                <w:b/>
                <w:sz w:val="24"/>
                <w:szCs w:val="24"/>
              </w:rPr>
            </w:rPrChange>
          </w:rPr>
          <w:delText>április</w:delText>
        </w:r>
      </w:del>
      <w:r w:rsidRPr="000B2B78">
        <w:rPr>
          <w:b/>
          <w:sz w:val="22"/>
          <w:szCs w:val="22"/>
          <w:rPrChange w:id="2770" w:author="User" w:date="2014-11-29T12:10:00Z">
            <w:rPr>
              <w:b/>
              <w:sz w:val="24"/>
              <w:szCs w:val="24"/>
            </w:rPr>
          </w:rPrChange>
        </w:rPr>
        <w:t xml:space="preserve"> 1.-től </w:t>
      </w:r>
    </w:p>
    <w:p w:rsidR="002F1211" w:rsidRPr="000B2B78" w:rsidRDefault="002F1211" w:rsidP="002F1211">
      <w:pPr>
        <w:shd w:val="clear" w:color="auto" w:fill="FFFFFF"/>
        <w:jc w:val="center"/>
        <w:rPr>
          <w:b/>
          <w:sz w:val="22"/>
          <w:szCs w:val="22"/>
          <w:rPrChange w:id="2771" w:author="User" w:date="2014-11-29T12:10:00Z">
            <w:rPr>
              <w:b/>
              <w:sz w:val="24"/>
              <w:szCs w:val="24"/>
            </w:rPr>
          </w:rPrChange>
        </w:rPr>
      </w:pPr>
      <w:del w:id="2772" w:author="User" w:date="2014-11-29T12:58:00Z">
        <w:r w:rsidRPr="000B2B78" w:rsidDel="003E37C4">
          <w:rPr>
            <w:sz w:val="22"/>
            <w:szCs w:val="22"/>
            <w:rPrChange w:id="2773" w:author="User" w:date="2014-11-29T12:10:00Z">
              <w:rPr>
                <w:i/>
                <w:sz w:val="24"/>
                <w:szCs w:val="24"/>
              </w:rPr>
            </w:rPrChange>
          </w:rPr>
          <w:delText>(módosította az 5/2014.(III.28.) ÖR)</w:delText>
        </w:r>
      </w:del>
    </w:p>
    <w:p w:rsidR="002F1211" w:rsidRPr="000B2B78" w:rsidRDefault="002F1211" w:rsidP="002F1211">
      <w:pPr>
        <w:shd w:val="clear" w:color="auto" w:fill="FFFFFF"/>
        <w:jc w:val="center"/>
        <w:rPr>
          <w:b/>
          <w:sz w:val="22"/>
          <w:szCs w:val="22"/>
        </w:rPr>
      </w:pPr>
      <w:r w:rsidRPr="000B2B78">
        <w:rPr>
          <w:b/>
          <w:sz w:val="22"/>
          <w:szCs w:val="22"/>
        </w:rPr>
        <w:t>A., Bentlakásos, a nappali szociális ellátás és házi szociális ellátás nettó intézményi térítési díja:</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992"/>
        <w:gridCol w:w="1134"/>
        <w:gridCol w:w="1134"/>
        <w:gridCol w:w="1134"/>
        <w:gridCol w:w="1276"/>
      </w:tblGrid>
      <w:tr w:rsidR="002F1211" w:rsidRPr="003E37C4" w:rsidTr="00502AC8">
        <w:tc>
          <w:tcPr>
            <w:tcW w:w="3828"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rPr>
                <w:rPrChange w:id="2774" w:author="User" w:date="2014-11-29T12:58:00Z">
                  <w:rPr>
                    <w:i/>
                  </w:rPr>
                </w:rPrChange>
              </w:rPr>
            </w:pPr>
            <w:r w:rsidRPr="003E37C4">
              <w:rPr>
                <w:rPrChange w:id="2775" w:author="User" w:date="2014-11-29T12:58:00Z">
                  <w:rPr>
                    <w:i/>
                  </w:rPr>
                </w:rPrChange>
              </w:rPr>
              <w:t>Szolgáltatás</w:t>
            </w:r>
          </w:p>
        </w:tc>
        <w:tc>
          <w:tcPr>
            <w:tcW w:w="992"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776" w:author="User" w:date="2014-11-29T12:58:00Z">
                  <w:rPr>
                    <w:i/>
                    <w:sz w:val="18"/>
                    <w:szCs w:val="18"/>
                  </w:rPr>
                </w:rPrChange>
              </w:rPr>
            </w:pP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777" w:author="User" w:date="2014-11-29T12:58:00Z">
                  <w:rPr>
                    <w:i/>
                    <w:sz w:val="18"/>
                    <w:szCs w:val="18"/>
                  </w:rPr>
                </w:rPrChange>
              </w:rPr>
            </w:pPr>
            <w:r w:rsidRPr="003E37C4">
              <w:rPr>
                <w:rPrChange w:id="2778" w:author="User" w:date="2014-11-29T12:58:00Z">
                  <w:rPr>
                    <w:i/>
                    <w:sz w:val="18"/>
                    <w:szCs w:val="18"/>
                  </w:rPr>
                </w:rPrChange>
              </w:rPr>
              <w:t>SZJ szám</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60"/>
              <w:rPr>
                <w:rPrChange w:id="2779" w:author="User" w:date="2014-11-29T12:58:00Z">
                  <w:rPr>
                    <w:i/>
                    <w:sz w:val="18"/>
                    <w:szCs w:val="18"/>
                  </w:rPr>
                </w:rPrChange>
              </w:rPr>
            </w:pPr>
            <w:r w:rsidRPr="003E37C4">
              <w:rPr>
                <w:rPrChange w:id="2780" w:author="User" w:date="2014-11-29T12:58:00Z">
                  <w:rPr>
                    <w:i/>
                    <w:sz w:val="18"/>
                    <w:szCs w:val="18"/>
                  </w:rPr>
                </w:rPrChange>
              </w:rPr>
              <w:t>ÁFA</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rPrChange w:id="2781" w:author="User" w:date="2014-11-29T12:58:00Z">
                  <w:rPr>
                    <w:i/>
                    <w:sz w:val="18"/>
                    <w:szCs w:val="18"/>
                  </w:rPr>
                </w:rPrChange>
              </w:rPr>
            </w:pPr>
            <w:r w:rsidRPr="003E37C4">
              <w:rPr>
                <w:rPrChange w:id="2782" w:author="User" w:date="2014-11-29T12:58:00Z">
                  <w:rPr>
                    <w:i/>
                    <w:sz w:val="18"/>
                    <w:szCs w:val="18"/>
                  </w:rPr>
                </w:rPrChange>
              </w:rPr>
              <w:t>régi nettó ár</w:t>
            </w:r>
          </w:p>
        </w:tc>
        <w:tc>
          <w:tcPr>
            <w:tcW w:w="1276"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rPrChange w:id="2783" w:author="User" w:date="2014-11-29T12:58:00Z">
                  <w:rPr>
                    <w:i/>
                    <w:sz w:val="18"/>
                    <w:szCs w:val="18"/>
                  </w:rPr>
                </w:rPrChange>
              </w:rPr>
            </w:pPr>
            <w:r w:rsidRPr="003E37C4">
              <w:rPr>
                <w:rPrChange w:id="2784" w:author="User" w:date="2014-11-29T12:58:00Z">
                  <w:rPr>
                    <w:i/>
                    <w:sz w:val="18"/>
                    <w:szCs w:val="18"/>
                  </w:rPr>
                </w:rPrChange>
              </w:rPr>
              <w:t>új nettó ár</w:t>
            </w:r>
          </w:p>
        </w:tc>
      </w:tr>
      <w:tr w:rsidR="002F1211" w:rsidRPr="003E37C4" w:rsidTr="00502AC8">
        <w:tc>
          <w:tcPr>
            <w:tcW w:w="3828"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rPr>
                <w:rPrChange w:id="2785" w:author="User" w:date="2014-11-29T12:58:00Z">
                  <w:rPr>
                    <w:sz w:val="14"/>
                    <w:szCs w:val="14"/>
                  </w:rPr>
                </w:rPrChange>
              </w:rPr>
            </w:pPr>
          </w:p>
        </w:tc>
        <w:tc>
          <w:tcPr>
            <w:tcW w:w="992"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786" w:author="User" w:date="2014-11-29T12:58:00Z">
                  <w:rPr>
                    <w:sz w:val="14"/>
                    <w:szCs w:val="14"/>
                  </w:rPr>
                </w:rPrChange>
              </w:rPr>
            </w:pP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787" w:author="User" w:date="2014-11-29T12:58:00Z">
                  <w:rPr>
                    <w:sz w:val="14"/>
                    <w:szCs w:val="14"/>
                  </w:rPr>
                </w:rPrChange>
              </w:rPr>
            </w:pP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108"/>
              <w:rPr>
                <w:rPrChange w:id="2788" w:author="User" w:date="2014-11-29T12:58:00Z">
                  <w:rPr>
                    <w:sz w:val="14"/>
                    <w:szCs w:val="14"/>
                  </w:rPr>
                </w:rPrChange>
              </w:rPr>
            </w:pPr>
            <w:r w:rsidRPr="003E37C4">
              <w:rPr>
                <w:rPrChange w:id="2789" w:author="User" w:date="2014-11-29T12:58:00Z">
                  <w:rPr>
                    <w:sz w:val="14"/>
                    <w:szCs w:val="14"/>
                  </w:rPr>
                </w:rPrChange>
              </w:rPr>
              <w:t>2013.01.01.-től</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rPrChange w:id="2790" w:author="User" w:date="2014-11-29T12:58:00Z">
                  <w:rPr>
                    <w:sz w:val="14"/>
                    <w:szCs w:val="14"/>
                  </w:rPr>
                </w:rPrChange>
              </w:rPr>
            </w:pPr>
            <w:r w:rsidRPr="003E37C4">
              <w:rPr>
                <w:rPrChange w:id="2791" w:author="User" w:date="2014-11-29T12:58:00Z">
                  <w:rPr>
                    <w:sz w:val="14"/>
                    <w:szCs w:val="14"/>
                  </w:rPr>
                </w:rPrChange>
              </w:rPr>
              <w:t>2013.12.01.-től</w:t>
            </w:r>
          </w:p>
        </w:tc>
        <w:tc>
          <w:tcPr>
            <w:tcW w:w="1276" w:type="dxa"/>
            <w:tcBorders>
              <w:top w:val="single" w:sz="4" w:space="0" w:color="auto"/>
              <w:left w:val="single" w:sz="4" w:space="0" w:color="auto"/>
              <w:bottom w:val="single" w:sz="4" w:space="0" w:color="auto"/>
              <w:right w:val="single" w:sz="4" w:space="0" w:color="auto"/>
            </w:tcBorders>
          </w:tcPr>
          <w:p w:rsidR="002F1211" w:rsidRPr="00966971" w:rsidRDefault="002F1211">
            <w:pPr>
              <w:shd w:val="clear" w:color="auto" w:fill="FFFFFF"/>
              <w:jc w:val="right"/>
              <w:rPr>
                <w:color w:val="FF0000"/>
                <w:rPrChange w:id="2792" w:author="User" w:date="2014-11-29T14:16:00Z">
                  <w:rPr>
                    <w:color w:val="FF0000"/>
                    <w:sz w:val="14"/>
                    <w:szCs w:val="14"/>
                  </w:rPr>
                </w:rPrChange>
              </w:rPr>
            </w:pPr>
            <w:r w:rsidRPr="00966971">
              <w:rPr>
                <w:color w:val="FF0000"/>
                <w:rPrChange w:id="2793" w:author="User" w:date="2014-11-29T14:16:00Z">
                  <w:rPr>
                    <w:color w:val="FF0000"/>
                    <w:sz w:val="14"/>
                    <w:szCs w:val="14"/>
                  </w:rPr>
                </w:rPrChange>
              </w:rPr>
              <w:t>201</w:t>
            </w:r>
            <w:ins w:id="2794" w:author="User" w:date="2014-11-29T14:13:00Z">
              <w:r w:rsidR="00966971" w:rsidRPr="00966971">
                <w:rPr>
                  <w:color w:val="FF0000"/>
                </w:rPr>
                <w:t>5</w:t>
              </w:r>
            </w:ins>
            <w:del w:id="2795" w:author="User" w:date="2014-11-29T14:13:00Z">
              <w:r w:rsidRPr="00966971" w:rsidDel="00966971">
                <w:rPr>
                  <w:color w:val="FF0000"/>
                  <w:rPrChange w:id="2796" w:author="User" w:date="2014-11-29T14:16:00Z">
                    <w:rPr>
                      <w:color w:val="FF0000"/>
                      <w:sz w:val="14"/>
                      <w:szCs w:val="14"/>
                    </w:rPr>
                  </w:rPrChange>
                </w:rPr>
                <w:delText>4</w:delText>
              </w:r>
            </w:del>
            <w:r w:rsidRPr="00966971">
              <w:rPr>
                <w:color w:val="FF0000"/>
                <w:rPrChange w:id="2797" w:author="User" w:date="2014-11-29T14:16:00Z">
                  <w:rPr>
                    <w:color w:val="FF0000"/>
                    <w:sz w:val="14"/>
                    <w:szCs w:val="14"/>
                  </w:rPr>
                </w:rPrChange>
              </w:rPr>
              <w:t>.0</w:t>
            </w:r>
            <w:ins w:id="2798" w:author="User" w:date="2014-11-29T14:14:00Z">
              <w:r w:rsidR="00966971" w:rsidRPr="00966971">
                <w:rPr>
                  <w:color w:val="FF0000"/>
                </w:rPr>
                <w:t>3</w:t>
              </w:r>
            </w:ins>
            <w:del w:id="2799" w:author="User" w:date="2014-11-29T14:14:00Z">
              <w:r w:rsidRPr="00966971" w:rsidDel="00966971">
                <w:rPr>
                  <w:color w:val="FF0000"/>
                  <w:rPrChange w:id="2800" w:author="User" w:date="2014-11-29T14:16:00Z">
                    <w:rPr>
                      <w:color w:val="FF0000"/>
                      <w:sz w:val="14"/>
                      <w:szCs w:val="14"/>
                    </w:rPr>
                  </w:rPrChange>
                </w:rPr>
                <w:delText>4</w:delText>
              </w:r>
            </w:del>
            <w:r w:rsidRPr="00966971">
              <w:rPr>
                <w:color w:val="FF0000"/>
                <w:rPrChange w:id="2801" w:author="User" w:date="2014-11-29T14:16:00Z">
                  <w:rPr>
                    <w:color w:val="FF0000"/>
                    <w:sz w:val="14"/>
                    <w:szCs w:val="14"/>
                  </w:rPr>
                </w:rPrChange>
              </w:rPr>
              <w:t>.01.-től</w:t>
            </w:r>
          </w:p>
        </w:tc>
      </w:tr>
      <w:tr w:rsidR="002F1211" w:rsidRPr="003E37C4" w:rsidTr="00502AC8">
        <w:tc>
          <w:tcPr>
            <w:tcW w:w="3828"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pPr>
            <w:r w:rsidRPr="003E37C4">
              <w:t>Bentlakásos Idősek Otthona napi térítési díj</w:t>
            </w:r>
          </w:p>
        </w:tc>
        <w:tc>
          <w:tcPr>
            <w:tcW w:w="992"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802" w:author="User" w:date="2014-11-29T12:58:00Z">
                  <w:rPr>
                    <w:sz w:val="18"/>
                    <w:szCs w:val="18"/>
                  </w:rPr>
                </w:rPrChange>
              </w:rPr>
            </w:pPr>
            <w:r w:rsidRPr="003E37C4">
              <w:rPr>
                <w:rPrChange w:id="2803" w:author="User" w:date="2014-11-29T12:58:00Z">
                  <w:rPr>
                    <w:sz w:val="18"/>
                    <w:szCs w:val="18"/>
                  </w:rPr>
                </w:rPrChange>
              </w:rPr>
              <w:t>Ft/nap</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804" w:author="User" w:date="2014-11-29T12:58:00Z">
                  <w:rPr>
                    <w:sz w:val="18"/>
                    <w:szCs w:val="18"/>
                  </w:rPr>
                </w:rPrChange>
              </w:rPr>
            </w:pPr>
            <w:r w:rsidRPr="003E37C4">
              <w:rPr>
                <w:rPrChange w:id="2805" w:author="User" w:date="2014-11-29T12:58:00Z">
                  <w:rPr>
                    <w:sz w:val="18"/>
                    <w:szCs w:val="18"/>
                  </w:rPr>
                </w:rPrChange>
              </w:rPr>
              <w:t>85.31.11</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60"/>
              <w:rPr>
                <w:rPrChange w:id="2806" w:author="User" w:date="2014-11-29T12:58:00Z">
                  <w:rPr>
                    <w:sz w:val="18"/>
                    <w:szCs w:val="18"/>
                  </w:rPr>
                </w:rPrChange>
              </w:rPr>
            </w:pPr>
            <w:r w:rsidRPr="003E37C4">
              <w:rPr>
                <w:rPrChange w:id="2807" w:author="User" w:date="2014-11-29T12:58:00Z">
                  <w:rPr>
                    <w:sz w:val="18"/>
                    <w:szCs w:val="18"/>
                  </w:rPr>
                </w:rPrChange>
              </w:rPr>
              <w:t>0 %</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color w:val="000000"/>
                <w:rPrChange w:id="2808" w:author="User" w:date="2014-11-29T12:58:00Z">
                  <w:rPr>
                    <w:color w:val="000000"/>
                    <w:sz w:val="18"/>
                    <w:szCs w:val="18"/>
                  </w:rPr>
                </w:rPrChange>
              </w:rPr>
            </w:pPr>
            <w:r w:rsidRPr="003E37C4">
              <w:rPr>
                <w:b/>
                <w:color w:val="000000"/>
                <w:rPrChange w:id="2809" w:author="User" w:date="2014-11-29T12:58:00Z">
                  <w:rPr>
                    <w:b/>
                    <w:color w:val="000000"/>
                    <w:sz w:val="18"/>
                    <w:szCs w:val="18"/>
                  </w:rPr>
                </w:rPrChange>
              </w:rPr>
              <w:t>3.020</w:t>
            </w:r>
            <w:r w:rsidRPr="003E37C4">
              <w:rPr>
                <w:color w:val="000000"/>
                <w:rPrChange w:id="2810" w:author="User" w:date="2014-11-29T12:58:00Z">
                  <w:rPr>
                    <w:color w:val="000000"/>
                    <w:sz w:val="18"/>
                    <w:szCs w:val="18"/>
                  </w:rPr>
                </w:rPrChange>
              </w:rPr>
              <w:t>.- Ft</w:t>
            </w:r>
          </w:p>
        </w:tc>
        <w:tc>
          <w:tcPr>
            <w:tcW w:w="1276" w:type="dxa"/>
            <w:tcBorders>
              <w:top w:val="single" w:sz="4" w:space="0" w:color="auto"/>
              <w:left w:val="single" w:sz="4" w:space="0" w:color="auto"/>
              <w:bottom w:val="single" w:sz="4" w:space="0" w:color="auto"/>
              <w:right w:val="single" w:sz="4" w:space="0" w:color="auto"/>
            </w:tcBorders>
          </w:tcPr>
          <w:p w:rsidR="002F1211" w:rsidRPr="00966971" w:rsidRDefault="002F1211" w:rsidP="00401FBA">
            <w:pPr>
              <w:shd w:val="clear" w:color="auto" w:fill="FFFFFF"/>
              <w:jc w:val="right"/>
              <w:rPr>
                <w:color w:val="FF0000"/>
                <w:rPrChange w:id="2811" w:author="User" w:date="2014-11-29T14:16:00Z">
                  <w:rPr>
                    <w:color w:val="000000"/>
                    <w:sz w:val="18"/>
                    <w:szCs w:val="18"/>
                  </w:rPr>
                </w:rPrChange>
              </w:rPr>
            </w:pPr>
            <w:r w:rsidRPr="00966971">
              <w:rPr>
                <w:b/>
                <w:color w:val="FF0000"/>
                <w:rPrChange w:id="2812" w:author="User" w:date="2014-11-29T14:16:00Z">
                  <w:rPr>
                    <w:b/>
                    <w:color w:val="000000"/>
                    <w:sz w:val="18"/>
                    <w:szCs w:val="18"/>
                  </w:rPr>
                </w:rPrChange>
              </w:rPr>
              <w:t>3.</w:t>
            </w:r>
            <w:ins w:id="2813" w:author="User" w:date="2014-11-29T14:15:00Z">
              <w:r w:rsidR="00966971" w:rsidRPr="00966971">
                <w:rPr>
                  <w:b/>
                  <w:color w:val="FF0000"/>
                  <w:rPrChange w:id="2814" w:author="User" w:date="2014-11-29T14:16:00Z">
                    <w:rPr>
                      <w:b/>
                      <w:color w:val="000000"/>
                    </w:rPr>
                  </w:rPrChange>
                </w:rPr>
                <w:t>17</w:t>
              </w:r>
            </w:ins>
            <w:r w:rsidR="004C3F1F">
              <w:rPr>
                <w:b/>
                <w:color w:val="FF0000"/>
              </w:rPr>
              <w:t>0</w:t>
            </w:r>
            <w:del w:id="2815" w:author="User" w:date="2014-11-29T14:15:00Z">
              <w:r w:rsidRPr="00966971" w:rsidDel="00966971">
                <w:rPr>
                  <w:b/>
                  <w:color w:val="FF0000"/>
                  <w:rPrChange w:id="2816" w:author="User" w:date="2014-11-29T14:16:00Z">
                    <w:rPr>
                      <w:b/>
                      <w:color w:val="000000"/>
                      <w:sz w:val="18"/>
                      <w:szCs w:val="18"/>
                    </w:rPr>
                  </w:rPrChange>
                </w:rPr>
                <w:delText>02</w:delText>
              </w:r>
            </w:del>
            <w:r w:rsidRPr="00966971">
              <w:rPr>
                <w:color w:val="FF0000"/>
                <w:rPrChange w:id="2817" w:author="User" w:date="2014-11-29T14:16:00Z">
                  <w:rPr>
                    <w:color w:val="000000"/>
                    <w:sz w:val="18"/>
                    <w:szCs w:val="18"/>
                  </w:rPr>
                </w:rPrChange>
              </w:rPr>
              <w:t>.- Ft</w:t>
            </w:r>
          </w:p>
        </w:tc>
      </w:tr>
      <w:tr w:rsidR="002F1211" w:rsidRPr="003E37C4" w:rsidTr="00502AC8">
        <w:tc>
          <w:tcPr>
            <w:tcW w:w="3828"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pPr>
            <w:r w:rsidRPr="003E37C4">
              <w:t>Bentlakásos Idősek Otthona havi térítési díj</w:t>
            </w:r>
          </w:p>
        </w:tc>
        <w:tc>
          <w:tcPr>
            <w:tcW w:w="992"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818" w:author="User" w:date="2014-11-29T12:58:00Z">
                  <w:rPr>
                    <w:sz w:val="18"/>
                    <w:szCs w:val="18"/>
                  </w:rPr>
                </w:rPrChange>
              </w:rPr>
            </w:pPr>
            <w:r w:rsidRPr="003E37C4">
              <w:rPr>
                <w:rPrChange w:id="2819" w:author="User" w:date="2014-11-29T12:58:00Z">
                  <w:rPr>
                    <w:sz w:val="18"/>
                    <w:szCs w:val="18"/>
                  </w:rPr>
                </w:rPrChange>
              </w:rPr>
              <w:t>Ft/hó</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820" w:author="User" w:date="2014-11-29T12:58:00Z">
                  <w:rPr>
                    <w:sz w:val="18"/>
                    <w:szCs w:val="18"/>
                  </w:rPr>
                </w:rPrChange>
              </w:rPr>
            </w:pPr>
            <w:r w:rsidRPr="003E37C4">
              <w:rPr>
                <w:rPrChange w:id="2821" w:author="User" w:date="2014-11-29T12:58:00Z">
                  <w:rPr>
                    <w:sz w:val="18"/>
                    <w:szCs w:val="18"/>
                  </w:rPr>
                </w:rPrChange>
              </w:rPr>
              <w:t>85.31.11</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60"/>
              <w:rPr>
                <w:rPrChange w:id="2822" w:author="User" w:date="2014-11-29T12:58:00Z">
                  <w:rPr>
                    <w:sz w:val="18"/>
                    <w:szCs w:val="18"/>
                  </w:rPr>
                </w:rPrChange>
              </w:rPr>
            </w:pPr>
            <w:r w:rsidRPr="003E37C4">
              <w:rPr>
                <w:rPrChange w:id="2823" w:author="User" w:date="2014-11-29T12:58:00Z">
                  <w:rPr>
                    <w:sz w:val="18"/>
                    <w:szCs w:val="18"/>
                  </w:rPr>
                </w:rPrChange>
              </w:rPr>
              <w:t>0 %</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color w:val="000000"/>
                <w:rPrChange w:id="2824" w:author="User" w:date="2014-11-29T12:58:00Z">
                  <w:rPr>
                    <w:color w:val="000000"/>
                    <w:sz w:val="18"/>
                    <w:szCs w:val="18"/>
                  </w:rPr>
                </w:rPrChange>
              </w:rPr>
            </w:pPr>
            <w:r w:rsidRPr="003E37C4">
              <w:rPr>
                <w:b/>
                <w:color w:val="000000"/>
                <w:rPrChange w:id="2825" w:author="User" w:date="2014-11-29T12:58:00Z">
                  <w:rPr>
                    <w:b/>
                    <w:color w:val="000000"/>
                    <w:sz w:val="18"/>
                    <w:szCs w:val="18"/>
                  </w:rPr>
                </w:rPrChange>
              </w:rPr>
              <w:t>90.600.-</w:t>
            </w:r>
            <w:r w:rsidRPr="003E37C4">
              <w:rPr>
                <w:color w:val="000000"/>
                <w:rPrChange w:id="2826" w:author="User" w:date="2014-11-29T12:58:00Z">
                  <w:rPr>
                    <w:color w:val="000000"/>
                    <w:sz w:val="18"/>
                    <w:szCs w:val="18"/>
                  </w:rPr>
                </w:rPrChange>
              </w:rPr>
              <w:t xml:space="preserve"> Ft</w:t>
            </w:r>
          </w:p>
        </w:tc>
        <w:tc>
          <w:tcPr>
            <w:tcW w:w="1276" w:type="dxa"/>
            <w:tcBorders>
              <w:top w:val="single" w:sz="4" w:space="0" w:color="auto"/>
              <w:left w:val="single" w:sz="4" w:space="0" w:color="auto"/>
              <w:bottom w:val="single" w:sz="4" w:space="0" w:color="auto"/>
              <w:right w:val="single" w:sz="4" w:space="0" w:color="auto"/>
            </w:tcBorders>
          </w:tcPr>
          <w:p w:rsidR="002F1211" w:rsidRPr="00966971" w:rsidRDefault="002F1211" w:rsidP="004C3F1F">
            <w:pPr>
              <w:shd w:val="clear" w:color="auto" w:fill="FFFFFF"/>
              <w:jc w:val="right"/>
              <w:rPr>
                <w:color w:val="FF0000"/>
                <w:rPrChange w:id="2827" w:author="User" w:date="2014-11-29T14:16:00Z">
                  <w:rPr>
                    <w:color w:val="000000"/>
                    <w:sz w:val="18"/>
                    <w:szCs w:val="18"/>
                  </w:rPr>
                </w:rPrChange>
              </w:rPr>
            </w:pPr>
            <w:r w:rsidRPr="00966971">
              <w:rPr>
                <w:b/>
                <w:color w:val="FF0000"/>
                <w:rPrChange w:id="2828" w:author="User" w:date="2014-11-29T14:16:00Z">
                  <w:rPr>
                    <w:b/>
                    <w:color w:val="000000"/>
                    <w:sz w:val="18"/>
                    <w:szCs w:val="18"/>
                  </w:rPr>
                </w:rPrChange>
              </w:rPr>
              <w:t>9</w:t>
            </w:r>
            <w:ins w:id="2829" w:author="User" w:date="2014-11-29T14:15:00Z">
              <w:r w:rsidR="00966971" w:rsidRPr="00966971">
                <w:rPr>
                  <w:b/>
                  <w:color w:val="FF0000"/>
                  <w:rPrChange w:id="2830" w:author="User" w:date="2014-11-29T14:16:00Z">
                    <w:rPr>
                      <w:b/>
                      <w:color w:val="000000"/>
                    </w:rPr>
                  </w:rPrChange>
                </w:rPr>
                <w:t>5</w:t>
              </w:r>
            </w:ins>
            <w:del w:id="2831" w:author="User" w:date="2014-11-29T14:15:00Z">
              <w:r w:rsidRPr="00966971" w:rsidDel="00966971">
                <w:rPr>
                  <w:b/>
                  <w:color w:val="FF0000"/>
                  <w:rPrChange w:id="2832" w:author="User" w:date="2014-11-29T14:16:00Z">
                    <w:rPr>
                      <w:b/>
                      <w:color w:val="000000"/>
                      <w:sz w:val="18"/>
                      <w:szCs w:val="18"/>
                    </w:rPr>
                  </w:rPrChange>
                </w:rPr>
                <w:delText>0</w:delText>
              </w:r>
            </w:del>
            <w:r w:rsidRPr="00966971">
              <w:rPr>
                <w:b/>
                <w:color w:val="FF0000"/>
                <w:rPrChange w:id="2833" w:author="User" w:date="2014-11-29T14:16:00Z">
                  <w:rPr>
                    <w:b/>
                    <w:color w:val="000000"/>
                    <w:sz w:val="18"/>
                    <w:szCs w:val="18"/>
                  </w:rPr>
                </w:rPrChange>
              </w:rPr>
              <w:t>.</w:t>
            </w:r>
            <w:ins w:id="2834" w:author="User" w:date="2014-11-29T14:15:00Z">
              <w:r w:rsidR="00966971" w:rsidRPr="00966971">
                <w:rPr>
                  <w:b/>
                  <w:color w:val="FF0000"/>
                  <w:rPrChange w:id="2835" w:author="User" w:date="2014-11-29T14:16:00Z">
                    <w:rPr>
                      <w:b/>
                      <w:color w:val="000000"/>
                    </w:rPr>
                  </w:rPrChange>
                </w:rPr>
                <w:t>1</w:t>
              </w:r>
            </w:ins>
            <w:r w:rsidR="004C3F1F">
              <w:rPr>
                <w:b/>
                <w:color w:val="FF0000"/>
              </w:rPr>
              <w:t>0</w:t>
            </w:r>
            <w:ins w:id="2836" w:author="User" w:date="2014-11-29T14:15:00Z">
              <w:r w:rsidR="00966971" w:rsidRPr="00966971">
                <w:rPr>
                  <w:b/>
                  <w:color w:val="FF0000"/>
                  <w:rPrChange w:id="2837" w:author="User" w:date="2014-11-29T14:16:00Z">
                    <w:rPr>
                      <w:b/>
                      <w:color w:val="000000"/>
                    </w:rPr>
                  </w:rPrChange>
                </w:rPr>
                <w:t>0</w:t>
              </w:r>
            </w:ins>
            <w:del w:id="2838" w:author="User" w:date="2014-11-29T14:15:00Z">
              <w:r w:rsidRPr="00966971" w:rsidDel="00966971">
                <w:rPr>
                  <w:b/>
                  <w:color w:val="FF0000"/>
                  <w:rPrChange w:id="2839" w:author="User" w:date="2014-11-29T14:16:00Z">
                    <w:rPr>
                      <w:b/>
                      <w:color w:val="000000"/>
                      <w:sz w:val="18"/>
                      <w:szCs w:val="18"/>
                    </w:rPr>
                  </w:rPrChange>
                </w:rPr>
                <w:delText>600</w:delText>
              </w:r>
            </w:del>
            <w:r w:rsidRPr="00966971">
              <w:rPr>
                <w:b/>
                <w:color w:val="FF0000"/>
                <w:rPrChange w:id="2840" w:author="User" w:date="2014-11-29T14:16:00Z">
                  <w:rPr>
                    <w:b/>
                    <w:color w:val="000000"/>
                    <w:sz w:val="18"/>
                    <w:szCs w:val="18"/>
                  </w:rPr>
                </w:rPrChange>
              </w:rPr>
              <w:t>.-</w:t>
            </w:r>
            <w:r w:rsidRPr="00966971">
              <w:rPr>
                <w:color w:val="FF0000"/>
                <w:rPrChange w:id="2841" w:author="User" w:date="2014-11-29T14:16:00Z">
                  <w:rPr>
                    <w:color w:val="000000"/>
                    <w:sz w:val="18"/>
                    <w:szCs w:val="18"/>
                  </w:rPr>
                </w:rPrChange>
              </w:rPr>
              <w:t xml:space="preserve"> Ft</w:t>
            </w:r>
          </w:p>
        </w:tc>
      </w:tr>
      <w:tr w:rsidR="002F1211" w:rsidRPr="003E37C4" w:rsidTr="00502AC8">
        <w:tc>
          <w:tcPr>
            <w:tcW w:w="3828"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pPr>
            <w:r w:rsidRPr="003E37C4">
              <w:t>Napi háromszori szociális étkezés</w:t>
            </w:r>
          </w:p>
        </w:tc>
        <w:tc>
          <w:tcPr>
            <w:tcW w:w="992"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842" w:author="User" w:date="2014-11-29T12:58:00Z">
                  <w:rPr>
                    <w:sz w:val="18"/>
                    <w:szCs w:val="18"/>
                  </w:rPr>
                </w:rPrChange>
              </w:rPr>
            </w:pPr>
            <w:r w:rsidRPr="003E37C4">
              <w:rPr>
                <w:rPrChange w:id="2843" w:author="User" w:date="2014-11-29T12:58:00Z">
                  <w:rPr>
                    <w:sz w:val="18"/>
                    <w:szCs w:val="18"/>
                  </w:rPr>
                </w:rPrChange>
              </w:rPr>
              <w:t>Ft/nap</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844" w:author="User" w:date="2014-11-29T12:58:00Z">
                  <w:rPr>
                    <w:sz w:val="18"/>
                    <w:szCs w:val="18"/>
                  </w:rPr>
                </w:rPrChange>
              </w:rPr>
            </w:pPr>
            <w:r w:rsidRPr="003E37C4">
              <w:rPr>
                <w:rPrChange w:id="2845" w:author="User" w:date="2014-11-29T12:58:00Z">
                  <w:rPr>
                    <w:sz w:val="18"/>
                    <w:szCs w:val="18"/>
                  </w:rPr>
                </w:rPrChange>
              </w:rPr>
              <w:t>85.32.16</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60"/>
              <w:rPr>
                <w:rPrChange w:id="2846" w:author="User" w:date="2014-11-29T12:58:00Z">
                  <w:rPr>
                    <w:sz w:val="18"/>
                    <w:szCs w:val="18"/>
                  </w:rPr>
                </w:rPrChange>
              </w:rPr>
            </w:pPr>
            <w:r w:rsidRPr="003E37C4">
              <w:rPr>
                <w:rPrChange w:id="2847" w:author="User" w:date="2014-11-29T12:58:00Z">
                  <w:rPr>
                    <w:sz w:val="18"/>
                    <w:szCs w:val="18"/>
                  </w:rPr>
                </w:rPrChange>
              </w:rPr>
              <w:t>27 %</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color w:val="000000"/>
                <w:rPrChange w:id="2848" w:author="User" w:date="2014-11-29T12:58:00Z">
                  <w:rPr>
                    <w:color w:val="000000"/>
                    <w:sz w:val="18"/>
                    <w:szCs w:val="18"/>
                  </w:rPr>
                </w:rPrChange>
              </w:rPr>
            </w:pPr>
            <w:r w:rsidRPr="003E37C4">
              <w:rPr>
                <w:b/>
                <w:color w:val="000000"/>
                <w:rPrChange w:id="2849" w:author="User" w:date="2014-11-29T12:58:00Z">
                  <w:rPr>
                    <w:b/>
                    <w:color w:val="000000"/>
                    <w:sz w:val="18"/>
                    <w:szCs w:val="18"/>
                  </w:rPr>
                </w:rPrChange>
              </w:rPr>
              <w:t>560</w:t>
            </w:r>
            <w:r w:rsidRPr="003E37C4">
              <w:rPr>
                <w:color w:val="000000"/>
                <w:rPrChange w:id="2850" w:author="User" w:date="2014-11-29T12:58:00Z">
                  <w:rPr>
                    <w:color w:val="000000"/>
                    <w:sz w:val="18"/>
                    <w:szCs w:val="18"/>
                  </w:rPr>
                </w:rPrChange>
              </w:rPr>
              <w:t>.- Ft</w:t>
            </w:r>
          </w:p>
        </w:tc>
        <w:tc>
          <w:tcPr>
            <w:tcW w:w="1276" w:type="dxa"/>
            <w:tcBorders>
              <w:top w:val="single" w:sz="4" w:space="0" w:color="auto"/>
              <w:left w:val="single" w:sz="4" w:space="0" w:color="auto"/>
              <w:bottom w:val="single" w:sz="4" w:space="0" w:color="auto"/>
              <w:right w:val="single" w:sz="4" w:space="0" w:color="auto"/>
            </w:tcBorders>
          </w:tcPr>
          <w:p w:rsidR="002F1211" w:rsidRPr="00966971" w:rsidRDefault="002F1211">
            <w:pPr>
              <w:shd w:val="clear" w:color="auto" w:fill="FFFFFF"/>
              <w:jc w:val="right"/>
              <w:rPr>
                <w:color w:val="FF0000"/>
                <w:rPrChange w:id="2851" w:author="User" w:date="2014-11-29T14:16:00Z">
                  <w:rPr>
                    <w:color w:val="000000"/>
                    <w:sz w:val="18"/>
                    <w:szCs w:val="18"/>
                  </w:rPr>
                </w:rPrChange>
              </w:rPr>
            </w:pPr>
            <w:r w:rsidRPr="00966971">
              <w:rPr>
                <w:b/>
                <w:color w:val="FF0000"/>
                <w:rPrChange w:id="2852" w:author="User" w:date="2014-11-29T14:16:00Z">
                  <w:rPr>
                    <w:b/>
                    <w:color w:val="000000"/>
                    <w:sz w:val="18"/>
                    <w:szCs w:val="18"/>
                  </w:rPr>
                </w:rPrChange>
              </w:rPr>
              <w:t>5</w:t>
            </w:r>
            <w:ins w:id="2853" w:author="User" w:date="2014-11-29T14:15:00Z">
              <w:r w:rsidR="00966971" w:rsidRPr="00966971">
                <w:rPr>
                  <w:b/>
                  <w:color w:val="FF0000"/>
                  <w:rPrChange w:id="2854" w:author="User" w:date="2014-11-29T14:16:00Z">
                    <w:rPr>
                      <w:b/>
                      <w:color w:val="000000"/>
                    </w:rPr>
                  </w:rPrChange>
                </w:rPr>
                <w:t>90</w:t>
              </w:r>
            </w:ins>
            <w:del w:id="2855" w:author="User" w:date="2014-11-29T14:15:00Z">
              <w:r w:rsidRPr="00966971" w:rsidDel="00966971">
                <w:rPr>
                  <w:b/>
                  <w:color w:val="FF0000"/>
                  <w:rPrChange w:id="2856" w:author="User" w:date="2014-11-29T14:16:00Z">
                    <w:rPr>
                      <w:b/>
                      <w:color w:val="000000"/>
                      <w:sz w:val="18"/>
                      <w:szCs w:val="18"/>
                    </w:rPr>
                  </w:rPrChange>
                </w:rPr>
                <w:delText>60</w:delText>
              </w:r>
            </w:del>
            <w:r w:rsidRPr="00966971">
              <w:rPr>
                <w:color w:val="FF0000"/>
                <w:rPrChange w:id="2857" w:author="User" w:date="2014-11-29T14:16:00Z">
                  <w:rPr>
                    <w:color w:val="000000"/>
                    <w:sz w:val="18"/>
                    <w:szCs w:val="18"/>
                  </w:rPr>
                </w:rPrChange>
              </w:rPr>
              <w:t>.- Ft</w:t>
            </w:r>
          </w:p>
        </w:tc>
      </w:tr>
      <w:tr w:rsidR="002F1211" w:rsidRPr="003E37C4" w:rsidTr="00502AC8">
        <w:tc>
          <w:tcPr>
            <w:tcW w:w="3828"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pPr>
            <w:r w:rsidRPr="003E37C4">
              <w:t>Ebéd ((szociális étkeztetés)</w:t>
            </w:r>
          </w:p>
        </w:tc>
        <w:tc>
          <w:tcPr>
            <w:tcW w:w="992" w:type="dxa"/>
            <w:tcBorders>
              <w:top w:val="single" w:sz="4" w:space="0" w:color="auto"/>
              <w:left w:val="single" w:sz="4" w:space="0" w:color="auto"/>
              <w:bottom w:val="single" w:sz="4" w:space="0" w:color="auto"/>
              <w:right w:val="single" w:sz="4" w:space="0" w:color="auto"/>
            </w:tcBorders>
          </w:tcPr>
          <w:p w:rsidR="002F1211" w:rsidRPr="00622000" w:rsidRDefault="002F1211" w:rsidP="00502AC8">
            <w:pPr>
              <w:shd w:val="clear" w:color="auto" w:fill="FFFFFF"/>
              <w:ind w:left="216"/>
              <w:rPr>
                <w:sz w:val="18"/>
                <w:szCs w:val="18"/>
              </w:rPr>
            </w:pPr>
            <w:r w:rsidRPr="00622000">
              <w:rPr>
                <w:sz w:val="18"/>
                <w:szCs w:val="18"/>
              </w:rPr>
              <w:t>Ft/adag</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858" w:author="User" w:date="2014-11-29T12:58:00Z">
                  <w:rPr>
                    <w:sz w:val="18"/>
                    <w:szCs w:val="18"/>
                  </w:rPr>
                </w:rPrChange>
              </w:rPr>
            </w:pPr>
            <w:r w:rsidRPr="003E37C4">
              <w:rPr>
                <w:rPrChange w:id="2859" w:author="User" w:date="2014-11-29T12:58:00Z">
                  <w:rPr>
                    <w:sz w:val="18"/>
                    <w:szCs w:val="18"/>
                  </w:rPr>
                </w:rPrChange>
              </w:rPr>
              <w:t>85.32.16</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60"/>
              <w:rPr>
                <w:rPrChange w:id="2860" w:author="User" w:date="2014-11-29T12:58:00Z">
                  <w:rPr>
                    <w:sz w:val="18"/>
                    <w:szCs w:val="18"/>
                  </w:rPr>
                </w:rPrChange>
              </w:rPr>
            </w:pPr>
            <w:r w:rsidRPr="003E37C4">
              <w:rPr>
                <w:rPrChange w:id="2861" w:author="User" w:date="2014-11-29T12:58:00Z">
                  <w:rPr>
                    <w:sz w:val="18"/>
                    <w:szCs w:val="18"/>
                  </w:rPr>
                </w:rPrChange>
              </w:rPr>
              <w:t>27 %</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color w:val="000000"/>
                <w:rPrChange w:id="2862" w:author="User" w:date="2014-11-29T12:58:00Z">
                  <w:rPr>
                    <w:color w:val="000000"/>
                    <w:sz w:val="18"/>
                    <w:szCs w:val="18"/>
                  </w:rPr>
                </w:rPrChange>
              </w:rPr>
            </w:pPr>
            <w:r w:rsidRPr="003E37C4">
              <w:rPr>
                <w:b/>
                <w:color w:val="000000"/>
                <w:rPrChange w:id="2863" w:author="User" w:date="2014-11-29T12:58:00Z">
                  <w:rPr>
                    <w:b/>
                    <w:color w:val="000000"/>
                    <w:sz w:val="18"/>
                    <w:szCs w:val="18"/>
                  </w:rPr>
                </w:rPrChange>
              </w:rPr>
              <w:t>275.-</w:t>
            </w:r>
            <w:r w:rsidRPr="003E37C4">
              <w:rPr>
                <w:color w:val="000000"/>
                <w:rPrChange w:id="2864" w:author="User" w:date="2014-11-29T12:58:00Z">
                  <w:rPr>
                    <w:color w:val="000000"/>
                    <w:sz w:val="18"/>
                    <w:szCs w:val="18"/>
                  </w:rPr>
                </w:rPrChange>
              </w:rPr>
              <w:t xml:space="preserve"> Ft</w:t>
            </w:r>
          </w:p>
        </w:tc>
        <w:tc>
          <w:tcPr>
            <w:tcW w:w="1276" w:type="dxa"/>
            <w:tcBorders>
              <w:top w:val="single" w:sz="4" w:space="0" w:color="auto"/>
              <w:left w:val="single" w:sz="4" w:space="0" w:color="auto"/>
              <w:bottom w:val="single" w:sz="4" w:space="0" w:color="auto"/>
              <w:right w:val="single" w:sz="4" w:space="0" w:color="auto"/>
            </w:tcBorders>
          </w:tcPr>
          <w:p w:rsidR="002F1211" w:rsidRPr="00966971" w:rsidRDefault="002F1211" w:rsidP="00401FBA">
            <w:pPr>
              <w:shd w:val="clear" w:color="auto" w:fill="FFFFFF"/>
              <w:jc w:val="right"/>
              <w:rPr>
                <w:color w:val="FF0000"/>
                <w:rPrChange w:id="2865" w:author="User" w:date="2014-11-29T14:16:00Z">
                  <w:rPr>
                    <w:color w:val="000000"/>
                    <w:sz w:val="18"/>
                    <w:szCs w:val="18"/>
                  </w:rPr>
                </w:rPrChange>
              </w:rPr>
            </w:pPr>
            <w:r w:rsidRPr="00966971">
              <w:rPr>
                <w:b/>
                <w:color w:val="FF0000"/>
                <w:rPrChange w:id="2866" w:author="User" w:date="2014-11-29T14:16:00Z">
                  <w:rPr>
                    <w:b/>
                    <w:color w:val="000000"/>
                    <w:sz w:val="18"/>
                    <w:szCs w:val="18"/>
                  </w:rPr>
                </w:rPrChange>
              </w:rPr>
              <w:t>2</w:t>
            </w:r>
            <w:r w:rsidR="00401FBA">
              <w:rPr>
                <w:b/>
                <w:color w:val="FF0000"/>
              </w:rPr>
              <w:t>90</w:t>
            </w:r>
            <w:del w:id="2867" w:author="User" w:date="2014-11-29T14:16:00Z">
              <w:r w:rsidRPr="00966971" w:rsidDel="00966971">
                <w:rPr>
                  <w:b/>
                  <w:color w:val="FF0000"/>
                  <w:rPrChange w:id="2868" w:author="User" w:date="2014-11-29T14:16:00Z">
                    <w:rPr>
                      <w:b/>
                      <w:color w:val="000000"/>
                      <w:sz w:val="18"/>
                      <w:szCs w:val="18"/>
                    </w:rPr>
                  </w:rPrChange>
                </w:rPr>
                <w:delText>75</w:delText>
              </w:r>
            </w:del>
            <w:r w:rsidRPr="00966971">
              <w:rPr>
                <w:b/>
                <w:color w:val="FF0000"/>
                <w:rPrChange w:id="2869" w:author="User" w:date="2014-11-29T14:16:00Z">
                  <w:rPr>
                    <w:b/>
                    <w:color w:val="000000"/>
                    <w:sz w:val="18"/>
                    <w:szCs w:val="18"/>
                  </w:rPr>
                </w:rPrChange>
              </w:rPr>
              <w:t>.-</w:t>
            </w:r>
            <w:r w:rsidRPr="00966971">
              <w:rPr>
                <w:color w:val="FF0000"/>
                <w:rPrChange w:id="2870" w:author="User" w:date="2014-11-29T14:16:00Z">
                  <w:rPr>
                    <w:color w:val="000000"/>
                    <w:sz w:val="18"/>
                    <w:szCs w:val="18"/>
                  </w:rPr>
                </w:rPrChange>
              </w:rPr>
              <w:t xml:space="preserve"> Ft</w:t>
            </w:r>
          </w:p>
        </w:tc>
      </w:tr>
      <w:tr w:rsidR="002F1211" w:rsidRPr="003E37C4" w:rsidTr="00502AC8">
        <w:tc>
          <w:tcPr>
            <w:tcW w:w="3828"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rPr>
                <w:color w:val="000000"/>
              </w:rPr>
            </w:pPr>
            <w:r w:rsidRPr="003E37C4">
              <w:rPr>
                <w:color w:val="000000"/>
              </w:rPr>
              <w:t>Nappali ellátás (az étkezés kivételével)</w:t>
            </w:r>
          </w:p>
        </w:tc>
        <w:tc>
          <w:tcPr>
            <w:tcW w:w="992"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4"/>
              <w:rPr>
                <w:color w:val="000000"/>
                <w:rPrChange w:id="2871" w:author="User" w:date="2014-11-29T12:58:00Z">
                  <w:rPr>
                    <w:color w:val="000000"/>
                    <w:sz w:val="18"/>
                    <w:szCs w:val="18"/>
                  </w:rPr>
                </w:rPrChange>
              </w:rPr>
            </w:pPr>
            <w:r w:rsidRPr="003E37C4">
              <w:rPr>
                <w:color w:val="000000"/>
                <w:rPrChange w:id="2872" w:author="User" w:date="2014-11-29T12:58:00Z">
                  <w:rPr>
                    <w:color w:val="000000"/>
                    <w:sz w:val="18"/>
                    <w:szCs w:val="18"/>
                  </w:rPr>
                </w:rPrChange>
              </w:rPr>
              <w:t>ingyenes</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color w:val="000000"/>
                <w:rPrChange w:id="2873" w:author="User" w:date="2014-11-29T12:58:00Z">
                  <w:rPr>
                    <w:color w:val="000000"/>
                    <w:sz w:val="18"/>
                    <w:szCs w:val="18"/>
                  </w:rPr>
                </w:rPrChange>
              </w:rPr>
            </w:pP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60"/>
              <w:rPr>
                <w:color w:val="000000"/>
                <w:rPrChange w:id="2874" w:author="User" w:date="2014-11-29T12:58:00Z">
                  <w:rPr>
                    <w:color w:val="000000"/>
                    <w:sz w:val="18"/>
                    <w:szCs w:val="18"/>
                  </w:rPr>
                </w:rPrChange>
              </w:rPr>
            </w:pP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b/>
                <w:color w:val="000000"/>
                <w:rPrChange w:id="2875" w:author="User" w:date="2014-11-29T12:58:00Z">
                  <w:rPr>
                    <w:b/>
                    <w:color w:val="000000"/>
                    <w:sz w:val="18"/>
                    <w:szCs w:val="18"/>
                  </w:rPr>
                </w:rPrChange>
              </w:rPr>
            </w:pPr>
            <w:r w:rsidRPr="003E37C4">
              <w:rPr>
                <w:b/>
                <w:color w:val="000000"/>
                <w:rPrChange w:id="2876" w:author="User" w:date="2014-11-29T12:58:00Z">
                  <w:rPr>
                    <w:b/>
                    <w:color w:val="000000"/>
                    <w:sz w:val="18"/>
                    <w:szCs w:val="18"/>
                  </w:rPr>
                </w:rPrChange>
              </w:rPr>
              <w:t>0.- Ft</w:t>
            </w:r>
          </w:p>
        </w:tc>
        <w:tc>
          <w:tcPr>
            <w:tcW w:w="1276" w:type="dxa"/>
            <w:tcBorders>
              <w:top w:val="single" w:sz="4" w:space="0" w:color="auto"/>
              <w:left w:val="single" w:sz="4" w:space="0" w:color="auto"/>
              <w:bottom w:val="single" w:sz="4" w:space="0" w:color="auto"/>
              <w:right w:val="single" w:sz="4" w:space="0" w:color="auto"/>
            </w:tcBorders>
          </w:tcPr>
          <w:p w:rsidR="002F1211" w:rsidRPr="00966971" w:rsidRDefault="002F1211" w:rsidP="00502AC8">
            <w:pPr>
              <w:shd w:val="clear" w:color="auto" w:fill="FFFFFF"/>
              <w:jc w:val="right"/>
              <w:rPr>
                <w:b/>
                <w:color w:val="FF0000"/>
                <w:rPrChange w:id="2877" w:author="User" w:date="2014-11-29T14:16:00Z">
                  <w:rPr>
                    <w:b/>
                    <w:color w:val="000000"/>
                    <w:sz w:val="18"/>
                    <w:szCs w:val="18"/>
                  </w:rPr>
                </w:rPrChange>
              </w:rPr>
            </w:pPr>
            <w:r w:rsidRPr="00966971">
              <w:rPr>
                <w:b/>
                <w:color w:val="FF0000"/>
                <w:rPrChange w:id="2878" w:author="User" w:date="2014-11-29T14:16:00Z">
                  <w:rPr>
                    <w:b/>
                    <w:color w:val="000000"/>
                    <w:sz w:val="18"/>
                    <w:szCs w:val="18"/>
                  </w:rPr>
                </w:rPrChange>
              </w:rPr>
              <w:t>0.- Ft</w:t>
            </w:r>
          </w:p>
        </w:tc>
      </w:tr>
      <w:tr w:rsidR="002F1211" w:rsidRPr="003E37C4" w:rsidTr="00502AC8">
        <w:tc>
          <w:tcPr>
            <w:tcW w:w="3828"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pPr>
            <w:r w:rsidRPr="003E37C4">
              <w:t xml:space="preserve">Házi gondozási díj </w:t>
            </w:r>
          </w:p>
        </w:tc>
        <w:tc>
          <w:tcPr>
            <w:tcW w:w="992"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4"/>
              <w:rPr>
                <w:rPrChange w:id="2879" w:author="User" w:date="2014-11-29T12:58:00Z">
                  <w:rPr>
                    <w:sz w:val="18"/>
                    <w:szCs w:val="18"/>
                  </w:rPr>
                </w:rPrChange>
              </w:rPr>
            </w:pPr>
            <w:r w:rsidRPr="003E37C4">
              <w:rPr>
                <w:rPrChange w:id="2880" w:author="User" w:date="2014-11-29T12:58:00Z">
                  <w:rPr>
                    <w:sz w:val="18"/>
                    <w:szCs w:val="18"/>
                  </w:rPr>
                </w:rPrChange>
              </w:rPr>
              <w:t>ingyenes</w:t>
            </w: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216"/>
              <w:rPr>
                <w:rPrChange w:id="2881" w:author="User" w:date="2014-11-29T12:58:00Z">
                  <w:rPr>
                    <w:sz w:val="18"/>
                    <w:szCs w:val="18"/>
                  </w:rPr>
                </w:rPrChange>
              </w:rPr>
            </w:pP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ind w:left="360"/>
              <w:rPr>
                <w:rPrChange w:id="2882" w:author="User" w:date="2014-11-29T12:58:00Z">
                  <w:rPr>
                    <w:sz w:val="18"/>
                    <w:szCs w:val="18"/>
                  </w:rPr>
                </w:rPrChange>
              </w:rPr>
            </w:pPr>
          </w:p>
        </w:tc>
        <w:tc>
          <w:tcPr>
            <w:tcW w:w="1134" w:type="dxa"/>
            <w:tcBorders>
              <w:top w:val="single" w:sz="4" w:space="0" w:color="auto"/>
              <w:left w:val="single" w:sz="4" w:space="0" w:color="auto"/>
              <w:bottom w:val="single" w:sz="4" w:space="0" w:color="auto"/>
              <w:right w:val="single" w:sz="4" w:space="0" w:color="auto"/>
            </w:tcBorders>
          </w:tcPr>
          <w:p w:rsidR="002F1211" w:rsidRPr="003E37C4" w:rsidRDefault="002F1211" w:rsidP="00502AC8">
            <w:pPr>
              <w:shd w:val="clear" w:color="auto" w:fill="FFFFFF"/>
              <w:jc w:val="right"/>
              <w:rPr>
                <w:rPrChange w:id="2883" w:author="User" w:date="2014-11-29T12:58:00Z">
                  <w:rPr>
                    <w:sz w:val="18"/>
                    <w:szCs w:val="18"/>
                  </w:rPr>
                </w:rPrChange>
              </w:rPr>
            </w:pPr>
            <w:r w:rsidRPr="003E37C4">
              <w:rPr>
                <w:b/>
                <w:rPrChange w:id="2884" w:author="User" w:date="2014-11-29T12:58:00Z">
                  <w:rPr>
                    <w:b/>
                    <w:sz w:val="18"/>
                    <w:szCs w:val="18"/>
                  </w:rPr>
                </w:rPrChange>
              </w:rPr>
              <w:t>0 .-</w:t>
            </w:r>
            <w:r w:rsidRPr="003E37C4">
              <w:rPr>
                <w:rPrChange w:id="2885" w:author="User" w:date="2014-11-29T12:58:00Z">
                  <w:rPr>
                    <w:sz w:val="18"/>
                    <w:szCs w:val="18"/>
                  </w:rPr>
                </w:rPrChange>
              </w:rPr>
              <w:t>Ft</w:t>
            </w:r>
          </w:p>
        </w:tc>
        <w:tc>
          <w:tcPr>
            <w:tcW w:w="1276" w:type="dxa"/>
            <w:tcBorders>
              <w:top w:val="single" w:sz="4" w:space="0" w:color="auto"/>
              <w:left w:val="single" w:sz="4" w:space="0" w:color="auto"/>
              <w:bottom w:val="single" w:sz="4" w:space="0" w:color="auto"/>
              <w:right w:val="single" w:sz="4" w:space="0" w:color="auto"/>
            </w:tcBorders>
          </w:tcPr>
          <w:p w:rsidR="002F1211" w:rsidRPr="00966971" w:rsidRDefault="002F1211" w:rsidP="00502AC8">
            <w:pPr>
              <w:shd w:val="clear" w:color="auto" w:fill="FFFFFF"/>
              <w:jc w:val="right"/>
              <w:rPr>
                <w:color w:val="FF0000"/>
                <w:rPrChange w:id="2886" w:author="User" w:date="2014-11-29T14:16:00Z">
                  <w:rPr>
                    <w:sz w:val="18"/>
                    <w:szCs w:val="18"/>
                  </w:rPr>
                </w:rPrChange>
              </w:rPr>
            </w:pPr>
            <w:r w:rsidRPr="00966971">
              <w:rPr>
                <w:b/>
                <w:color w:val="FF0000"/>
                <w:rPrChange w:id="2887" w:author="User" w:date="2014-11-29T14:16:00Z">
                  <w:rPr>
                    <w:b/>
                    <w:sz w:val="18"/>
                    <w:szCs w:val="18"/>
                  </w:rPr>
                </w:rPrChange>
              </w:rPr>
              <w:t>0 .-</w:t>
            </w:r>
            <w:r w:rsidRPr="00966971">
              <w:rPr>
                <w:color w:val="FF0000"/>
                <w:rPrChange w:id="2888" w:author="User" w:date="2014-11-29T14:16:00Z">
                  <w:rPr>
                    <w:sz w:val="18"/>
                    <w:szCs w:val="18"/>
                  </w:rPr>
                </w:rPrChange>
              </w:rPr>
              <w:t>Ft</w:t>
            </w:r>
          </w:p>
        </w:tc>
      </w:tr>
    </w:tbl>
    <w:p w:rsidR="002F1211" w:rsidRPr="000B2B78" w:rsidRDefault="002F1211" w:rsidP="002F1211">
      <w:pPr>
        <w:shd w:val="clear" w:color="auto" w:fill="FFFFFF"/>
        <w:rPr>
          <w:sz w:val="22"/>
          <w:szCs w:val="22"/>
          <w:rPrChange w:id="2889" w:author="User" w:date="2014-11-29T12:10:00Z">
            <w:rPr/>
          </w:rPrChange>
        </w:rPr>
      </w:pPr>
      <w:r w:rsidRPr="000B2B78">
        <w:rPr>
          <w:sz w:val="22"/>
          <w:szCs w:val="22"/>
          <w:rPrChange w:id="2890" w:author="User" w:date="2014-11-29T12:10:00Z">
            <w:rPr/>
          </w:rPrChange>
        </w:rPr>
        <w:t>A nettó térítési díjakat a mindenkor hatályos ÁFA fizetési kötelezettség terheli!</w:t>
      </w:r>
    </w:p>
    <w:p w:rsidR="002F1211" w:rsidRDefault="002F1211" w:rsidP="002F1211">
      <w:pPr>
        <w:shd w:val="clear" w:color="auto" w:fill="FFFFFF"/>
        <w:rPr>
          <w:ins w:id="2891" w:author="User" w:date="2014-11-29T14:20:00Z"/>
          <w:sz w:val="22"/>
          <w:szCs w:val="22"/>
        </w:rPr>
      </w:pPr>
    </w:p>
    <w:p w:rsidR="00966971" w:rsidRPr="000B2B78" w:rsidRDefault="00966971" w:rsidP="002F1211">
      <w:pPr>
        <w:shd w:val="clear" w:color="auto" w:fill="FFFFFF"/>
        <w:rPr>
          <w:sz w:val="22"/>
          <w:szCs w:val="22"/>
          <w:rPrChange w:id="2892" w:author="User" w:date="2014-11-29T12:10:00Z">
            <w:rPr/>
          </w:rPrChange>
        </w:rPr>
      </w:pPr>
    </w:p>
    <w:p w:rsidR="002F1211" w:rsidRPr="000B2B78" w:rsidRDefault="002F1211" w:rsidP="002F1211">
      <w:pPr>
        <w:shd w:val="clear" w:color="auto" w:fill="FFFFFF"/>
        <w:jc w:val="both"/>
        <w:rPr>
          <w:b/>
          <w:sz w:val="22"/>
          <w:szCs w:val="22"/>
        </w:rPr>
      </w:pPr>
      <w:r w:rsidRPr="000B2B78">
        <w:rPr>
          <w:b/>
          <w:sz w:val="22"/>
          <w:szCs w:val="22"/>
        </w:rPr>
        <w:t xml:space="preserve">B., A nappali ellátottak és szociális étkezők (Sztv 62. §, 65/F. §) által fizetendő nettó térítési díj a jövedelmek szerint adott kedvezmények figyelembevételével: </w:t>
      </w:r>
    </w:p>
    <w:tbl>
      <w:tblPr>
        <w:tblW w:w="971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936"/>
        <w:gridCol w:w="624"/>
        <w:gridCol w:w="1134"/>
        <w:gridCol w:w="1276"/>
        <w:gridCol w:w="1276"/>
        <w:gridCol w:w="1276"/>
        <w:gridCol w:w="1276"/>
        <w:gridCol w:w="1275"/>
      </w:tblGrid>
      <w:tr w:rsidR="002F1211" w:rsidRPr="000B2B78" w:rsidTr="00502AC8">
        <w:tc>
          <w:tcPr>
            <w:tcW w:w="637" w:type="dxa"/>
            <w:vMerge w:val="restart"/>
            <w:textDirection w:val="btLr"/>
          </w:tcPr>
          <w:p w:rsidR="002F1211" w:rsidRPr="000B2B78" w:rsidRDefault="002F1211" w:rsidP="00502AC8">
            <w:pPr>
              <w:ind w:left="113" w:right="113"/>
              <w:jc w:val="center"/>
              <w:rPr>
                <w:color w:val="000000"/>
                <w:sz w:val="22"/>
                <w:szCs w:val="22"/>
                <w:rPrChange w:id="2893" w:author="User" w:date="2014-11-29T12:10:00Z">
                  <w:rPr>
                    <w:color w:val="000000"/>
                    <w:sz w:val="16"/>
                    <w:szCs w:val="16"/>
                  </w:rPr>
                </w:rPrChange>
              </w:rPr>
            </w:pPr>
            <w:r w:rsidRPr="000B2B78">
              <w:rPr>
                <w:color w:val="000000"/>
                <w:sz w:val="22"/>
                <w:szCs w:val="22"/>
                <w:rPrChange w:id="2894" w:author="User" w:date="2014-11-29T12:10:00Z">
                  <w:rPr>
                    <w:color w:val="000000"/>
                    <w:sz w:val="16"/>
                    <w:szCs w:val="16"/>
                  </w:rPr>
                </w:rPrChange>
              </w:rPr>
              <w:t>Kategória</w:t>
            </w:r>
          </w:p>
        </w:tc>
        <w:tc>
          <w:tcPr>
            <w:tcW w:w="2694" w:type="dxa"/>
            <w:gridSpan w:val="3"/>
          </w:tcPr>
          <w:p w:rsidR="002F1211" w:rsidRPr="000B2B78" w:rsidRDefault="002F1211" w:rsidP="00502AC8">
            <w:pPr>
              <w:jc w:val="center"/>
              <w:rPr>
                <w:color w:val="000000"/>
                <w:sz w:val="22"/>
                <w:szCs w:val="22"/>
              </w:rPr>
            </w:pPr>
            <w:r w:rsidRPr="000B2B78">
              <w:rPr>
                <w:color w:val="000000"/>
                <w:sz w:val="22"/>
                <w:szCs w:val="22"/>
                <w:rPrChange w:id="2895" w:author="User" w:date="2014-11-29T12:10:00Z">
                  <w:rPr>
                    <w:color w:val="000000"/>
                  </w:rPr>
                </w:rPrChange>
              </w:rPr>
              <w:t>Az ellátott havi rendszeres jövedelme</w:t>
            </w:r>
          </w:p>
        </w:tc>
        <w:tc>
          <w:tcPr>
            <w:tcW w:w="2552" w:type="dxa"/>
            <w:gridSpan w:val="2"/>
          </w:tcPr>
          <w:p w:rsidR="002F1211" w:rsidRPr="000B2B78" w:rsidRDefault="002F1211" w:rsidP="00502AC8">
            <w:pPr>
              <w:jc w:val="center"/>
              <w:rPr>
                <w:color w:val="000000"/>
                <w:sz w:val="22"/>
                <w:szCs w:val="22"/>
                <w:rPrChange w:id="2896" w:author="User" w:date="2014-11-29T12:10:00Z">
                  <w:rPr>
                    <w:color w:val="000000"/>
                  </w:rPr>
                </w:rPrChange>
              </w:rPr>
            </w:pPr>
            <w:r w:rsidRPr="000B2B78">
              <w:rPr>
                <w:color w:val="000000"/>
                <w:sz w:val="22"/>
                <w:szCs w:val="22"/>
                <w:rPrChange w:id="2897" w:author="User" w:date="2014-11-29T12:10:00Z">
                  <w:rPr>
                    <w:color w:val="000000"/>
                  </w:rPr>
                </w:rPrChange>
              </w:rPr>
              <w:t>Háromszori étkezés</w:t>
            </w:r>
          </w:p>
        </w:tc>
        <w:tc>
          <w:tcPr>
            <w:tcW w:w="1276" w:type="dxa"/>
          </w:tcPr>
          <w:p w:rsidR="002F1211" w:rsidRPr="000B2B78" w:rsidRDefault="002F1211" w:rsidP="00502AC8">
            <w:pPr>
              <w:jc w:val="center"/>
              <w:rPr>
                <w:color w:val="000000"/>
                <w:sz w:val="22"/>
                <w:szCs w:val="22"/>
                <w:rPrChange w:id="2898" w:author="User" w:date="2014-11-29T12:10:00Z">
                  <w:rPr>
                    <w:color w:val="000000"/>
                  </w:rPr>
                </w:rPrChange>
              </w:rPr>
            </w:pPr>
            <w:r w:rsidRPr="000B2B78">
              <w:rPr>
                <w:color w:val="000000"/>
                <w:sz w:val="22"/>
                <w:szCs w:val="22"/>
                <w:rPrChange w:id="2899" w:author="User" w:date="2014-11-29T12:10:00Z">
                  <w:rPr>
                    <w:color w:val="000000"/>
                  </w:rPr>
                </w:rPrChange>
              </w:rPr>
              <w:t>Reggeli</w:t>
            </w:r>
          </w:p>
        </w:tc>
        <w:tc>
          <w:tcPr>
            <w:tcW w:w="1276" w:type="dxa"/>
          </w:tcPr>
          <w:p w:rsidR="002F1211" w:rsidRPr="000B2B78" w:rsidRDefault="002F1211" w:rsidP="00502AC8">
            <w:pPr>
              <w:jc w:val="center"/>
              <w:rPr>
                <w:color w:val="000000"/>
                <w:sz w:val="22"/>
                <w:szCs w:val="22"/>
                <w:rPrChange w:id="2900" w:author="User" w:date="2014-11-29T12:10:00Z">
                  <w:rPr>
                    <w:color w:val="000000"/>
                  </w:rPr>
                </w:rPrChange>
              </w:rPr>
            </w:pPr>
            <w:r w:rsidRPr="000B2B78">
              <w:rPr>
                <w:color w:val="000000"/>
                <w:sz w:val="22"/>
                <w:szCs w:val="22"/>
                <w:rPrChange w:id="2901" w:author="User" w:date="2014-11-29T12:10:00Z">
                  <w:rPr>
                    <w:color w:val="000000"/>
                  </w:rPr>
                </w:rPrChange>
              </w:rPr>
              <w:t>Ebéd</w:t>
            </w:r>
          </w:p>
        </w:tc>
        <w:tc>
          <w:tcPr>
            <w:tcW w:w="1275" w:type="dxa"/>
          </w:tcPr>
          <w:p w:rsidR="002F1211" w:rsidRPr="000B2B78" w:rsidRDefault="002F1211" w:rsidP="00502AC8">
            <w:pPr>
              <w:jc w:val="center"/>
              <w:rPr>
                <w:color w:val="000000"/>
                <w:sz w:val="22"/>
                <w:szCs w:val="22"/>
              </w:rPr>
            </w:pPr>
            <w:r w:rsidRPr="000B2B78">
              <w:rPr>
                <w:color w:val="000000"/>
                <w:sz w:val="22"/>
                <w:szCs w:val="22"/>
                <w:rPrChange w:id="2902" w:author="User" w:date="2014-11-29T12:10:00Z">
                  <w:rPr>
                    <w:color w:val="000000"/>
                  </w:rPr>
                </w:rPrChange>
              </w:rPr>
              <w:t>Uzsonna</w:t>
            </w:r>
          </w:p>
        </w:tc>
      </w:tr>
      <w:tr w:rsidR="002F1211" w:rsidRPr="000B2B78" w:rsidTr="00502AC8">
        <w:tc>
          <w:tcPr>
            <w:tcW w:w="637" w:type="dxa"/>
            <w:vMerge/>
          </w:tcPr>
          <w:p w:rsidR="002F1211" w:rsidRPr="000B2B78" w:rsidRDefault="002F1211" w:rsidP="00502AC8">
            <w:pPr>
              <w:jc w:val="center"/>
              <w:rPr>
                <w:color w:val="000000"/>
                <w:sz w:val="22"/>
                <w:szCs w:val="22"/>
              </w:rPr>
            </w:pPr>
          </w:p>
        </w:tc>
        <w:tc>
          <w:tcPr>
            <w:tcW w:w="2694" w:type="dxa"/>
            <w:gridSpan w:val="3"/>
          </w:tcPr>
          <w:p w:rsidR="002F1211" w:rsidRPr="00966971" w:rsidRDefault="002F1211" w:rsidP="00502AC8">
            <w:pPr>
              <w:jc w:val="center"/>
              <w:rPr>
                <w:color w:val="000000"/>
              </w:rPr>
            </w:pPr>
            <w:r w:rsidRPr="00966971">
              <w:rPr>
                <w:color w:val="000000"/>
              </w:rPr>
              <w:t>201</w:t>
            </w:r>
            <w:ins w:id="2903" w:author="User" w:date="2014-11-29T14:20:00Z">
              <w:r w:rsidR="00966971">
                <w:rPr>
                  <w:color w:val="000000"/>
                </w:rPr>
                <w:t>5</w:t>
              </w:r>
            </w:ins>
            <w:del w:id="2904" w:author="User" w:date="2014-11-29T14:20:00Z">
              <w:r w:rsidRPr="00966971" w:rsidDel="00966971">
                <w:rPr>
                  <w:color w:val="FF0000"/>
                </w:rPr>
                <w:delText>4</w:delText>
              </w:r>
            </w:del>
            <w:r w:rsidRPr="00966971">
              <w:rPr>
                <w:color w:val="000000"/>
              </w:rPr>
              <w:t xml:space="preserve">. évben </w:t>
            </w:r>
          </w:p>
          <w:p w:rsidR="002F1211" w:rsidRPr="00966971" w:rsidRDefault="002F1211" w:rsidP="00502AC8">
            <w:pPr>
              <w:jc w:val="center"/>
              <w:rPr>
                <w:color w:val="000000"/>
                <w:rPrChange w:id="2905" w:author="User" w:date="2014-11-29T14:20:00Z">
                  <w:rPr>
                    <w:color w:val="000000"/>
                    <w:sz w:val="22"/>
                    <w:szCs w:val="22"/>
                  </w:rPr>
                </w:rPrChange>
              </w:rPr>
            </w:pPr>
            <w:r w:rsidRPr="00966971">
              <w:rPr>
                <w:color w:val="000000"/>
              </w:rPr>
              <w:t>Ft/hó</w:t>
            </w:r>
          </w:p>
        </w:tc>
        <w:tc>
          <w:tcPr>
            <w:tcW w:w="1276" w:type="dxa"/>
          </w:tcPr>
          <w:p w:rsidR="002F1211" w:rsidRPr="00966971" w:rsidRDefault="002F1211" w:rsidP="00502AC8">
            <w:pPr>
              <w:jc w:val="center"/>
              <w:rPr>
                <w:color w:val="000000"/>
                <w:rPrChange w:id="2906" w:author="User" w:date="2014-11-29T14:20:00Z">
                  <w:rPr>
                    <w:color w:val="000000"/>
                    <w:sz w:val="22"/>
                    <w:szCs w:val="22"/>
                  </w:rPr>
                </w:rPrChange>
              </w:rPr>
            </w:pPr>
            <w:r w:rsidRPr="00966971">
              <w:rPr>
                <w:color w:val="000000"/>
              </w:rPr>
              <w:t>2013.12.01.- Ft/nap</w:t>
            </w:r>
          </w:p>
        </w:tc>
        <w:tc>
          <w:tcPr>
            <w:tcW w:w="1276" w:type="dxa"/>
          </w:tcPr>
          <w:p w:rsidR="002F1211" w:rsidRPr="00966971" w:rsidRDefault="002F1211">
            <w:pPr>
              <w:jc w:val="center"/>
              <w:rPr>
                <w:color w:val="000000"/>
                <w:rPrChange w:id="2907" w:author="User" w:date="2014-11-29T14:20:00Z">
                  <w:rPr>
                    <w:color w:val="000000"/>
                    <w:sz w:val="22"/>
                    <w:szCs w:val="22"/>
                  </w:rPr>
                </w:rPrChange>
              </w:rPr>
            </w:pPr>
            <w:r w:rsidRPr="00966971">
              <w:rPr>
                <w:color w:val="FF0000"/>
              </w:rPr>
              <w:t>201</w:t>
            </w:r>
            <w:ins w:id="2908" w:author="User" w:date="2014-11-29T14:20:00Z">
              <w:r w:rsidR="00966971">
                <w:rPr>
                  <w:color w:val="FF0000"/>
                </w:rPr>
                <w:t>5</w:t>
              </w:r>
            </w:ins>
            <w:del w:id="2909" w:author="User" w:date="2014-11-29T14:20:00Z">
              <w:r w:rsidRPr="00966971" w:rsidDel="00966971">
                <w:rPr>
                  <w:color w:val="FF0000"/>
                </w:rPr>
                <w:delText>4</w:delText>
              </w:r>
            </w:del>
            <w:r w:rsidRPr="00966971">
              <w:rPr>
                <w:color w:val="FF0000"/>
              </w:rPr>
              <w:t>.0</w:t>
            </w:r>
            <w:ins w:id="2910" w:author="User" w:date="2014-11-29T14:20:00Z">
              <w:r w:rsidR="00966971">
                <w:rPr>
                  <w:color w:val="FF0000"/>
                </w:rPr>
                <w:t>3</w:t>
              </w:r>
            </w:ins>
            <w:del w:id="2911" w:author="User" w:date="2014-11-29T14:20:00Z">
              <w:r w:rsidRPr="00966971" w:rsidDel="00966971">
                <w:rPr>
                  <w:color w:val="FF0000"/>
                </w:rPr>
                <w:delText>4</w:delText>
              </w:r>
            </w:del>
            <w:r w:rsidRPr="00966971">
              <w:rPr>
                <w:color w:val="FF0000"/>
              </w:rPr>
              <w:t>.01.-</w:t>
            </w:r>
            <w:r w:rsidRPr="00966971">
              <w:rPr>
                <w:color w:val="000000"/>
              </w:rPr>
              <w:t xml:space="preserve"> Ft/nap</w:t>
            </w:r>
          </w:p>
        </w:tc>
        <w:tc>
          <w:tcPr>
            <w:tcW w:w="1276" w:type="dxa"/>
          </w:tcPr>
          <w:p w:rsidR="002F1211" w:rsidRPr="00D80C4B" w:rsidRDefault="002F1211">
            <w:pPr>
              <w:jc w:val="center"/>
              <w:rPr>
                <w:color w:val="FF0000"/>
                <w:rPrChange w:id="2912" w:author="User" w:date="2014-11-29T14:22:00Z">
                  <w:rPr>
                    <w:color w:val="000000"/>
                    <w:sz w:val="22"/>
                    <w:szCs w:val="22"/>
                  </w:rPr>
                </w:rPrChange>
              </w:rPr>
            </w:pPr>
            <w:r w:rsidRPr="00D80C4B">
              <w:rPr>
                <w:color w:val="FF0000"/>
                <w:rPrChange w:id="2913" w:author="User" w:date="2014-11-29T14:22:00Z">
                  <w:rPr>
                    <w:color w:val="000000"/>
                  </w:rPr>
                </w:rPrChange>
              </w:rPr>
              <w:t>201</w:t>
            </w:r>
            <w:ins w:id="2914" w:author="User" w:date="2014-11-29T14:20:00Z">
              <w:r w:rsidR="00966971" w:rsidRPr="00D80C4B">
                <w:rPr>
                  <w:color w:val="FF0000"/>
                  <w:rPrChange w:id="2915" w:author="User" w:date="2014-11-29T14:22:00Z">
                    <w:rPr>
                      <w:color w:val="000000"/>
                    </w:rPr>
                  </w:rPrChange>
                </w:rPr>
                <w:t>5</w:t>
              </w:r>
            </w:ins>
            <w:del w:id="2916" w:author="User" w:date="2014-11-29T14:20:00Z">
              <w:r w:rsidRPr="00D80C4B" w:rsidDel="00966971">
                <w:rPr>
                  <w:color w:val="FF0000"/>
                </w:rPr>
                <w:delText>4</w:delText>
              </w:r>
            </w:del>
            <w:r w:rsidRPr="00D80C4B">
              <w:rPr>
                <w:color w:val="FF0000"/>
                <w:rPrChange w:id="2917" w:author="User" w:date="2014-11-29T14:22:00Z">
                  <w:rPr>
                    <w:color w:val="000000"/>
                  </w:rPr>
                </w:rPrChange>
              </w:rPr>
              <w:t>. évben Ft/nap</w:t>
            </w:r>
          </w:p>
        </w:tc>
        <w:tc>
          <w:tcPr>
            <w:tcW w:w="1276" w:type="dxa"/>
          </w:tcPr>
          <w:p w:rsidR="002F1211" w:rsidRPr="00D80C4B" w:rsidRDefault="002F1211">
            <w:pPr>
              <w:jc w:val="center"/>
              <w:rPr>
                <w:color w:val="FF0000"/>
                <w:rPrChange w:id="2918" w:author="User" w:date="2014-11-29T14:23:00Z">
                  <w:rPr>
                    <w:color w:val="000000"/>
                    <w:sz w:val="22"/>
                    <w:szCs w:val="22"/>
                  </w:rPr>
                </w:rPrChange>
              </w:rPr>
            </w:pPr>
            <w:r w:rsidRPr="00D80C4B">
              <w:rPr>
                <w:color w:val="FF0000"/>
                <w:rPrChange w:id="2919" w:author="User" w:date="2014-11-29T14:23:00Z">
                  <w:rPr>
                    <w:color w:val="000000"/>
                  </w:rPr>
                </w:rPrChange>
              </w:rPr>
              <w:t>201</w:t>
            </w:r>
            <w:ins w:id="2920" w:author="User" w:date="2014-11-29T14:20:00Z">
              <w:r w:rsidR="00966971" w:rsidRPr="00D80C4B">
                <w:rPr>
                  <w:color w:val="FF0000"/>
                  <w:rPrChange w:id="2921" w:author="User" w:date="2014-11-29T14:23:00Z">
                    <w:rPr>
                      <w:color w:val="000000"/>
                    </w:rPr>
                  </w:rPrChange>
                </w:rPr>
                <w:t>5</w:t>
              </w:r>
            </w:ins>
            <w:del w:id="2922" w:author="User" w:date="2014-11-29T14:20:00Z">
              <w:r w:rsidRPr="00D80C4B" w:rsidDel="00966971">
                <w:rPr>
                  <w:color w:val="FF0000"/>
                </w:rPr>
                <w:delText>4</w:delText>
              </w:r>
            </w:del>
            <w:r w:rsidRPr="00D80C4B">
              <w:rPr>
                <w:color w:val="FF0000"/>
                <w:rPrChange w:id="2923" w:author="User" w:date="2014-11-29T14:23:00Z">
                  <w:rPr>
                    <w:color w:val="000000"/>
                  </w:rPr>
                </w:rPrChange>
              </w:rPr>
              <w:t>. évben Ft/nap</w:t>
            </w:r>
          </w:p>
        </w:tc>
        <w:tc>
          <w:tcPr>
            <w:tcW w:w="1275" w:type="dxa"/>
          </w:tcPr>
          <w:p w:rsidR="002F1211" w:rsidRPr="00D80C4B" w:rsidRDefault="002F1211">
            <w:pPr>
              <w:jc w:val="center"/>
              <w:rPr>
                <w:color w:val="FF0000"/>
                <w:rPrChange w:id="2924" w:author="User" w:date="2014-11-29T14:24:00Z">
                  <w:rPr>
                    <w:color w:val="000000"/>
                    <w:sz w:val="22"/>
                    <w:szCs w:val="22"/>
                  </w:rPr>
                </w:rPrChange>
              </w:rPr>
            </w:pPr>
            <w:r w:rsidRPr="00D80C4B">
              <w:rPr>
                <w:color w:val="FF0000"/>
                <w:rPrChange w:id="2925" w:author="User" w:date="2014-11-29T14:24:00Z">
                  <w:rPr>
                    <w:color w:val="000000"/>
                  </w:rPr>
                </w:rPrChange>
              </w:rPr>
              <w:t>201</w:t>
            </w:r>
            <w:ins w:id="2926" w:author="User" w:date="2014-11-29T14:20:00Z">
              <w:r w:rsidR="00966971" w:rsidRPr="00D80C4B">
                <w:rPr>
                  <w:color w:val="FF0000"/>
                  <w:rPrChange w:id="2927" w:author="User" w:date="2014-11-29T14:24:00Z">
                    <w:rPr>
                      <w:color w:val="000000"/>
                    </w:rPr>
                  </w:rPrChange>
                </w:rPr>
                <w:t>5</w:t>
              </w:r>
            </w:ins>
            <w:del w:id="2928" w:author="User" w:date="2014-11-29T14:20:00Z">
              <w:r w:rsidRPr="00D80C4B" w:rsidDel="00966971">
                <w:rPr>
                  <w:color w:val="FF0000"/>
                </w:rPr>
                <w:delText>4</w:delText>
              </w:r>
            </w:del>
            <w:r w:rsidRPr="00D80C4B">
              <w:rPr>
                <w:color w:val="FF0000"/>
                <w:rPrChange w:id="2929" w:author="User" w:date="2014-11-29T14:24:00Z">
                  <w:rPr>
                    <w:color w:val="000000"/>
                  </w:rPr>
                </w:rPrChange>
              </w:rPr>
              <w:t>. évben Ft/nap</w:t>
            </w:r>
          </w:p>
        </w:tc>
      </w:tr>
      <w:tr w:rsidR="002F1211" w:rsidRPr="000B2B78" w:rsidTr="00502AC8">
        <w:tc>
          <w:tcPr>
            <w:tcW w:w="637" w:type="dxa"/>
            <w:vAlign w:val="bottom"/>
          </w:tcPr>
          <w:p w:rsidR="002F1211" w:rsidRPr="000B2B78" w:rsidRDefault="002F1211" w:rsidP="00502AC8">
            <w:pPr>
              <w:jc w:val="center"/>
              <w:rPr>
                <w:color w:val="000000"/>
                <w:sz w:val="22"/>
                <w:szCs w:val="22"/>
                <w:rPrChange w:id="2930" w:author="User" w:date="2014-11-29T12:10:00Z">
                  <w:rPr>
                    <w:color w:val="000000"/>
                    <w:sz w:val="24"/>
                    <w:szCs w:val="24"/>
                  </w:rPr>
                </w:rPrChange>
              </w:rPr>
            </w:pPr>
          </w:p>
        </w:tc>
        <w:tc>
          <w:tcPr>
            <w:tcW w:w="936" w:type="dxa"/>
            <w:vAlign w:val="bottom"/>
          </w:tcPr>
          <w:p w:rsidR="002F1211" w:rsidRPr="000B2B78" w:rsidRDefault="002F1211" w:rsidP="00502AC8">
            <w:pPr>
              <w:jc w:val="center"/>
              <w:rPr>
                <w:b/>
                <w:bCs/>
                <w:color w:val="000000"/>
                <w:sz w:val="22"/>
                <w:szCs w:val="22"/>
                <w:rPrChange w:id="2931" w:author="User" w:date="2014-11-29T12:10:00Z">
                  <w:rPr>
                    <w:b/>
                    <w:bCs/>
                    <w:color w:val="000000"/>
                    <w:sz w:val="24"/>
                    <w:szCs w:val="24"/>
                  </w:rPr>
                </w:rPrChange>
              </w:rPr>
            </w:pPr>
          </w:p>
        </w:tc>
        <w:tc>
          <w:tcPr>
            <w:tcW w:w="624" w:type="dxa"/>
          </w:tcPr>
          <w:p w:rsidR="002F1211" w:rsidRPr="000B2B78" w:rsidRDefault="002F1211" w:rsidP="00502AC8">
            <w:pPr>
              <w:jc w:val="center"/>
              <w:rPr>
                <w:iCs/>
                <w:color w:val="000000"/>
                <w:sz w:val="22"/>
                <w:szCs w:val="22"/>
                <w:rPrChange w:id="2932" w:author="User" w:date="2014-11-29T12:10:00Z">
                  <w:rPr>
                    <w:i/>
                    <w:iCs/>
                    <w:color w:val="000000"/>
                    <w:sz w:val="24"/>
                    <w:szCs w:val="24"/>
                  </w:rPr>
                </w:rPrChange>
              </w:rPr>
            </w:pPr>
          </w:p>
        </w:tc>
        <w:tc>
          <w:tcPr>
            <w:tcW w:w="1134" w:type="dxa"/>
            <w:vAlign w:val="bottom"/>
          </w:tcPr>
          <w:p w:rsidR="002F1211" w:rsidRPr="000B2B78" w:rsidRDefault="002F1211" w:rsidP="00502AC8">
            <w:pPr>
              <w:jc w:val="center"/>
              <w:rPr>
                <w:b/>
                <w:bCs/>
                <w:color w:val="000000"/>
                <w:sz w:val="22"/>
                <w:szCs w:val="22"/>
                <w:rPrChange w:id="2933" w:author="User" w:date="2014-11-29T12:10:00Z">
                  <w:rPr>
                    <w:b/>
                    <w:bCs/>
                    <w:color w:val="000000"/>
                    <w:sz w:val="24"/>
                    <w:szCs w:val="24"/>
                  </w:rPr>
                </w:rPrChange>
              </w:rPr>
            </w:pPr>
          </w:p>
        </w:tc>
        <w:tc>
          <w:tcPr>
            <w:tcW w:w="1276" w:type="dxa"/>
          </w:tcPr>
          <w:p w:rsidR="002F1211" w:rsidRPr="000B2B78" w:rsidRDefault="002F1211" w:rsidP="00502AC8">
            <w:pPr>
              <w:jc w:val="center"/>
              <w:rPr>
                <w:iCs/>
                <w:color w:val="000000"/>
                <w:sz w:val="22"/>
                <w:szCs w:val="22"/>
                <w:rPrChange w:id="2934" w:author="User" w:date="2014-11-29T12:10:00Z">
                  <w:rPr>
                    <w:i/>
                    <w:iCs/>
                    <w:color w:val="000000"/>
                    <w:sz w:val="24"/>
                    <w:szCs w:val="24"/>
                  </w:rPr>
                </w:rPrChange>
              </w:rPr>
            </w:pPr>
          </w:p>
        </w:tc>
        <w:tc>
          <w:tcPr>
            <w:tcW w:w="1276" w:type="dxa"/>
          </w:tcPr>
          <w:p w:rsidR="002F1211" w:rsidRPr="000B2B78" w:rsidRDefault="002F1211" w:rsidP="00502AC8">
            <w:pPr>
              <w:jc w:val="center"/>
              <w:rPr>
                <w:iCs/>
                <w:color w:val="000000"/>
                <w:sz w:val="22"/>
                <w:szCs w:val="22"/>
                <w:rPrChange w:id="2935" w:author="User" w:date="2014-11-29T12:10:00Z">
                  <w:rPr>
                    <w:i/>
                    <w:iCs/>
                    <w:color w:val="000000"/>
                    <w:sz w:val="24"/>
                    <w:szCs w:val="24"/>
                  </w:rPr>
                </w:rPrChange>
              </w:rPr>
            </w:pPr>
          </w:p>
        </w:tc>
        <w:tc>
          <w:tcPr>
            <w:tcW w:w="1276" w:type="dxa"/>
          </w:tcPr>
          <w:p w:rsidR="002F1211" w:rsidRPr="00D80C4B" w:rsidRDefault="002F1211" w:rsidP="00502AC8">
            <w:pPr>
              <w:jc w:val="center"/>
              <w:rPr>
                <w:iCs/>
                <w:color w:val="FF0000"/>
                <w:sz w:val="22"/>
                <w:szCs w:val="22"/>
                <w:rPrChange w:id="2936" w:author="User" w:date="2014-11-29T14:22:00Z">
                  <w:rPr>
                    <w:i/>
                    <w:iCs/>
                    <w:color w:val="000000"/>
                    <w:sz w:val="24"/>
                    <w:szCs w:val="24"/>
                  </w:rPr>
                </w:rPrChange>
              </w:rPr>
            </w:pPr>
          </w:p>
        </w:tc>
        <w:tc>
          <w:tcPr>
            <w:tcW w:w="1276" w:type="dxa"/>
          </w:tcPr>
          <w:p w:rsidR="002F1211" w:rsidRPr="00D80C4B" w:rsidRDefault="002F1211" w:rsidP="00502AC8">
            <w:pPr>
              <w:jc w:val="center"/>
              <w:rPr>
                <w:iCs/>
                <w:color w:val="FF0000"/>
                <w:sz w:val="22"/>
                <w:szCs w:val="22"/>
                <w:rPrChange w:id="2937" w:author="User" w:date="2014-11-29T14:23:00Z">
                  <w:rPr>
                    <w:i/>
                    <w:iCs/>
                    <w:color w:val="000000"/>
                    <w:sz w:val="24"/>
                    <w:szCs w:val="24"/>
                  </w:rPr>
                </w:rPrChange>
              </w:rPr>
            </w:pPr>
          </w:p>
        </w:tc>
        <w:tc>
          <w:tcPr>
            <w:tcW w:w="1275" w:type="dxa"/>
            <w:vAlign w:val="bottom"/>
          </w:tcPr>
          <w:p w:rsidR="002F1211" w:rsidRPr="00D80C4B" w:rsidRDefault="002F1211" w:rsidP="00502AC8">
            <w:pPr>
              <w:jc w:val="center"/>
              <w:rPr>
                <w:iCs/>
                <w:color w:val="FF0000"/>
                <w:sz w:val="22"/>
                <w:szCs w:val="22"/>
                <w:rPrChange w:id="2938" w:author="User" w:date="2014-11-29T14:24:00Z">
                  <w:rPr>
                    <w:i/>
                    <w:iCs/>
                    <w:color w:val="000000"/>
                    <w:sz w:val="24"/>
                    <w:szCs w:val="24"/>
                  </w:rPr>
                </w:rPrChange>
              </w:rPr>
            </w:pPr>
          </w:p>
        </w:tc>
      </w:tr>
      <w:tr w:rsidR="002F1211" w:rsidRPr="000B2B78" w:rsidTr="00502AC8">
        <w:tc>
          <w:tcPr>
            <w:tcW w:w="637" w:type="dxa"/>
            <w:vAlign w:val="bottom"/>
          </w:tcPr>
          <w:p w:rsidR="002F1211" w:rsidRPr="000B2B78" w:rsidRDefault="002F1211" w:rsidP="00502AC8">
            <w:pPr>
              <w:jc w:val="center"/>
              <w:rPr>
                <w:color w:val="000000"/>
                <w:sz w:val="22"/>
                <w:szCs w:val="22"/>
                <w:rPrChange w:id="2939" w:author="User" w:date="2014-11-29T12:10:00Z">
                  <w:rPr>
                    <w:color w:val="000000"/>
                    <w:sz w:val="24"/>
                    <w:szCs w:val="24"/>
                  </w:rPr>
                </w:rPrChange>
              </w:rPr>
            </w:pPr>
            <w:r w:rsidRPr="000B2B78">
              <w:rPr>
                <w:color w:val="000000"/>
                <w:sz w:val="22"/>
                <w:szCs w:val="22"/>
                <w:rPrChange w:id="2940" w:author="User" w:date="2014-11-29T12:10:00Z">
                  <w:rPr>
                    <w:color w:val="000000"/>
                    <w:sz w:val="24"/>
                    <w:szCs w:val="24"/>
                  </w:rPr>
                </w:rPrChange>
              </w:rPr>
              <w:t>1</w:t>
            </w:r>
          </w:p>
        </w:tc>
        <w:tc>
          <w:tcPr>
            <w:tcW w:w="936" w:type="dxa"/>
            <w:vAlign w:val="bottom"/>
          </w:tcPr>
          <w:p w:rsidR="002F1211" w:rsidRPr="000B2B78" w:rsidRDefault="00966971">
            <w:pPr>
              <w:jc w:val="center"/>
              <w:rPr>
                <w:b/>
                <w:bCs/>
                <w:color w:val="000000"/>
                <w:sz w:val="22"/>
                <w:szCs w:val="22"/>
                <w:rPrChange w:id="2941" w:author="User" w:date="2014-11-29T12:10:00Z">
                  <w:rPr>
                    <w:b/>
                    <w:bCs/>
                    <w:color w:val="000000"/>
                    <w:sz w:val="24"/>
                    <w:szCs w:val="24"/>
                  </w:rPr>
                </w:rPrChange>
              </w:rPr>
            </w:pPr>
            <w:ins w:id="2942" w:author="User" w:date="2014-11-29T14:17:00Z">
              <w:r>
                <w:rPr>
                  <w:b/>
                  <w:bCs/>
                  <w:color w:val="000000"/>
                  <w:sz w:val="22"/>
                  <w:szCs w:val="22"/>
                </w:rPr>
                <w:t>0</w:t>
              </w:r>
            </w:ins>
            <w:del w:id="2943" w:author="lenovo y50" w:date="2014-11-18T17:21:00Z">
              <w:r w:rsidR="002F1211" w:rsidRPr="000B2B78" w:rsidDel="008241F3">
                <w:rPr>
                  <w:b/>
                  <w:bCs/>
                  <w:color w:val="000000"/>
                  <w:sz w:val="22"/>
                  <w:szCs w:val="22"/>
                  <w:rPrChange w:id="2944" w:author="User" w:date="2014-11-29T12:10:00Z">
                    <w:rPr>
                      <w:b/>
                      <w:bCs/>
                      <w:color w:val="000000"/>
                      <w:sz w:val="24"/>
                      <w:szCs w:val="24"/>
                    </w:rPr>
                  </w:rPrChange>
                </w:rPr>
                <w:delText>0</w:delText>
              </w:r>
            </w:del>
            <w:ins w:id="2945" w:author="lenovo y50" w:date="2014-11-18T17:21:00Z">
              <w:del w:id="2946" w:author="User" w:date="2014-11-29T14:17:00Z">
                <w:r w:rsidR="008241F3" w:rsidRPr="000B2B78" w:rsidDel="00966971">
                  <w:rPr>
                    <w:b/>
                    <w:bCs/>
                    <w:color w:val="000000"/>
                    <w:sz w:val="22"/>
                    <w:szCs w:val="22"/>
                    <w:rPrChange w:id="2947" w:author="User" w:date="2014-11-29T12:10:00Z">
                      <w:rPr>
                        <w:b/>
                        <w:bCs/>
                        <w:color w:val="000000"/>
                        <w:sz w:val="24"/>
                        <w:szCs w:val="24"/>
                      </w:rPr>
                    </w:rPrChange>
                  </w:rPr>
                  <w:delText>1</w:delText>
                </w:r>
              </w:del>
            </w:ins>
          </w:p>
        </w:tc>
        <w:tc>
          <w:tcPr>
            <w:tcW w:w="624" w:type="dxa"/>
          </w:tcPr>
          <w:p w:rsidR="002F1211" w:rsidRPr="000B2B78" w:rsidRDefault="002F1211" w:rsidP="00502AC8">
            <w:pPr>
              <w:jc w:val="center"/>
              <w:rPr>
                <w:b/>
                <w:iCs/>
                <w:color w:val="000000"/>
                <w:sz w:val="22"/>
                <w:szCs w:val="22"/>
                <w:rPrChange w:id="2948" w:author="User" w:date="2014-11-29T12:10:00Z">
                  <w:rPr>
                    <w:b/>
                    <w:i/>
                    <w:iCs/>
                    <w:color w:val="000000"/>
                    <w:sz w:val="24"/>
                    <w:szCs w:val="24"/>
                  </w:rPr>
                </w:rPrChange>
              </w:rPr>
            </w:pPr>
            <w:del w:id="2949" w:author="User" w:date="2014-11-29T14:17:00Z">
              <w:r w:rsidRPr="000B2B78" w:rsidDel="00966971">
                <w:rPr>
                  <w:b/>
                  <w:iCs/>
                  <w:color w:val="000000"/>
                  <w:sz w:val="22"/>
                  <w:szCs w:val="22"/>
                  <w:rPrChange w:id="2950" w:author="User" w:date="2014-11-29T12:10:00Z">
                    <w:rPr>
                      <w:b/>
                      <w:i/>
                      <w:iCs/>
                      <w:color w:val="000000"/>
                      <w:sz w:val="24"/>
                      <w:szCs w:val="24"/>
                    </w:rPr>
                  </w:rPrChange>
                </w:rPr>
                <w:delText>112</w:delText>
              </w:r>
            </w:del>
            <w:ins w:id="2951" w:author="User" w:date="2014-11-29T14:17:00Z">
              <w:r w:rsidR="00966971">
                <w:rPr>
                  <w:b/>
                  <w:iCs/>
                  <w:color w:val="000000"/>
                  <w:sz w:val="22"/>
                  <w:szCs w:val="22"/>
                </w:rPr>
                <w:t>-</w:t>
              </w:r>
            </w:ins>
          </w:p>
        </w:tc>
        <w:tc>
          <w:tcPr>
            <w:tcW w:w="1134" w:type="dxa"/>
            <w:vAlign w:val="bottom"/>
          </w:tcPr>
          <w:p w:rsidR="002F1211" w:rsidRPr="000B2B78" w:rsidRDefault="000621EC">
            <w:pPr>
              <w:jc w:val="center"/>
              <w:rPr>
                <w:b/>
                <w:bCs/>
                <w:color w:val="000000"/>
                <w:sz w:val="22"/>
                <w:szCs w:val="22"/>
                <w:rPrChange w:id="2952" w:author="User" w:date="2014-11-29T12:10:00Z">
                  <w:rPr>
                    <w:b/>
                    <w:bCs/>
                    <w:color w:val="000000"/>
                    <w:sz w:val="24"/>
                    <w:szCs w:val="24"/>
                  </w:rPr>
                </w:rPrChange>
              </w:rPr>
            </w:pPr>
            <w:ins w:id="2953" w:author="User" w:date="2014-11-29T13:00:00Z">
              <w:r w:rsidRPr="00DC76C5">
                <w:rPr>
                  <w:b/>
                  <w:bCs/>
                  <w:color w:val="000000"/>
                  <w:sz w:val="22"/>
                  <w:szCs w:val="22"/>
                </w:rPr>
                <w:t>50400</w:t>
              </w:r>
            </w:ins>
            <w:del w:id="2954" w:author="User" w:date="2014-11-29T13:00:00Z">
              <w:r w:rsidR="002F1211" w:rsidRPr="000B2B78" w:rsidDel="000621EC">
                <w:rPr>
                  <w:b/>
                  <w:bCs/>
                  <w:color w:val="000000"/>
                  <w:sz w:val="22"/>
                  <w:szCs w:val="22"/>
                  <w:rPrChange w:id="2955" w:author="User" w:date="2014-11-29T12:10:00Z">
                    <w:rPr>
                      <w:b/>
                      <w:bCs/>
                      <w:color w:val="000000"/>
                      <w:sz w:val="24"/>
                      <w:szCs w:val="24"/>
                    </w:rPr>
                  </w:rPrChange>
                </w:rPr>
                <w:delText>45900</w:delText>
              </w:r>
            </w:del>
          </w:p>
        </w:tc>
        <w:tc>
          <w:tcPr>
            <w:tcW w:w="1276" w:type="dxa"/>
          </w:tcPr>
          <w:p w:rsidR="002F1211" w:rsidRPr="000B2B78" w:rsidRDefault="002F1211" w:rsidP="00502AC8">
            <w:pPr>
              <w:jc w:val="center"/>
              <w:rPr>
                <w:iCs/>
                <w:color w:val="000000"/>
                <w:sz w:val="22"/>
                <w:szCs w:val="22"/>
                <w:rPrChange w:id="2956" w:author="User" w:date="2014-11-29T12:10:00Z">
                  <w:rPr>
                    <w:i/>
                    <w:iCs/>
                    <w:color w:val="000000"/>
                    <w:sz w:val="24"/>
                    <w:szCs w:val="24"/>
                  </w:rPr>
                </w:rPrChange>
              </w:rPr>
            </w:pPr>
            <w:r w:rsidRPr="000B2B78">
              <w:rPr>
                <w:iCs/>
                <w:color w:val="000000"/>
                <w:sz w:val="22"/>
                <w:szCs w:val="22"/>
                <w:rPrChange w:id="2957" w:author="User" w:date="2014-11-29T12:10:00Z">
                  <w:rPr>
                    <w:i/>
                    <w:iCs/>
                    <w:color w:val="000000"/>
                    <w:sz w:val="24"/>
                    <w:szCs w:val="24"/>
                  </w:rPr>
                </w:rPrChange>
              </w:rPr>
              <w:t>112</w:t>
            </w:r>
          </w:p>
        </w:tc>
        <w:tc>
          <w:tcPr>
            <w:tcW w:w="1276" w:type="dxa"/>
          </w:tcPr>
          <w:p w:rsidR="002F1211" w:rsidRPr="00D80C4B" w:rsidRDefault="002F1211">
            <w:pPr>
              <w:jc w:val="right"/>
              <w:rPr>
                <w:b/>
                <w:iCs/>
                <w:color w:val="FF0000"/>
                <w:sz w:val="22"/>
                <w:szCs w:val="22"/>
                <w:rPrChange w:id="2958" w:author="User" w:date="2014-11-29T14:24:00Z">
                  <w:rPr>
                    <w:b/>
                    <w:i/>
                    <w:iCs/>
                    <w:color w:val="000000"/>
                    <w:sz w:val="24"/>
                    <w:szCs w:val="24"/>
                  </w:rPr>
                </w:rPrChange>
              </w:rPr>
              <w:pPrChange w:id="2959" w:author="User" w:date="2014-11-29T14:24:00Z">
                <w:pPr>
                  <w:jc w:val="center"/>
                </w:pPr>
              </w:pPrChange>
            </w:pPr>
            <w:r w:rsidRPr="00D80C4B">
              <w:rPr>
                <w:b/>
                <w:iCs/>
                <w:color w:val="FF0000"/>
                <w:sz w:val="22"/>
                <w:szCs w:val="22"/>
                <w:rPrChange w:id="2960" w:author="User" w:date="2014-11-29T14:24:00Z">
                  <w:rPr>
                    <w:b/>
                    <w:i/>
                    <w:iCs/>
                    <w:color w:val="000000"/>
                    <w:sz w:val="24"/>
                    <w:szCs w:val="24"/>
                  </w:rPr>
                </w:rPrChange>
              </w:rPr>
              <w:t>11</w:t>
            </w:r>
            <w:ins w:id="2961" w:author="User" w:date="2014-11-29T14:25:00Z">
              <w:r w:rsidR="00D80C4B">
                <w:rPr>
                  <w:b/>
                  <w:iCs/>
                  <w:color w:val="FF0000"/>
                  <w:sz w:val="22"/>
                  <w:szCs w:val="22"/>
                </w:rPr>
                <w:t>7</w:t>
              </w:r>
            </w:ins>
            <w:del w:id="2962" w:author="User" w:date="2014-11-29T14:25:00Z">
              <w:r w:rsidRPr="00D80C4B" w:rsidDel="00D80C4B">
                <w:rPr>
                  <w:b/>
                  <w:iCs/>
                  <w:color w:val="FF0000"/>
                  <w:sz w:val="22"/>
                  <w:szCs w:val="22"/>
                  <w:rPrChange w:id="2963" w:author="User" w:date="2014-11-29T14:24:00Z">
                    <w:rPr>
                      <w:b/>
                      <w:i/>
                      <w:iCs/>
                      <w:color w:val="000000"/>
                      <w:sz w:val="24"/>
                      <w:szCs w:val="24"/>
                    </w:rPr>
                  </w:rPrChange>
                </w:rPr>
                <w:delText>2</w:delText>
              </w:r>
            </w:del>
            <w:ins w:id="2964" w:author="User" w:date="2014-11-29T14:25:00Z">
              <w:r w:rsidR="00D80C4B">
                <w:rPr>
                  <w:b/>
                  <w:iCs/>
                  <w:color w:val="FF0000"/>
                  <w:sz w:val="22"/>
                  <w:szCs w:val="22"/>
                </w:rPr>
                <w:t>,7</w:t>
              </w:r>
            </w:ins>
          </w:p>
        </w:tc>
        <w:tc>
          <w:tcPr>
            <w:tcW w:w="1276" w:type="dxa"/>
            <w:vAlign w:val="bottom"/>
          </w:tcPr>
          <w:p w:rsidR="002F1211" w:rsidRPr="00D80C4B" w:rsidRDefault="002F1211">
            <w:pPr>
              <w:jc w:val="right"/>
              <w:rPr>
                <w:b/>
                <w:iCs/>
                <w:color w:val="FF0000"/>
                <w:sz w:val="22"/>
                <w:szCs w:val="22"/>
                <w:rPrChange w:id="2965" w:author="User" w:date="2014-11-29T14:22:00Z">
                  <w:rPr>
                    <w:b/>
                    <w:iCs/>
                    <w:color w:val="000000"/>
                    <w:sz w:val="24"/>
                    <w:szCs w:val="24"/>
                  </w:rPr>
                </w:rPrChange>
              </w:rPr>
              <w:pPrChange w:id="2966" w:author="User" w:date="2014-11-29T14:22:00Z">
                <w:pPr>
                  <w:jc w:val="center"/>
                </w:pPr>
              </w:pPrChange>
            </w:pPr>
            <w:r w:rsidRPr="00D80C4B">
              <w:rPr>
                <w:b/>
                <w:iCs/>
                <w:color w:val="FF0000"/>
                <w:sz w:val="22"/>
                <w:szCs w:val="22"/>
                <w:rPrChange w:id="2967" w:author="User" w:date="2014-11-29T14:22:00Z">
                  <w:rPr>
                    <w:b/>
                    <w:iCs/>
                    <w:color w:val="000000"/>
                    <w:sz w:val="24"/>
                    <w:szCs w:val="24"/>
                  </w:rPr>
                </w:rPrChange>
              </w:rPr>
              <w:t>3</w:t>
            </w:r>
            <w:ins w:id="2968" w:author="User" w:date="2014-11-29T14:20:00Z">
              <w:r w:rsidR="00966971" w:rsidRPr="00D80C4B">
                <w:rPr>
                  <w:b/>
                  <w:iCs/>
                  <w:color w:val="FF0000"/>
                  <w:sz w:val="22"/>
                  <w:szCs w:val="22"/>
                  <w:rPrChange w:id="2969" w:author="User" w:date="2014-11-29T14:22:00Z">
                    <w:rPr>
                      <w:b/>
                      <w:iCs/>
                      <w:color w:val="000000"/>
                      <w:sz w:val="22"/>
                      <w:szCs w:val="22"/>
                    </w:rPr>
                  </w:rPrChange>
                </w:rPr>
                <w:t>1,5</w:t>
              </w:r>
            </w:ins>
            <w:del w:id="2970" w:author="User" w:date="2014-11-29T14:21:00Z">
              <w:r w:rsidRPr="00D80C4B" w:rsidDel="00966971">
                <w:rPr>
                  <w:b/>
                  <w:iCs/>
                  <w:color w:val="FF0000"/>
                  <w:sz w:val="22"/>
                  <w:szCs w:val="22"/>
                  <w:rPrChange w:id="2971" w:author="User" w:date="2014-11-29T14:22:00Z">
                    <w:rPr>
                      <w:b/>
                      <w:iCs/>
                      <w:color w:val="000000"/>
                      <w:sz w:val="24"/>
                      <w:szCs w:val="24"/>
                    </w:rPr>
                  </w:rPrChange>
                </w:rPr>
                <w:delText>0</w:delText>
              </w:r>
            </w:del>
          </w:p>
        </w:tc>
        <w:tc>
          <w:tcPr>
            <w:tcW w:w="1276" w:type="dxa"/>
          </w:tcPr>
          <w:p w:rsidR="002F1211" w:rsidRPr="00D80C4B" w:rsidRDefault="00D80C4B">
            <w:pPr>
              <w:jc w:val="right"/>
              <w:rPr>
                <w:b/>
                <w:bCs/>
                <w:color w:val="FF0000"/>
                <w:sz w:val="22"/>
                <w:szCs w:val="22"/>
                <w:rPrChange w:id="2972" w:author="User" w:date="2014-11-29T14:23:00Z">
                  <w:rPr>
                    <w:b/>
                    <w:bCs/>
                    <w:color w:val="000000"/>
                    <w:sz w:val="24"/>
                    <w:szCs w:val="24"/>
                  </w:rPr>
                </w:rPrChange>
              </w:rPr>
              <w:pPrChange w:id="2973" w:author="User" w:date="2014-11-29T14:22:00Z">
                <w:pPr>
                  <w:jc w:val="center"/>
                </w:pPr>
              </w:pPrChange>
            </w:pPr>
            <w:ins w:id="2974" w:author="User" w:date="2014-11-29T14:22:00Z">
              <w:r w:rsidRPr="00D80C4B">
                <w:rPr>
                  <w:b/>
                  <w:bCs/>
                  <w:color w:val="FF0000"/>
                  <w:sz w:val="22"/>
                  <w:szCs w:val="22"/>
                  <w:rPrChange w:id="2975" w:author="User" w:date="2014-11-29T14:23:00Z">
                    <w:rPr>
                      <w:b/>
                      <w:bCs/>
                      <w:color w:val="000000"/>
                      <w:sz w:val="22"/>
                      <w:szCs w:val="22"/>
                    </w:rPr>
                  </w:rPrChange>
                </w:rPr>
                <w:t>57,8</w:t>
              </w:r>
            </w:ins>
            <w:del w:id="2976" w:author="User" w:date="2014-11-29T14:22:00Z">
              <w:r w:rsidR="002F1211" w:rsidRPr="00D80C4B" w:rsidDel="00D80C4B">
                <w:rPr>
                  <w:b/>
                  <w:bCs/>
                  <w:color w:val="FF0000"/>
                  <w:sz w:val="22"/>
                  <w:szCs w:val="22"/>
                  <w:rPrChange w:id="2977" w:author="User" w:date="2014-11-29T14:23:00Z">
                    <w:rPr>
                      <w:b/>
                      <w:bCs/>
                      <w:color w:val="000000"/>
                      <w:sz w:val="24"/>
                      <w:szCs w:val="24"/>
                    </w:rPr>
                  </w:rPrChange>
                </w:rPr>
                <w:delText>55</w:delText>
              </w:r>
            </w:del>
          </w:p>
        </w:tc>
        <w:tc>
          <w:tcPr>
            <w:tcW w:w="1275" w:type="dxa"/>
            <w:vAlign w:val="bottom"/>
          </w:tcPr>
          <w:p w:rsidR="002F1211" w:rsidRPr="00D80C4B" w:rsidRDefault="002F1211">
            <w:pPr>
              <w:jc w:val="right"/>
              <w:rPr>
                <w:b/>
                <w:bCs/>
                <w:color w:val="FF0000"/>
                <w:sz w:val="22"/>
                <w:szCs w:val="22"/>
                <w:rPrChange w:id="2978" w:author="User" w:date="2014-11-29T14:24:00Z">
                  <w:rPr>
                    <w:b/>
                    <w:bCs/>
                    <w:color w:val="000000"/>
                    <w:sz w:val="24"/>
                    <w:szCs w:val="24"/>
                  </w:rPr>
                </w:rPrChange>
              </w:rPr>
              <w:pPrChange w:id="2979" w:author="User" w:date="2014-11-29T14:23:00Z">
                <w:pPr>
                  <w:jc w:val="center"/>
                </w:pPr>
              </w:pPrChange>
            </w:pPr>
            <w:r w:rsidRPr="00D80C4B">
              <w:rPr>
                <w:b/>
                <w:bCs/>
                <w:color w:val="FF0000"/>
                <w:sz w:val="22"/>
                <w:szCs w:val="22"/>
                <w:rPrChange w:id="2980" w:author="User" w:date="2014-11-29T14:24:00Z">
                  <w:rPr>
                    <w:b/>
                    <w:bCs/>
                    <w:color w:val="000000"/>
                    <w:sz w:val="24"/>
                    <w:szCs w:val="24"/>
                  </w:rPr>
                </w:rPrChange>
              </w:rPr>
              <w:t>2</w:t>
            </w:r>
            <w:ins w:id="2981" w:author="User" w:date="2014-11-29T14:23:00Z">
              <w:r w:rsidR="00D80C4B" w:rsidRPr="00D80C4B">
                <w:rPr>
                  <w:b/>
                  <w:bCs/>
                  <w:color w:val="FF0000"/>
                  <w:sz w:val="22"/>
                  <w:szCs w:val="22"/>
                  <w:rPrChange w:id="2982" w:author="User" w:date="2014-11-29T14:24:00Z">
                    <w:rPr>
                      <w:b/>
                      <w:bCs/>
                      <w:color w:val="000000"/>
                      <w:sz w:val="22"/>
                      <w:szCs w:val="22"/>
                    </w:rPr>
                  </w:rPrChange>
                </w:rPr>
                <w:t>8,4</w:t>
              </w:r>
            </w:ins>
            <w:del w:id="2983" w:author="User" w:date="2014-11-29T14:23:00Z">
              <w:r w:rsidRPr="00D80C4B" w:rsidDel="00D80C4B">
                <w:rPr>
                  <w:b/>
                  <w:bCs/>
                  <w:color w:val="FF0000"/>
                  <w:sz w:val="22"/>
                  <w:szCs w:val="22"/>
                  <w:rPrChange w:id="2984" w:author="User" w:date="2014-11-29T14:24:00Z">
                    <w:rPr>
                      <w:b/>
                      <w:bCs/>
                      <w:color w:val="000000"/>
                      <w:sz w:val="24"/>
                      <w:szCs w:val="24"/>
                    </w:rPr>
                  </w:rPrChange>
                </w:rPr>
                <w:delText>7</w:delText>
              </w:r>
            </w:del>
          </w:p>
        </w:tc>
      </w:tr>
      <w:tr w:rsidR="00966971" w:rsidRPr="000B2B78" w:rsidTr="00502AC8">
        <w:tc>
          <w:tcPr>
            <w:tcW w:w="637" w:type="dxa"/>
            <w:vAlign w:val="bottom"/>
          </w:tcPr>
          <w:p w:rsidR="00966971" w:rsidRPr="000B2B78" w:rsidRDefault="00966971" w:rsidP="00502AC8">
            <w:pPr>
              <w:jc w:val="center"/>
              <w:rPr>
                <w:color w:val="000000"/>
                <w:sz w:val="22"/>
                <w:szCs w:val="22"/>
                <w:rPrChange w:id="2985" w:author="User" w:date="2014-11-29T12:10:00Z">
                  <w:rPr>
                    <w:color w:val="000000"/>
                    <w:sz w:val="24"/>
                    <w:szCs w:val="24"/>
                  </w:rPr>
                </w:rPrChange>
              </w:rPr>
            </w:pPr>
            <w:r w:rsidRPr="000B2B78">
              <w:rPr>
                <w:color w:val="000000"/>
                <w:sz w:val="22"/>
                <w:szCs w:val="22"/>
                <w:rPrChange w:id="2986" w:author="User" w:date="2014-11-29T12:10:00Z">
                  <w:rPr>
                    <w:color w:val="000000"/>
                    <w:sz w:val="24"/>
                    <w:szCs w:val="24"/>
                  </w:rPr>
                </w:rPrChange>
              </w:rPr>
              <w:t>2</w:t>
            </w:r>
          </w:p>
        </w:tc>
        <w:tc>
          <w:tcPr>
            <w:tcW w:w="936" w:type="dxa"/>
            <w:vAlign w:val="bottom"/>
          </w:tcPr>
          <w:p w:rsidR="00966971" w:rsidRPr="000B2B78" w:rsidRDefault="00966971" w:rsidP="00502AC8">
            <w:pPr>
              <w:jc w:val="center"/>
              <w:rPr>
                <w:b/>
                <w:bCs/>
                <w:color w:val="000000"/>
                <w:sz w:val="22"/>
                <w:szCs w:val="22"/>
                <w:rPrChange w:id="2987" w:author="User" w:date="2014-11-29T12:10:00Z">
                  <w:rPr>
                    <w:b/>
                    <w:bCs/>
                    <w:color w:val="000000"/>
                    <w:sz w:val="24"/>
                    <w:szCs w:val="24"/>
                  </w:rPr>
                </w:rPrChange>
              </w:rPr>
            </w:pPr>
            <w:ins w:id="2988" w:author="User" w:date="2014-11-29T14:19:00Z">
              <w:r w:rsidRPr="006E1FDA">
                <w:rPr>
                  <w:b/>
                  <w:bCs/>
                  <w:color w:val="000000"/>
                  <w:sz w:val="22"/>
                  <w:szCs w:val="22"/>
                </w:rPr>
                <w:t>50401</w:t>
              </w:r>
            </w:ins>
            <w:del w:id="2989" w:author="User" w:date="2014-11-29T14:17:00Z">
              <w:r w:rsidRPr="000B2B78" w:rsidDel="00966971">
                <w:rPr>
                  <w:b/>
                  <w:bCs/>
                  <w:color w:val="000000"/>
                  <w:sz w:val="22"/>
                  <w:szCs w:val="22"/>
                  <w:rPrChange w:id="2990" w:author="User" w:date="2014-11-29T12:10:00Z">
                    <w:rPr>
                      <w:b/>
                      <w:bCs/>
                      <w:color w:val="000000"/>
                      <w:sz w:val="24"/>
                      <w:szCs w:val="24"/>
                    </w:rPr>
                  </w:rPrChange>
                </w:rPr>
                <w:delText>45901</w:delText>
              </w:r>
            </w:del>
          </w:p>
        </w:tc>
        <w:tc>
          <w:tcPr>
            <w:tcW w:w="624" w:type="dxa"/>
          </w:tcPr>
          <w:p w:rsidR="00966971" w:rsidRPr="000B2B78" w:rsidRDefault="00966971" w:rsidP="00502AC8">
            <w:pPr>
              <w:jc w:val="center"/>
              <w:rPr>
                <w:b/>
                <w:iCs/>
                <w:color w:val="000000"/>
                <w:sz w:val="22"/>
                <w:szCs w:val="22"/>
                <w:rPrChange w:id="2991" w:author="User" w:date="2014-11-29T12:10:00Z">
                  <w:rPr>
                    <w:b/>
                    <w:i/>
                    <w:iCs/>
                    <w:color w:val="000000"/>
                    <w:sz w:val="24"/>
                    <w:szCs w:val="24"/>
                  </w:rPr>
                </w:rPrChange>
              </w:rPr>
            </w:pPr>
            <w:ins w:id="2992" w:author="User" w:date="2014-11-29T14:19:00Z">
              <w:r>
                <w:rPr>
                  <w:b/>
                  <w:iCs/>
                  <w:color w:val="000000"/>
                  <w:sz w:val="22"/>
                  <w:szCs w:val="22"/>
                </w:rPr>
                <w:t>-</w:t>
              </w:r>
            </w:ins>
            <w:del w:id="2993" w:author="User" w:date="2014-11-29T14:17:00Z">
              <w:r w:rsidRPr="000B2B78" w:rsidDel="00966971">
                <w:rPr>
                  <w:b/>
                  <w:iCs/>
                  <w:color w:val="000000"/>
                  <w:sz w:val="22"/>
                  <w:szCs w:val="22"/>
                  <w:rPrChange w:id="2994" w:author="User" w:date="2014-11-29T12:10:00Z">
                    <w:rPr>
                      <w:b/>
                      <w:i/>
                      <w:iCs/>
                      <w:color w:val="000000"/>
                      <w:sz w:val="24"/>
                      <w:szCs w:val="24"/>
                    </w:rPr>
                  </w:rPrChange>
                </w:rPr>
                <w:delText>157</w:delText>
              </w:r>
            </w:del>
          </w:p>
        </w:tc>
        <w:tc>
          <w:tcPr>
            <w:tcW w:w="1134" w:type="dxa"/>
            <w:vAlign w:val="bottom"/>
          </w:tcPr>
          <w:p w:rsidR="00966971" w:rsidRPr="000B2B78" w:rsidRDefault="00966971" w:rsidP="00502AC8">
            <w:pPr>
              <w:jc w:val="center"/>
              <w:rPr>
                <w:b/>
                <w:bCs/>
                <w:color w:val="000000"/>
                <w:sz w:val="22"/>
                <w:szCs w:val="22"/>
                <w:rPrChange w:id="2995" w:author="User" w:date="2014-11-29T12:10:00Z">
                  <w:rPr>
                    <w:b/>
                    <w:bCs/>
                    <w:color w:val="000000"/>
                    <w:sz w:val="24"/>
                    <w:szCs w:val="24"/>
                  </w:rPr>
                </w:rPrChange>
              </w:rPr>
            </w:pPr>
            <w:ins w:id="2996" w:author="User" w:date="2014-11-29T14:19:00Z">
              <w:r w:rsidRPr="002040C2">
                <w:rPr>
                  <w:b/>
                  <w:bCs/>
                  <w:color w:val="000000"/>
                  <w:sz w:val="22"/>
                  <w:szCs w:val="22"/>
                </w:rPr>
                <w:t>61600</w:t>
              </w:r>
            </w:ins>
            <w:del w:id="2997" w:author="User" w:date="2014-11-29T13:00:00Z">
              <w:r w:rsidRPr="000B2B78" w:rsidDel="000621EC">
                <w:rPr>
                  <w:b/>
                  <w:bCs/>
                  <w:color w:val="000000"/>
                  <w:sz w:val="22"/>
                  <w:szCs w:val="22"/>
                  <w:rPrChange w:id="2998" w:author="User" w:date="2014-11-29T12:10:00Z">
                    <w:rPr>
                      <w:b/>
                      <w:bCs/>
                      <w:color w:val="000000"/>
                      <w:sz w:val="24"/>
                      <w:szCs w:val="24"/>
                    </w:rPr>
                  </w:rPrChange>
                </w:rPr>
                <w:delText>50400</w:delText>
              </w:r>
            </w:del>
          </w:p>
        </w:tc>
        <w:tc>
          <w:tcPr>
            <w:tcW w:w="1276" w:type="dxa"/>
          </w:tcPr>
          <w:p w:rsidR="00966971" w:rsidRPr="000B2B78" w:rsidRDefault="00966971" w:rsidP="00502AC8">
            <w:pPr>
              <w:jc w:val="center"/>
              <w:rPr>
                <w:iCs/>
                <w:color w:val="000000"/>
                <w:sz w:val="22"/>
                <w:szCs w:val="22"/>
                <w:rPrChange w:id="2999" w:author="User" w:date="2014-11-29T12:10:00Z">
                  <w:rPr>
                    <w:i/>
                    <w:iCs/>
                    <w:color w:val="000000"/>
                    <w:sz w:val="24"/>
                    <w:szCs w:val="24"/>
                  </w:rPr>
                </w:rPrChange>
              </w:rPr>
            </w:pPr>
            <w:ins w:id="3000" w:author="User" w:date="2014-11-29T14:19:00Z">
              <w:r w:rsidRPr="006E1FDA">
                <w:rPr>
                  <w:iCs/>
                  <w:color w:val="000000"/>
                  <w:sz w:val="22"/>
                  <w:szCs w:val="22"/>
                </w:rPr>
                <w:t>219</w:t>
              </w:r>
            </w:ins>
            <w:del w:id="3001" w:author="User" w:date="2014-11-29T12:59:00Z">
              <w:r w:rsidRPr="000B2B78" w:rsidDel="003E37C4">
                <w:rPr>
                  <w:iCs/>
                  <w:color w:val="000000"/>
                  <w:sz w:val="22"/>
                  <w:szCs w:val="22"/>
                  <w:rPrChange w:id="3002" w:author="User" w:date="2014-11-29T12:10:00Z">
                    <w:rPr>
                      <w:i/>
                      <w:iCs/>
                      <w:color w:val="000000"/>
                      <w:sz w:val="24"/>
                      <w:szCs w:val="24"/>
                    </w:rPr>
                  </w:rPrChange>
                </w:rPr>
                <w:delText>157</w:delText>
              </w:r>
            </w:del>
          </w:p>
        </w:tc>
        <w:tc>
          <w:tcPr>
            <w:tcW w:w="1276" w:type="dxa"/>
          </w:tcPr>
          <w:p w:rsidR="00966971" w:rsidRPr="00D80C4B" w:rsidRDefault="00D80C4B">
            <w:pPr>
              <w:jc w:val="right"/>
              <w:rPr>
                <w:b/>
                <w:iCs/>
                <w:color w:val="FF0000"/>
                <w:sz w:val="22"/>
                <w:szCs w:val="22"/>
                <w:rPrChange w:id="3003" w:author="User" w:date="2014-11-29T14:24:00Z">
                  <w:rPr>
                    <w:b/>
                    <w:i/>
                    <w:iCs/>
                    <w:color w:val="000000"/>
                    <w:sz w:val="24"/>
                    <w:szCs w:val="24"/>
                  </w:rPr>
                </w:rPrChange>
              </w:rPr>
              <w:pPrChange w:id="3004" w:author="User" w:date="2014-11-29T14:24:00Z">
                <w:pPr>
                  <w:jc w:val="center"/>
                </w:pPr>
              </w:pPrChange>
            </w:pPr>
            <w:ins w:id="3005" w:author="User" w:date="2014-11-29T14:25:00Z">
              <w:r>
                <w:rPr>
                  <w:b/>
                  <w:iCs/>
                  <w:color w:val="FF0000"/>
                  <w:sz w:val="22"/>
                  <w:szCs w:val="22"/>
                </w:rPr>
                <w:t>233,2</w:t>
              </w:r>
            </w:ins>
            <w:del w:id="3006" w:author="User" w:date="2014-11-29T12:59:00Z">
              <w:r w:rsidR="00966971" w:rsidRPr="00D80C4B" w:rsidDel="003E37C4">
                <w:rPr>
                  <w:b/>
                  <w:iCs/>
                  <w:color w:val="FF0000"/>
                  <w:sz w:val="22"/>
                  <w:szCs w:val="22"/>
                  <w:rPrChange w:id="3007" w:author="User" w:date="2014-11-29T14:24:00Z">
                    <w:rPr>
                      <w:b/>
                      <w:i/>
                      <w:iCs/>
                      <w:color w:val="000000"/>
                      <w:sz w:val="24"/>
                      <w:szCs w:val="24"/>
                    </w:rPr>
                  </w:rPrChange>
                </w:rPr>
                <w:delText>157</w:delText>
              </w:r>
            </w:del>
          </w:p>
        </w:tc>
        <w:tc>
          <w:tcPr>
            <w:tcW w:w="1276" w:type="dxa"/>
            <w:vAlign w:val="bottom"/>
          </w:tcPr>
          <w:p w:rsidR="00966971" w:rsidRPr="00D80C4B" w:rsidRDefault="00D80C4B">
            <w:pPr>
              <w:jc w:val="right"/>
              <w:rPr>
                <w:b/>
                <w:iCs/>
                <w:color w:val="FF0000"/>
                <w:sz w:val="22"/>
                <w:szCs w:val="22"/>
                <w:rPrChange w:id="3008" w:author="User" w:date="2014-11-29T14:22:00Z">
                  <w:rPr>
                    <w:b/>
                    <w:iCs/>
                    <w:color w:val="000000"/>
                    <w:sz w:val="24"/>
                    <w:szCs w:val="24"/>
                  </w:rPr>
                </w:rPrChange>
              </w:rPr>
              <w:pPrChange w:id="3009" w:author="User" w:date="2014-11-29T14:22:00Z">
                <w:pPr>
                  <w:jc w:val="center"/>
                </w:pPr>
              </w:pPrChange>
            </w:pPr>
            <w:ins w:id="3010" w:author="User" w:date="2014-11-29T14:21:00Z">
              <w:r w:rsidRPr="00D80C4B">
                <w:rPr>
                  <w:b/>
                  <w:iCs/>
                  <w:color w:val="FF0000"/>
                  <w:sz w:val="22"/>
                  <w:szCs w:val="22"/>
                  <w:rPrChange w:id="3011" w:author="User" w:date="2014-11-29T14:22:00Z">
                    <w:rPr>
                      <w:b/>
                      <w:iCs/>
                      <w:color w:val="000000"/>
                      <w:sz w:val="22"/>
                      <w:szCs w:val="22"/>
                    </w:rPr>
                  </w:rPrChange>
                </w:rPr>
                <w:t>62,0</w:t>
              </w:r>
            </w:ins>
            <w:del w:id="3012" w:author="User" w:date="2014-11-29T12:59:00Z">
              <w:r w:rsidR="00966971" w:rsidRPr="00D80C4B" w:rsidDel="003E37C4">
                <w:rPr>
                  <w:b/>
                  <w:iCs/>
                  <w:color w:val="FF0000"/>
                  <w:sz w:val="22"/>
                  <w:szCs w:val="22"/>
                  <w:rPrChange w:id="3013" w:author="User" w:date="2014-11-29T14:22:00Z">
                    <w:rPr>
                      <w:b/>
                      <w:iCs/>
                      <w:color w:val="000000"/>
                      <w:sz w:val="24"/>
                      <w:szCs w:val="24"/>
                    </w:rPr>
                  </w:rPrChange>
                </w:rPr>
                <w:delText>42</w:delText>
              </w:r>
            </w:del>
          </w:p>
        </w:tc>
        <w:tc>
          <w:tcPr>
            <w:tcW w:w="1276" w:type="dxa"/>
          </w:tcPr>
          <w:p w:rsidR="00966971" w:rsidRPr="00D80C4B" w:rsidRDefault="00D80C4B">
            <w:pPr>
              <w:jc w:val="right"/>
              <w:rPr>
                <w:b/>
                <w:bCs/>
                <w:color w:val="FF0000"/>
                <w:sz w:val="22"/>
                <w:szCs w:val="22"/>
                <w:rPrChange w:id="3014" w:author="User" w:date="2014-11-29T14:23:00Z">
                  <w:rPr>
                    <w:b/>
                    <w:bCs/>
                    <w:color w:val="000000"/>
                    <w:sz w:val="24"/>
                    <w:szCs w:val="24"/>
                  </w:rPr>
                </w:rPrChange>
              </w:rPr>
              <w:pPrChange w:id="3015" w:author="User" w:date="2014-11-29T14:22:00Z">
                <w:pPr>
                  <w:jc w:val="center"/>
                </w:pPr>
              </w:pPrChange>
            </w:pPr>
            <w:ins w:id="3016" w:author="User" w:date="2014-11-29T14:22:00Z">
              <w:r w:rsidRPr="00D80C4B">
                <w:rPr>
                  <w:b/>
                  <w:bCs/>
                  <w:color w:val="FF0000"/>
                  <w:sz w:val="22"/>
                  <w:szCs w:val="22"/>
                  <w:rPrChange w:id="3017" w:author="User" w:date="2014-11-29T14:23:00Z">
                    <w:rPr>
                      <w:b/>
                      <w:bCs/>
                      <w:color w:val="000000"/>
                      <w:sz w:val="22"/>
                      <w:szCs w:val="22"/>
                    </w:rPr>
                  </w:rPrChange>
                </w:rPr>
                <w:t>114,5</w:t>
              </w:r>
            </w:ins>
            <w:del w:id="3018" w:author="User" w:date="2014-11-29T12:59:00Z">
              <w:r w:rsidR="00966971" w:rsidRPr="00D80C4B" w:rsidDel="003E37C4">
                <w:rPr>
                  <w:b/>
                  <w:bCs/>
                  <w:color w:val="FF0000"/>
                  <w:sz w:val="22"/>
                  <w:szCs w:val="22"/>
                  <w:rPrChange w:id="3019" w:author="User" w:date="2014-11-29T14:23:00Z">
                    <w:rPr>
                      <w:b/>
                      <w:bCs/>
                      <w:color w:val="000000"/>
                      <w:sz w:val="24"/>
                      <w:szCs w:val="24"/>
                    </w:rPr>
                  </w:rPrChange>
                </w:rPr>
                <w:delText>77</w:delText>
              </w:r>
            </w:del>
          </w:p>
        </w:tc>
        <w:tc>
          <w:tcPr>
            <w:tcW w:w="1275" w:type="dxa"/>
            <w:vAlign w:val="bottom"/>
          </w:tcPr>
          <w:p w:rsidR="00966971" w:rsidRPr="00D80C4B" w:rsidRDefault="00D80C4B">
            <w:pPr>
              <w:jc w:val="right"/>
              <w:rPr>
                <w:b/>
                <w:bCs/>
                <w:color w:val="FF0000"/>
                <w:sz w:val="22"/>
                <w:szCs w:val="22"/>
                <w:rPrChange w:id="3020" w:author="User" w:date="2014-11-29T14:24:00Z">
                  <w:rPr>
                    <w:b/>
                    <w:bCs/>
                    <w:color w:val="000000"/>
                    <w:sz w:val="24"/>
                    <w:szCs w:val="24"/>
                  </w:rPr>
                </w:rPrChange>
              </w:rPr>
              <w:pPrChange w:id="3021" w:author="User" w:date="2014-11-29T14:22:00Z">
                <w:pPr>
                  <w:jc w:val="center"/>
                </w:pPr>
              </w:pPrChange>
            </w:pPr>
            <w:ins w:id="3022" w:author="User" w:date="2014-11-29T14:23:00Z">
              <w:r w:rsidRPr="00D80C4B">
                <w:rPr>
                  <w:b/>
                  <w:bCs/>
                  <w:color w:val="FF0000"/>
                  <w:sz w:val="22"/>
                  <w:szCs w:val="22"/>
                  <w:rPrChange w:id="3023" w:author="User" w:date="2014-11-29T14:24:00Z">
                    <w:rPr>
                      <w:b/>
                      <w:bCs/>
                      <w:color w:val="000000"/>
                      <w:sz w:val="22"/>
                      <w:szCs w:val="22"/>
                    </w:rPr>
                  </w:rPrChange>
                </w:rPr>
                <w:t>56,7</w:t>
              </w:r>
            </w:ins>
            <w:del w:id="3024" w:author="User" w:date="2014-11-29T12:59:00Z">
              <w:r w:rsidR="00966971" w:rsidRPr="00D80C4B" w:rsidDel="003E37C4">
                <w:rPr>
                  <w:b/>
                  <w:bCs/>
                  <w:color w:val="FF0000"/>
                  <w:sz w:val="22"/>
                  <w:szCs w:val="22"/>
                  <w:rPrChange w:id="3025" w:author="User" w:date="2014-11-29T14:24:00Z">
                    <w:rPr>
                      <w:b/>
                      <w:bCs/>
                      <w:color w:val="000000"/>
                      <w:sz w:val="24"/>
                      <w:szCs w:val="24"/>
                    </w:rPr>
                  </w:rPrChange>
                </w:rPr>
                <w:delText>38</w:delText>
              </w:r>
            </w:del>
          </w:p>
        </w:tc>
      </w:tr>
      <w:tr w:rsidR="00966971" w:rsidRPr="000B2B78" w:rsidTr="00502AC8">
        <w:tc>
          <w:tcPr>
            <w:tcW w:w="637" w:type="dxa"/>
            <w:vAlign w:val="bottom"/>
          </w:tcPr>
          <w:p w:rsidR="00966971" w:rsidRPr="000B2B78" w:rsidRDefault="00966971" w:rsidP="00502AC8">
            <w:pPr>
              <w:jc w:val="center"/>
              <w:rPr>
                <w:color w:val="000000"/>
                <w:sz w:val="22"/>
                <w:szCs w:val="22"/>
                <w:rPrChange w:id="3026" w:author="User" w:date="2014-11-29T12:10:00Z">
                  <w:rPr>
                    <w:color w:val="000000"/>
                    <w:sz w:val="24"/>
                    <w:szCs w:val="24"/>
                  </w:rPr>
                </w:rPrChange>
              </w:rPr>
            </w:pPr>
            <w:r w:rsidRPr="000B2B78">
              <w:rPr>
                <w:color w:val="000000"/>
                <w:sz w:val="22"/>
                <w:szCs w:val="22"/>
                <w:rPrChange w:id="3027" w:author="User" w:date="2014-11-29T12:10:00Z">
                  <w:rPr>
                    <w:color w:val="000000"/>
                    <w:sz w:val="24"/>
                    <w:szCs w:val="24"/>
                  </w:rPr>
                </w:rPrChange>
              </w:rPr>
              <w:t>3</w:t>
            </w:r>
          </w:p>
        </w:tc>
        <w:tc>
          <w:tcPr>
            <w:tcW w:w="936" w:type="dxa"/>
            <w:vAlign w:val="bottom"/>
          </w:tcPr>
          <w:p w:rsidR="00966971" w:rsidRPr="000B2B78" w:rsidRDefault="00966971" w:rsidP="00502AC8">
            <w:pPr>
              <w:jc w:val="center"/>
              <w:rPr>
                <w:b/>
                <w:bCs/>
                <w:color w:val="000000"/>
                <w:sz w:val="22"/>
                <w:szCs w:val="22"/>
                <w:rPrChange w:id="3028" w:author="User" w:date="2014-11-29T12:10:00Z">
                  <w:rPr>
                    <w:b/>
                    <w:bCs/>
                    <w:color w:val="000000"/>
                    <w:sz w:val="24"/>
                    <w:szCs w:val="24"/>
                  </w:rPr>
                </w:rPrChange>
              </w:rPr>
            </w:pPr>
            <w:ins w:id="3029" w:author="User" w:date="2014-11-29T14:19:00Z">
              <w:r w:rsidRPr="00BE691E">
                <w:rPr>
                  <w:b/>
                  <w:bCs/>
                  <w:color w:val="000000"/>
                  <w:sz w:val="22"/>
                  <w:szCs w:val="22"/>
                </w:rPr>
                <w:t>61601</w:t>
              </w:r>
            </w:ins>
            <w:del w:id="3030" w:author="User" w:date="2014-11-29T14:19:00Z">
              <w:r w:rsidRPr="000B2B78" w:rsidDel="00966971">
                <w:rPr>
                  <w:b/>
                  <w:bCs/>
                  <w:color w:val="000000"/>
                  <w:sz w:val="22"/>
                  <w:szCs w:val="22"/>
                  <w:rPrChange w:id="3031" w:author="User" w:date="2014-11-29T12:10:00Z">
                    <w:rPr>
                      <w:b/>
                      <w:bCs/>
                      <w:color w:val="000000"/>
                      <w:sz w:val="24"/>
                      <w:szCs w:val="24"/>
                    </w:rPr>
                  </w:rPrChange>
                </w:rPr>
                <w:delText>50401</w:delText>
              </w:r>
            </w:del>
          </w:p>
        </w:tc>
        <w:tc>
          <w:tcPr>
            <w:tcW w:w="624" w:type="dxa"/>
          </w:tcPr>
          <w:p w:rsidR="00966971" w:rsidRPr="000B2B78" w:rsidRDefault="00966971" w:rsidP="00502AC8">
            <w:pPr>
              <w:jc w:val="center"/>
              <w:rPr>
                <w:b/>
                <w:iCs/>
                <w:color w:val="000000"/>
                <w:sz w:val="22"/>
                <w:szCs w:val="22"/>
                <w:rPrChange w:id="3032" w:author="User" w:date="2014-11-29T12:10:00Z">
                  <w:rPr>
                    <w:b/>
                    <w:i/>
                    <w:iCs/>
                    <w:color w:val="000000"/>
                    <w:sz w:val="24"/>
                    <w:szCs w:val="24"/>
                  </w:rPr>
                </w:rPrChange>
              </w:rPr>
            </w:pPr>
            <w:ins w:id="3033" w:author="User" w:date="2014-11-29T14:19:00Z">
              <w:r>
                <w:rPr>
                  <w:b/>
                  <w:iCs/>
                  <w:color w:val="000000"/>
                  <w:sz w:val="22"/>
                  <w:szCs w:val="22"/>
                </w:rPr>
                <w:t>-</w:t>
              </w:r>
            </w:ins>
            <w:del w:id="3034" w:author="User" w:date="2014-11-29T14:18:00Z">
              <w:r w:rsidRPr="000B2B78" w:rsidDel="00966971">
                <w:rPr>
                  <w:b/>
                  <w:iCs/>
                  <w:color w:val="000000"/>
                  <w:sz w:val="22"/>
                  <w:szCs w:val="22"/>
                  <w:rPrChange w:id="3035" w:author="User" w:date="2014-11-29T12:10:00Z">
                    <w:rPr>
                      <w:b/>
                      <w:i/>
                      <w:iCs/>
                      <w:color w:val="000000"/>
                      <w:sz w:val="24"/>
                      <w:szCs w:val="24"/>
                    </w:rPr>
                  </w:rPrChange>
                </w:rPr>
                <w:delText>219</w:delText>
              </w:r>
            </w:del>
          </w:p>
        </w:tc>
        <w:tc>
          <w:tcPr>
            <w:tcW w:w="1134" w:type="dxa"/>
            <w:vAlign w:val="bottom"/>
          </w:tcPr>
          <w:p w:rsidR="00966971" w:rsidRPr="000B2B78" w:rsidRDefault="00966971">
            <w:pPr>
              <w:jc w:val="center"/>
              <w:rPr>
                <w:b/>
                <w:bCs/>
                <w:color w:val="000000"/>
                <w:sz w:val="22"/>
                <w:szCs w:val="22"/>
                <w:rPrChange w:id="3036" w:author="User" w:date="2014-11-29T12:10:00Z">
                  <w:rPr>
                    <w:b/>
                    <w:bCs/>
                    <w:color w:val="000000"/>
                    <w:sz w:val="24"/>
                    <w:szCs w:val="24"/>
                  </w:rPr>
                </w:rPrChange>
              </w:rPr>
            </w:pPr>
            <w:ins w:id="3037" w:author="User" w:date="2014-11-29T14:19:00Z">
              <w:r w:rsidRPr="007549C1">
                <w:rPr>
                  <w:b/>
                  <w:bCs/>
                  <w:color w:val="000000"/>
                  <w:sz w:val="22"/>
                  <w:szCs w:val="22"/>
                </w:rPr>
                <w:t>72800</w:t>
              </w:r>
            </w:ins>
            <w:del w:id="3038" w:author="User" w:date="2014-11-29T12:59:00Z">
              <w:r w:rsidRPr="000B2B78" w:rsidDel="000621EC">
                <w:rPr>
                  <w:b/>
                  <w:bCs/>
                  <w:color w:val="000000"/>
                  <w:sz w:val="22"/>
                  <w:szCs w:val="22"/>
                  <w:rPrChange w:id="3039" w:author="User" w:date="2014-11-29T12:10:00Z">
                    <w:rPr>
                      <w:b/>
                      <w:bCs/>
                      <w:color w:val="000000"/>
                      <w:sz w:val="24"/>
                      <w:szCs w:val="24"/>
                    </w:rPr>
                  </w:rPrChange>
                </w:rPr>
                <w:delText>56000</w:delText>
              </w:r>
            </w:del>
          </w:p>
        </w:tc>
        <w:tc>
          <w:tcPr>
            <w:tcW w:w="1276" w:type="dxa"/>
          </w:tcPr>
          <w:p w:rsidR="00966971" w:rsidRPr="000B2B78" w:rsidRDefault="00966971" w:rsidP="00502AC8">
            <w:pPr>
              <w:jc w:val="center"/>
              <w:rPr>
                <w:iCs/>
                <w:color w:val="000000"/>
                <w:sz w:val="22"/>
                <w:szCs w:val="22"/>
                <w:rPrChange w:id="3040" w:author="User" w:date="2014-11-29T12:10:00Z">
                  <w:rPr>
                    <w:i/>
                    <w:iCs/>
                    <w:color w:val="000000"/>
                    <w:sz w:val="24"/>
                    <w:szCs w:val="24"/>
                  </w:rPr>
                </w:rPrChange>
              </w:rPr>
            </w:pPr>
            <w:ins w:id="3041" w:author="User" w:date="2014-11-29T14:19:00Z">
              <w:r w:rsidRPr="00BE691E">
                <w:rPr>
                  <w:iCs/>
                  <w:color w:val="000000"/>
                  <w:sz w:val="22"/>
                  <w:szCs w:val="22"/>
                </w:rPr>
                <w:t>326</w:t>
              </w:r>
            </w:ins>
            <w:del w:id="3042" w:author="User" w:date="2014-11-29T14:19:00Z">
              <w:r w:rsidRPr="000B2B78" w:rsidDel="00966971">
                <w:rPr>
                  <w:iCs/>
                  <w:color w:val="000000"/>
                  <w:sz w:val="22"/>
                  <w:szCs w:val="22"/>
                  <w:rPrChange w:id="3043" w:author="User" w:date="2014-11-29T12:10:00Z">
                    <w:rPr>
                      <w:i/>
                      <w:iCs/>
                      <w:color w:val="000000"/>
                      <w:sz w:val="24"/>
                      <w:szCs w:val="24"/>
                    </w:rPr>
                  </w:rPrChange>
                </w:rPr>
                <w:delText>219</w:delText>
              </w:r>
            </w:del>
          </w:p>
        </w:tc>
        <w:tc>
          <w:tcPr>
            <w:tcW w:w="1276" w:type="dxa"/>
          </w:tcPr>
          <w:p w:rsidR="00966971" w:rsidRPr="00D80C4B" w:rsidRDefault="00D80C4B">
            <w:pPr>
              <w:jc w:val="right"/>
              <w:rPr>
                <w:b/>
                <w:iCs/>
                <w:color w:val="FF0000"/>
                <w:sz w:val="22"/>
                <w:szCs w:val="22"/>
                <w:rPrChange w:id="3044" w:author="User" w:date="2014-11-29T14:24:00Z">
                  <w:rPr>
                    <w:b/>
                    <w:i/>
                    <w:iCs/>
                    <w:color w:val="000000"/>
                    <w:sz w:val="24"/>
                    <w:szCs w:val="24"/>
                  </w:rPr>
                </w:rPrChange>
              </w:rPr>
              <w:pPrChange w:id="3045" w:author="User" w:date="2014-11-29T14:24:00Z">
                <w:pPr>
                  <w:jc w:val="center"/>
                </w:pPr>
              </w:pPrChange>
            </w:pPr>
            <w:ins w:id="3046" w:author="User" w:date="2014-11-29T14:25:00Z">
              <w:r>
                <w:rPr>
                  <w:b/>
                  <w:iCs/>
                  <w:color w:val="FF0000"/>
                  <w:sz w:val="22"/>
                  <w:szCs w:val="22"/>
                </w:rPr>
                <w:t>342,3</w:t>
              </w:r>
            </w:ins>
            <w:del w:id="3047" w:author="User" w:date="2014-11-29T14:19:00Z">
              <w:r w:rsidR="00966971" w:rsidRPr="00D80C4B" w:rsidDel="00966971">
                <w:rPr>
                  <w:b/>
                  <w:iCs/>
                  <w:color w:val="FF0000"/>
                  <w:sz w:val="22"/>
                  <w:szCs w:val="22"/>
                  <w:rPrChange w:id="3048" w:author="User" w:date="2014-11-29T14:24:00Z">
                    <w:rPr>
                      <w:b/>
                      <w:i/>
                      <w:iCs/>
                      <w:color w:val="000000"/>
                      <w:sz w:val="24"/>
                      <w:szCs w:val="24"/>
                    </w:rPr>
                  </w:rPrChange>
                </w:rPr>
                <w:delText>219</w:delText>
              </w:r>
            </w:del>
          </w:p>
        </w:tc>
        <w:tc>
          <w:tcPr>
            <w:tcW w:w="1276" w:type="dxa"/>
            <w:vAlign w:val="bottom"/>
          </w:tcPr>
          <w:p w:rsidR="00966971" w:rsidRPr="00D80C4B" w:rsidRDefault="00D80C4B">
            <w:pPr>
              <w:jc w:val="right"/>
              <w:rPr>
                <w:b/>
                <w:iCs/>
                <w:color w:val="FF0000"/>
                <w:sz w:val="22"/>
                <w:szCs w:val="22"/>
                <w:rPrChange w:id="3049" w:author="User" w:date="2014-11-29T14:22:00Z">
                  <w:rPr>
                    <w:b/>
                    <w:iCs/>
                    <w:color w:val="000000"/>
                    <w:sz w:val="24"/>
                    <w:szCs w:val="24"/>
                  </w:rPr>
                </w:rPrChange>
              </w:rPr>
              <w:pPrChange w:id="3050" w:author="User" w:date="2014-11-29T14:22:00Z">
                <w:pPr>
                  <w:jc w:val="center"/>
                </w:pPr>
              </w:pPrChange>
            </w:pPr>
            <w:ins w:id="3051" w:author="User" w:date="2014-11-29T14:21:00Z">
              <w:r w:rsidRPr="00D80C4B">
                <w:rPr>
                  <w:b/>
                  <w:iCs/>
                  <w:color w:val="FF0000"/>
                  <w:sz w:val="22"/>
                  <w:szCs w:val="22"/>
                  <w:rPrChange w:id="3052" w:author="User" w:date="2014-11-29T14:22:00Z">
                    <w:rPr>
                      <w:b/>
                      <w:iCs/>
                      <w:color w:val="000000"/>
                      <w:sz w:val="22"/>
                      <w:szCs w:val="22"/>
                    </w:rPr>
                  </w:rPrChange>
                </w:rPr>
                <w:t>92,4</w:t>
              </w:r>
            </w:ins>
            <w:del w:id="3053" w:author="User" w:date="2014-11-29T14:19:00Z">
              <w:r w:rsidR="00966971" w:rsidRPr="00D80C4B" w:rsidDel="00966971">
                <w:rPr>
                  <w:b/>
                  <w:iCs/>
                  <w:color w:val="FF0000"/>
                  <w:sz w:val="22"/>
                  <w:szCs w:val="22"/>
                  <w:rPrChange w:id="3054" w:author="User" w:date="2014-11-29T14:22:00Z">
                    <w:rPr>
                      <w:b/>
                      <w:iCs/>
                      <w:color w:val="000000"/>
                      <w:sz w:val="24"/>
                      <w:szCs w:val="24"/>
                    </w:rPr>
                  </w:rPrChange>
                </w:rPr>
                <w:delText>59</w:delText>
              </w:r>
            </w:del>
          </w:p>
        </w:tc>
        <w:tc>
          <w:tcPr>
            <w:tcW w:w="1276" w:type="dxa"/>
          </w:tcPr>
          <w:p w:rsidR="00966971" w:rsidRPr="00D80C4B" w:rsidRDefault="00966971">
            <w:pPr>
              <w:jc w:val="right"/>
              <w:rPr>
                <w:b/>
                <w:bCs/>
                <w:color w:val="FF0000"/>
                <w:sz w:val="22"/>
                <w:szCs w:val="22"/>
                <w:rPrChange w:id="3055" w:author="User" w:date="2014-11-29T14:23:00Z">
                  <w:rPr>
                    <w:b/>
                    <w:bCs/>
                    <w:color w:val="000000"/>
                    <w:sz w:val="24"/>
                    <w:szCs w:val="24"/>
                  </w:rPr>
                </w:rPrChange>
              </w:rPr>
              <w:pPrChange w:id="3056" w:author="User" w:date="2014-11-29T14:22:00Z">
                <w:pPr>
                  <w:jc w:val="center"/>
                </w:pPr>
              </w:pPrChange>
            </w:pPr>
            <w:ins w:id="3057" w:author="User" w:date="2014-11-29T14:19:00Z">
              <w:r w:rsidRPr="00D80C4B">
                <w:rPr>
                  <w:b/>
                  <w:bCs/>
                  <w:color w:val="FF0000"/>
                  <w:sz w:val="22"/>
                  <w:szCs w:val="22"/>
                  <w:rPrChange w:id="3058" w:author="User" w:date="2014-11-29T14:23:00Z">
                    <w:rPr>
                      <w:b/>
                      <w:bCs/>
                      <w:color w:val="000000"/>
                      <w:sz w:val="22"/>
                      <w:szCs w:val="22"/>
                    </w:rPr>
                  </w:rPrChange>
                </w:rPr>
                <w:t>16</w:t>
              </w:r>
            </w:ins>
            <w:ins w:id="3059" w:author="User" w:date="2014-11-29T14:22:00Z">
              <w:r w:rsidR="00D80C4B" w:rsidRPr="00D80C4B">
                <w:rPr>
                  <w:b/>
                  <w:bCs/>
                  <w:color w:val="FF0000"/>
                  <w:sz w:val="22"/>
                  <w:szCs w:val="22"/>
                  <w:rPrChange w:id="3060" w:author="User" w:date="2014-11-29T14:23:00Z">
                    <w:rPr>
                      <w:b/>
                      <w:bCs/>
                      <w:color w:val="000000"/>
                      <w:sz w:val="22"/>
                      <w:szCs w:val="22"/>
                    </w:rPr>
                  </w:rPrChange>
                </w:rPr>
                <w:t>8,0</w:t>
              </w:r>
            </w:ins>
            <w:del w:id="3061" w:author="User" w:date="2014-11-29T14:19:00Z">
              <w:r w:rsidRPr="00D80C4B" w:rsidDel="00966971">
                <w:rPr>
                  <w:b/>
                  <w:bCs/>
                  <w:color w:val="FF0000"/>
                  <w:sz w:val="22"/>
                  <w:szCs w:val="22"/>
                  <w:rPrChange w:id="3062" w:author="User" w:date="2014-11-29T14:23:00Z">
                    <w:rPr>
                      <w:b/>
                      <w:bCs/>
                      <w:color w:val="000000"/>
                      <w:sz w:val="24"/>
                      <w:szCs w:val="24"/>
                    </w:rPr>
                  </w:rPrChange>
                </w:rPr>
                <w:delText>109</w:delText>
              </w:r>
            </w:del>
          </w:p>
        </w:tc>
        <w:tc>
          <w:tcPr>
            <w:tcW w:w="1275" w:type="dxa"/>
            <w:vAlign w:val="bottom"/>
          </w:tcPr>
          <w:p w:rsidR="00966971" w:rsidRPr="00D80C4B" w:rsidRDefault="00D80C4B">
            <w:pPr>
              <w:jc w:val="right"/>
              <w:rPr>
                <w:b/>
                <w:bCs/>
                <w:color w:val="FF0000"/>
                <w:sz w:val="22"/>
                <w:szCs w:val="22"/>
                <w:rPrChange w:id="3063" w:author="User" w:date="2014-11-29T14:24:00Z">
                  <w:rPr>
                    <w:b/>
                    <w:bCs/>
                    <w:color w:val="000000"/>
                    <w:sz w:val="24"/>
                    <w:szCs w:val="24"/>
                  </w:rPr>
                </w:rPrChange>
              </w:rPr>
              <w:pPrChange w:id="3064" w:author="User" w:date="2014-11-29T14:22:00Z">
                <w:pPr>
                  <w:jc w:val="center"/>
                </w:pPr>
              </w:pPrChange>
            </w:pPr>
            <w:ins w:id="3065" w:author="User" w:date="2014-11-29T14:24:00Z">
              <w:r w:rsidRPr="00D80C4B">
                <w:rPr>
                  <w:b/>
                  <w:bCs/>
                  <w:color w:val="FF0000"/>
                  <w:sz w:val="22"/>
                  <w:szCs w:val="22"/>
                  <w:rPrChange w:id="3066" w:author="User" w:date="2014-11-29T14:24:00Z">
                    <w:rPr>
                      <w:b/>
                      <w:bCs/>
                      <w:color w:val="000000"/>
                      <w:sz w:val="22"/>
                      <w:szCs w:val="22"/>
                    </w:rPr>
                  </w:rPrChange>
                </w:rPr>
                <w:t>81,9</w:t>
              </w:r>
            </w:ins>
            <w:del w:id="3067" w:author="User" w:date="2014-11-29T14:19:00Z">
              <w:r w:rsidR="00966971" w:rsidRPr="00D80C4B" w:rsidDel="00966971">
                <w:rPr>
                  <w:b/>
                  <w:bCs/>
                  <w:color w:val="FF0000"/>
                  <w:sz w:val="22"/>
                  <w:szCs w:val="22"/>
                  <w:rPrChange w:id="3068" w:author="User" w:date="2014-11-29T14:24:00Z">
                    <w:rPr>
                      <w:b/>
                      <w:bCs/>
                      <w:color w:val="000000"/>
                      <w:sz w:val="24"/>
                      <w:szCs w:val="24"/>
                    </w:rPr>
                  </w:rPrChange>
                </w:rPr>
                <w:delText>54</w:delText>
              </w:r>
            </w:del>
          </w:p>
        </w:tc>
      </w:tr>
      <w:tr w:rsidR="00966971" w:rsidRPr="000B2B78" w:rsidTr="00502AC8">
        <w:tc>
          <w:tcPr>
            <w:tcW w:w="637" w:type="dxa"/>
            <w:vAlign w:val="bottom"/>
          </w:tcPr>
          <w:p w:rsidR="00966971" w:rsidRPr="000B2B78" w:rsidRDefault="00966971" w:rsidP="00502AC8">
            <w:pPr>
              <w:jc w:val="center"/>
              <w:rPr>
                <w:color w:val="000000"/>
                <w:sz w:val="22"/>
                <w:szCs w:val="22"/>
                <w:rPrChange w:id="3069" w:author="User" w:date="2014-11-29T12:10:00Z">
                  <w:rPr>
                    <w:color w:val="000000"/>
                    <w:sz w:val="24"/>
                    <w:szCs w:val="24"/>
                  </w:rPr>
                </w:rPrChange>
              </w:rPr>
            </w:pPr>
            <w:r w:rsidRPr="000B2B78">
              <w:rPr>
                <w:color w:val="000000"/>
                <w:sz w:val="22"/>
                <w:szCs w:val="22"/>
                <w:rPrChange w:id="3070" w:author="User" w:date="2014-11-29T12:10:00Z">
                  <w:rPr>
                    <w:color w:val="000000"/>
                    <w:sz w:val="24"/>
                    <w:szCs w:val="24"/>
                  </w:rPr>
                </w:rPrChange>
              </w:rPr>
              <w:t>4</w:t>
            </w:r>
          </w:p>
        </w:tc>
        <w:tc>
          <w:tcPr>
            <w:tcW w:w="936" w:type="dxa"/>
            <w:vAlign w:val="bottom"/>
          </w:tcPr>
          <w:p w:rsidR="00966971" w:rsidRPr="000B2B78" w:rsidRDefault="00966971" w:rsidP="00502AC8">
            <w:pPr>
              <w:jc w:val="center"/>
              <w:rPr>
                <w:b/>
                <w:bCs/>
                <w:color w:val="000000"/>
                <w:sz w:val="22"/>
                <w:szCs w:val="22"/>
                <w:rPrChange w:id="3071" w:author="User" w:date="2014-11-29T12:10:00Z">
                  <w:rPr>
                    <w:b/>
                    <w:bCs/>
                    <w:color w:val="000000"/>
                    <w:sz w:val="24"/>
                    <w:szCs w:val="24"/>
                  </w:rPr>
                </w:rPrChange>
              </w:rPr>
            </w:pPr>
            <w:ins w:id="3072" w:author="User" w:date="2014-11-29T14:19:00Z">
              <w:r w:rsidRPr="00A85B4D">
                <w:rPr>
                  <w:b/>
                  <w:bCs/>
                  <w:color w:val="000000"/>
                  <w:sz w:val="22"/>
                  <w:szCs w:val="22"/>
                </w:rPr>
                <w:t>72801</w:t>
              </w:r>
            </w:ins>
            <w:del w:id="3073" w:author="User" w:date="2014-11-29T14:17:00Z">
              <w:r w:rsidRPr="000B2B78" w:rsidDel="00966971">
                <w:rPr>
                  <w:b/>
                  <w:bCs/>
                  <w:color w:val="000000"/>
                  <w:sz w:val="22"/>
                  <w:szCs w:val="22"/>
                  <w:rPrChange w:id="3074" w:author="User" w:date="2014-11-29T12:10:00Z">
                    <w:rPr>
                      <w:b/>
                      <w:bCs/>
                      <w:color w:val="000000"/>
                      <w:sz w:val="24"/>
                      <w:szCs w:val="24"/>
                    </w:rPr>
                  </w:rPrChange>
                </w:rPr>
                <w:delText>56001</w:delText>
              </w:r>
            </w:del>
          </w:p>
        </w:tc>
        <w:tc>
          <w:tcPr>
            <w:tcW w:w="624" w:type="dxa"/>
          </w:tcPr>
          <w:p w:rsidR="00966971" w:rsidRPr="000B2B78" w:rsidRDefault="00966971" w:rsidP="00502AC8">
            <w:pPr>
              <w:jc w:val="center"/>
              <w:rPr>
                <w:b/>
                <w:iCs/>
                <w:color w:val="000000"/>
                <w:sz w:val="22"/>
                <w:szCs w:val="22"/>
                <w:rPrChange w:id="3075" w:author="User" w:date="2014-11-29T12:10:00Z">
                  <w:rPr>
                    <w:b/>
                    <w:i/>
                    <w:iCs/>
                    <w:color w:val="000000"/>
                    <w:sz w:val="24"/>
                    <w:szCs w:val="24"/>
                  </w:rPr>
                </w:rPrChange>
              </w:rPr>
            </w:pPr>
            <w:ins w:id="3076" w:author="User" w:date="2014-11-29T14:19:00Z">
              <w:r>
                <w:rPr>
                  <w:b/>
                  <w:iCs/>
                  <w:color w:val="000000"/>
                  <w:sz w:val="22"/>
                  <w:szCs w:val="22"/>
                </w:rPr>
                <w:t>-</w:t>
              </w:r>
            </w:ins>
            <w:del w:id="3077" w:author="User" w:date="2014-11-29T14:17:00Z">
              <w:r w:rsidRPr="000B2B78" w:rsidDel="00966971">
                <w:rPr>
                  <w:b/>
                  <w:iCs/>
                  <w:color w:val="000000"/>
                  <w:sz w:val="22"/>
                  <w:szCs w:val="22"/>
                  <w:rPrChange w:id="3078" w:author="User" w:date="2014-11-29T12:10:00Z">
                    <w:rPr>
                      <w:b/>
                      <w:i/>
                      <w:iCs/>
                      <w:color w:val="000000"/>
                      <w:sz w:val="24"/>
                      <w:szCs w:val="24"/>
                    </w:rPr>
                  </w:rPrChange>
                </w:rPr>
                <w:delText>272</w:delText>
              </w:r>
            </w:del>
          </w:p>
        </w:tc>
        <w:tc>
          <w:tcPr>
            <w:tcW w:w="1134" w:type="dxa"/>
            <w:vAlign w:val="bottom"/>
          </w:tcPr>
          <w:p w:rsidR="00966971" w:rsidRPr="000B2B78" w:rsidRDefault="00966971" w:rsidP="00502AC8">
            <w:pPr>
              <w:jc w:val="center"/>
              <w:rPr>
                <w:b/>
                <w:bCs/>
                <w:color w:val="000000"/>
                <w:sz w:val="22"/>
                <w:szCs w:val="22"/>
                <w:rPrChange w:id="3079" w:author="User" w:date="2014-11-29T12:10:00Z">
                  <w:rPr>
                    <w:b/>
                    <w:bCs/>
                    <w:color w:val="000000"/>
                    <w:sz w:val="24"/>
                    <w:szCs w:val="24"/>
                  </w:rPr>
                </w:rPrChange>
              </w:rPr>
            </w:pPr>
            <w:ins w:id="3080" w:author="User" w:date="2014-11-29T14:19:00Z">
              <w:r w:rsidRPr="008F0EB7">
                <w:rPr>
                  <w:b/>
                  <w:bCs/>
                  <w:color w:val="000000"/>
                  <w:sz w:val="22"/>
                  <w:szCs w:val="22"/>
                </w:rPr>
                <w:t>8</w:t>
              </w:r>
              <w:r>
                <w:rPr>
                  <w:b/>
                  <w:bCs/>
                  <w:color w:val="000000"/>
                  <w:sz w:val="22"/>
                  <w:szCs w:val="22"/>
                </w:rPr>
                <w:t>2</w:t>
              </w:r>
              <w:r w:rsidRPr="008F0EB7">
                <w:rPr>
                  <w:b/>
                  <w:bCs/>
                  <w:color w:val="000000"/>
                  <w:sz w:val="22"/>
                  <w:szCs w:val="22"/>
                </w:rPr>
                <w:t>000</w:t>
              </w:r>
            </w:ins>
            <w:del w:id="3081" w:author="User" w:date="2014-11-29T12:59:00Z">
              <w:r w:rsidRPr="000B2B78" w:rsidDel="000621EC">
                <w:rPr>
                  <w:b/>
                  <w:bCs/>
                  <w:color w:val="000000"/>
                  <w:sz w:val="22"/>
                  <w:szCs w:val="22"/>
                  <w:rPrChange w:id="3082" w:author="User" w:date="2014-11-29T12:10:00Z">
                    <w:rPr>
                      <w:b/>
                      <w:bCs/>
                      <w:color w:val="000000"/>
                      <w:sz w:val="24"/>
                      <w:szCs w:val="24"/>
                    </w:rPr>
                  </w:rPrChange>
                </w:rPr>
                <w:delText>61600</w:delText>
              </w:r>
            </w:del>
          </w:p>
        </w:tc>
        <w:tc>
          <w:tcPr>
            <w:tcW w:w="1276" w:type="dxa"/>
          </w:tcPr>
          <w:p w:rsidR="00966971" w:rsidRPr="000B2B78" w:rsidRDefault="00966971" w:rsidP="00502AC8">
            <w:pPr>
              <w:jc w:val="center"/>
              <w:rPr>
                <w:iCs/>
                <w:color w:val="000000"/>
                <w:sz w:val="22"/>
                <w:szCs w:val="22"/>
                <w:rPrChange w:id="3083" w:author="User" w:date="2014-11-29T12:10:00Z">
                  <w:rPr>
                    <w:i/>
                    <w:iCs/>
                    <w:color w:val="000000"/>
                    <w:sz w:val="24"/>
                    <w:szCs w:val="24"/>
                  </w:rPr>
                </w:rPrChange>
              </w:rPr>
            </w:pPr>
            <w:ins w:id="3084" w:author="User" w:date="2014-11-29T14:19:00Z">
              <w:r w:rsidRPr="00A85B4D">
                <w:rPr>
                  <w:iCs/>
                  <w:color w:val="000000"/>
                  <w:sz w:val="22"/>
                  <w:szCs w:val="22"/>
                </w:rPr>
                <w:t>439</w:t>
              </w:r>
            </w:ins>
            <w:del w:id="3085" w:author="User" w:date="2014-11-29T12:59:00Z">
              <w:r w:rsidRPr="000B2B78" w:rsidDel="000621EC">
                <w:rPr>
                  <w:iCs/>
                  <w:color w:val="000000"/>
                  <w:sz w:val="22"/>
                  <w:szCs w:val="22"/>
                  <w:rPrChange w:id="3086" w:author="User" w:date="2014-11-29T12:10:00Z">
                    <w:rPr>
                      <w:i/>
                      <w:iCs/>
                      <w:color w:val="000000"/>
                      <w:sz w:val="24"/>
                      <w:szCs w:val="24"/>
                    </w:rPr>
                  </w:rPrChange>
                </w:rPr>
                <w:delText>272</w:delText>
              </w:r>
            </w:del>
          </w:p>
        </w:tc>
        <w:tc>
          <w:tcPr>
            <w:tcW w:w="1276" w:type="dxa"/>
          </w:tcPr>
          <w:p w:rsidR="00966971" w:rsidRPr="00D80C4B" w:rsidRDefault="00D80C4B">
            <w:pPr>
              <w:jc w:val="right"/>
              <w:rPr>
                <w:b/>
                <w:iCs/>
                <w:color w:val="FF0000"/>
                <w:sz w:val="22"/>
                <w:szCs w:val="22"/>
                <w:rPrChange w:id="3087" w:author="User" w:date="2014-11-29T14:24:00Z">
                  <w:rPr>
                    <w:b/>
                    <w:i/>
                    <w:iCs/>
                    <w:color w:val="000000"/>
                    <w:sz w:val="24"/>
                    <w:szCs w:val="24"/>
                  </w:rPr>
                </w:rPrChange>
              </w:rPr>
              <w:pPrChange w:id="3088" w:author="User" w:date="2014-11-29T14:24:00Z">
                <w:pPr>
                  <w:jc w:val="center"/>
                </w:pPr>
              </w:pPrChange>
            </w:pPr>
            <w:ins w:id="3089" w:author="User" w:date="2014-11-29T14:26:00Z">
              <w:r>
                <w:rPr>
                  <w:b/>
                  <w:iCs/>
                  <w:color w:val="FF0000"/>
                  <w:sz w:val="22"/>
                  <w:szCs w:val="22"/>
                </w:rPr>
                <w:t>461,0</w:t>
              </w:r>
            </w:ins>
            <w:del w:id="3090" w:author="User" w:date="2014-11-29T12:59:00Z">
              <w:r w:rsidR="00966971" w:rsidRPr="00D80C4B" w:rsidDel="000621EC">
                <w:rPr>
                  <w:b/>
                  <w:iCs/>
                  <w:color w:val="FF0000"/>
                  <w:sz w:val="22"/>
                  <w:szCs w:val="22"/>
                  <w:rPrChange w:id="3091" w:author="User" w:date="2014-11-29T14:24:00Z">
                    <w:rPr>
                      <w:b/>
                      <w:i/>
                      <w:iCs/>
                      <w:color w:val="000000"/>
                      <w:sz w:val="24"/>
                      <w:szCs w:val="24"/>
                    </w:rPr>
                  </w:rPrChange>
                </w:rPr>
                <w:delText>272</w:delText>
              </w:r>
            </w:del>
          </w:p>
        </w:tc>
        <w:tc>
          <w:tcPr>
            <w:tcW w:w="1276" w:type="dxa"/>
            <w:vAlign w:val="bottom"/>
          </w:tcPr>
          <w:p w:rsidR="00966971" w:rsidRPr="00D80C4B" w:rsidRDefault="00D80C4B">
            <w:pPr>
              <w:jc w:val="right"/>
              <w:rPr>
                <w:b/>
                <w:iCs/>
                <w:color w:val="FF0000"/>
                <w:sz w:val="22"/>
                <w:szCs w:val="22"/>
                <w:rPrChange w:id="3092" w:author="User" w:date="2014-11-29T14:22:00Z">
                  <w:rPr>
                    <w:b/>
                    <w:iCs/>
                    <w:color w:val="000000"/>
                    <w:sz w:val="24"/>
                    <w:szCs w:val="24"/>
                  </w:rPr>
                </w:rPrChange>
              </w:rPr>
              <w:pPrChange w:id="3093" w:author="User" w:date="2014-11-29T14:22:00Z">
                <w:pPr>
                  <w:jc w:val="center"/>
                </w:pPr>
              </w:pPrChange>
            </w:pPr>
            <w:ins w:id="3094" w:author="User" w:date="2014-11-29T14:21:00Z">
              <w:r w:rsidRPr="00D80C4B">
                <w:rPr>
                  <w:b/>
                  <w:iCs/>
                  <w:color w:val="FF0000"/>
                  <w:sz w:val="22"/>
                  <w:szCs w:val="22"/>
                  <w:rPrChange w:id="3095" w:author="User" w:date="2014-11-29T14:22:00Z">
                    <w:rPr>
                      <w:b/>
                      <w:iCs/>
                      <w:color w:val="000000"/>
                      <w:sz w:val="22"/>
                      <w:szCs w:val="22"/>
                    </w:rPr>
                  </w:rPrChange>
                </w:rPr>
                <w:t>123,9</w:t>
              </w:r>
            </w:ins>
            <w:del w:id="3096" w:author="User" w:date="2014-11-29T12:59:00Z">
              <w:r w:rsidR="00966971" w:rsidRPr="00D80C4B" w:rsidDel="000621EC">
                <w:rPr>
                  <w:b/>
                  <w:iCs/>
                  <w:color w:val="FF0000"/>
                  <w:sz w:val="22"/>
                  <w:szCs w:val="22"/>
                  <w:rPrChange w:id="3097" w:author="User" w:date="2014-11-29T14:22:00Z">
                    <w:rPr>
                      <w:b/>
                      <w:iCs/>
                      <w:color w:val="000000"/>
                      <w:sz w:val="24"/>
                      <w:szCs w:val="24"/>
                    </w:rPr>
                  </w:rPrChange>
                </w:rPr>
                <w:delText>73</w:delText>
              </w:r>
            </w:del>
          </w:p>
        </w:tc>
        <w:tc>
          <w:tcPr>
            <w:tcW w:w="1276" w:type="dxa"/>
          </w:tcPr>
          <w:p w:rsidR="00966971" w:rsidRPr="00D80C4B" w:rsidRDefault="00D80C4B">
            <w:pPr>
              <w:jc w:val="right"/>
              <w:rPr>
                <w:b/>
                <w:bCs/>
                <w:color w:val="FF0000"/>
                <w:sz w:val="22"/>
                <w:szCs w:val="22"/>
                <w:rPrChange w:id="3098" w:author="User" w:date="2014-11-29T14:23:00Z">
                  <w:rPr>
                    <w:b/>
                    <w:bCs/>
                    <w:color w:val="000000"/>
                    <w:sz w:val="24"/>
                    <w:szCs w:val="24"/>
                  </w:rPr>
                </w:rPrChange>
              </w:rPr>
              <w:pPrChange w:id="3099" w:author="User" w:date="2014-11-29T14:22:00Z">
                <w:pPr>
                  <w:jc w:val="center"/>
                </w:pPr>
              </w:pPrChange>
            </w:pPr>
            <w:ins w:id="3100" w:author="User" w:date="2014-11-29T14:23:00Z">
              <w:r w:rsidRPr="00D80C4B">
                <w:rPr>
                  <w:b/>
                  <w:bCs/>
                  <w:color w:val="FF0000"/>
                  <w:sz w:val="22"/>
                  <w:szCs w:val="22"/>
                  <w:rPrChange w:id="3101" w:author="User" w:date="2014-11-29T14:23:00Z">
                    <w:rPr>
                      <w:b/>
                      <w:bCs/>
                      <w:color w:val="000000"/>
                      <w:sz w:val="22"/>
                      <w:szCs w:val="22"/>
                    </w:rPr>
                  </w:rPrChange>
                </w:rPr>
                <w:t>226,8</w:t>
              </w:r>
            </w:ins>
            <w:del w:id="3102" w:author="User" w:date="2014-11-29T12:59:00Z">
              <w:r w:rsidR="00966971" w:rsidRPr="00D80C4B" w:rsidDel="000621EC">
                <w:rPr>
                  <w:b/>
                  <w:bCs/>
                  <w:color w:val="FF0000"/>
                  <w:sz w:val="22"/>
                  <w:szCs w:val="22"/>
                  <w:rPrChange w:id="3103" w:author="User" w:date="2014-11-29T14:23:00Z">
                    <w:rPr>
                      <w:b/>
                      <w:bCs/>
                      <w:color w:val="000000"/>
                      <w:sz w:val="24"/>
                      <w:szCs w:val="24"/>
                    </w:rPr>
                  </w:rPrChange>
                </w:rPr>
                <w:delText>134</w:delText>
              </w:r>
            </w:del>
          </w:p>
        </w:tc>
        <w:tc>
          <w:tcPr>
            <w:tcW w:w="1275" w:type="dxa"/>
            <w:vAlign w:val="bottom"/>
          </w:tcPr>
          <w:p w:rsidR="00966971" w:rsidRPr="00D80C4B" w:rsidRDefault="00966971">
            <w:pPr>
              <w:jc w:val="right"/>
              <w:rPr>
                <w:b/>
                <w:bCs/>
                <w:color w:val="FF0000"/>
                <w:sz w:val="22"/>
                <w:szCs w:val="22"/>
                <w:rPrChange w:id="3104" w:author="User" w:date="2014-11-29T14:24:00Z">
                  <w:rPr>
                    <w:b/>
                    <w:bCs/>
                    <w:color w:val="000000"/>
                    <w:sz w:val="24"/>
                    <w:szCs w:val="24"/>
                  </w:rPr>
                </w:rPrChange>
              </w:rPr>
              <w:pPrChange w:id="3105" w:author="User" w:date="2014-11-29T14:24:00Z">
                <w:pPr>
                  <w:jc w:val="center"/>
                </w:pPr>
              </w:pPrChange>
            </w:pPr>
            <w:ins w:id="3106" w:author="User" w:date="2014-11-29T14:19:00Z">
              <w:r w:rsidRPr="00D80C4B">
                <w:rPr>
                  <w:b/>
                  <w:bCs/>
                  <w:color w:val="FF0000"/>
                  <w:sz w:val="22"/>
                  <w:szCs w:val="22"/>
                  <w:rPrChange w:id="3107" w:author="User" w:date="2014-11-29T14:24:00Z">
                    <w:rPr>
                      <w:b/>
                      <w:bCs/>
                      <w:color w:val="000000"/>
                      <w:sz w:val="22"/>
                      <w:szCs w:val="22"/>
                    </w:rPr>
                  </w:rPrChange>
                </w:rPr>
                <w:t>1</w:t>
              </w:r>
            </w:ins>
            <w:ins w:id="3108" w:author="User" w:date="2014-11-29T14:24:00Z">
              <w:r w:rsidR="00D80C4B" w:rsidRPr="00D80C4B">
                <w:rPr>
                  <w:b/>
                  <w:bCs/>
                  <w:color w:val="FF0000"/>
                  <w:sz w:val="22"/>
                  <w:szCs w:val="22"/>
                  <w:rPrChange w:id="3109" w:author="User" w:date="2014-11-29T14:24:00Z">
                    <w:rPr>
                      <w:b/>
                      <w:bCs/>
                      <w:color w:val="000000"/>
                      <w:sz w:val="22"/>
                      <w:szCs w:val="22"/>
                    </w:rPr>
                  </w:rPrChange>
                </w:rPr>
                <w:t>10,3</w:t>
              </w:r>
            </w:ins>
            <w:del w:id="3110" w:author="User" w:date="2014-11-29T12:59:00Z">
              <w:r w:rsidRPr="00D80C4B" w:rsidDel="000621EC">
                <w:rPr>
                  <w:b/>
                  <w:bCs/>
                  <w:color w:val="FF0000"/>
                  <w:sz w:val="22"/>
                  <w:szCs w:val="22"/>
                  <w:rPrChange w:id="3111" w:author="User" w:date="2014-11-29T14:24:00Z">
                    <w:rPr>
                      <w:b/>
                      <w:bCs/>
                      <w:color w:val="000000"/>
                      <w:sz w:val="24"/>
                      <w:szCs w:val="24"/>
                    </w:rPr>
                  </w:rPrChange>
                </w:rPr>
                <w:delText>65</w:delText>
              </w:r>
            </w:del>
          </w:p>
        </w:tc>
      </w:tr>
      <w:tr w:rsidR="00966971" w:rsidRPr="000B2B78" w:rsidTr="00502AC8">
        <w:tc>
          <w:tcPr>
            <w:tcW w:w="637" w:type="dxa"/>
            <w:vAlign w:val="bottom"/>
          </w:tcPr>
          <w:p w:rsidR="00966971" w:rsidRPr="000B2B78" w:rsidRDefault="00966971" w:rsidP="00502AC8">
            <w:pPr>
              <w:jc w:val="center"/>
              <w:rPr>
                <w:color w:val="000000"/>
                <w:sz w:val="22"/>
                <w:szCs w:val="22"/>
                <w:rPrChange w:id="3112" w:author="User" w:date="2014-11-29T12:10:00Z">
                  <w:rPr>
                    <w:color w:val="000000"/>
                    <w:sz w:val="24"/>
                    <w:szCs w:val="24"/>
                  </w:rPr>
                </w:rPrChange>
              </w:rPr>
            </w:pPr>
            <w:r w:rsidRPr="000B2B78">
              <w:rPr>
                <w:color w:val="000000"/>
                <w:sz w:val="22"/>
                <w:szCs w:val="22"/>
                <w:rPrChange w:id="3113" w:author="User" w:date="2014-11-29T12:10:00Z">
                  <w:rPr>
                    <w:color w:val="000000"/>
                    <w:sz w:val="24"/>
                    <w:szCs w:val="24"/>
                  </w:rPr>
                </w:rPrChange>
              </w:rPr>
              <w:t>5</w:t>
            </w:r>
          </w:p>
        </w:tc>
        <w:tc>
          <w:tcPr>
            <w:tcW w:w="936" w:type="dxa"/>
            <w:vAlign w:val="bottom"/>
          </w:tcPr>
          <w:p w:rsidR="00966971" w:rsidRPr="000B2B78" w:rsidRDefault="00966971" w:rsidP="00502AC8">
            <w:pPr>
              <w:jc w:val="center"/>
              <w:rPr>
                <w:b/>
                <w:bCs/>
                <w:color w:val="000000"/>
                <w:sz w:val="22"/>
                <w:szCs w:val="22"/>
                <w:rPrChange w:id="3114" w:author="User" w:date="2014-11-29T12:10:00Z">
                  <w:rPr>
                    <w:b/>
                    <w:bCs/>
                    <w:color w:val="000000"/>
                    <w:sz w:val="24"/>
                    <w:szCs w:val="24"/>
                  </w:rPr>
                </w:rPrChange>
              </w:rPr>
            </w:pPr>
            <w:ins w:id="3115" w:author="User" w:date="2014-11-29T14:19:00Z">
              <w:r w:rsidRPr="00E61E4C">
                <w:rPr>
                  <w:b/>
                  <w:bCs/>
                  <w:color w:val="000000"/>
                  <w:sz w:val="22"/>
                  <w:szCs w:val="22"/>
                </w:rPr>
                <w:t>8</w:t>
              </w:r>
              <w:r>
                <w:rPr>
                  <w:b/>
                  <w:bCs/>
                  <w:color w:val="000000"/>
                  <w:sz w:val="22"/>
                  <w:szCs w:val="22"/>
                </w:rPr>
                <w:t>2</w:t>
              </w:r>
              <w:r w:rsidRPr="00E61E4C">
                <w:rPr>
                  <w:b/>
                  <w:bCs/>
                  <w:color w:val="000000"/>
                  <w:sz w:val="22"/>
                  <w:szCs w:val="22"/>
                </w:rPr>
                <w:t>001</w:t>
              </w:r>
            </w:ins>
            <w:del w:id="3116" w:author="User" w:date="2014-11-29T14:19:00Z">
              <w:r w:rsidRPr="000B2B78" w:rsidDel="00966971">
                <w:rPr>
                  <w:b/>
                  <w:bCs/>
                  <w:color w:val="000000"/>
                  <w:sz w:val="22"/>
                  <w:szCs w:val="22"/>
                  <w:rPrChange w:id="3117" w:author="User" w:date="2014-11-29T12:10:00Z">
                    <w:rPr>
                      <w:b/>
                      <w:bCs/>
                      <w:color w:val="000000"/>
                      <w:sz w:val="24"/>
                      <w:szCs w:val="24"/>
                    </w:rPr>
                  </w:rPrChange>
                </w:rPr>
                <w:delText>61601</w:delText>
              </w:r>
            </w:del>
          </w:p>
        </w:tc>
        <w:tc>
          <w:tcPr>
            <w:tcW w:w="624" w:type="dxa"/>
          </w:tcPr>
          <w:p w:rsidR="00966971" w:rsidRPr="000B2B78" w:rsidRDefault="00966971" w:rsidP="00502AC8">
            <w:pPr>
              <w:jc w:val="center"/>
              <w:rPr>
                <w:b/>
                <w:iCs/>
                <w:color w:val="000000"/>
                <w:sz w:val="22"/>
                <w:szCs w:val="22"/>
                <w:rPrChange w:id="3118" w:author="User" w:date="2014-11-29T12:10:00Z">
                  <w:rPr>
                    <w:b/>
                    <w:i/>
                    <w:iCs/>
                    <w:color w:val="000000"/>
                    <w:sz w:val="24"/>
                    <w:szCs w:val="24"/>
                  </w:rPr>
                </w:rPrChange>
              </w:rPr>
            </w:pPr>
            <w:ins w:id="3119" w:author="User" w:date="2014-11-29T14:19:00Z">
              <w:r>
                <w:rPr>
                  <w:b/>
                  <w:iCs/>
                  <w:color w:val="000000"/>
                  <w:sz w:val="22"/>
                  <w:szCs w:val="22"/>
                </w:rPr>
                <w:t>-</w:t>
              </w:r>
            </w:ins>
            <w:del w:id="3120" w:author="User" w:date="2014-11-29T14:18:00Z">
              <w:r w:rsidRPr="000B2B78" w:rsidDel="00966971">
                <w:rPr>
                  <w:b/>
                  <w:iCs/>
                  <w:color w:val="000000"/>
                  <w:sz w:val="22"/>
                  <w:szCs w:val="22"/>
                  <w:rPrChange w:id="3121" w:author="User" w:date="2014-11-29T12:10:00Z">
                    <w:rPr>
                      <w:b/>
                      <w:i/>
                      <w:iCs/>
                      <w:color w:val="000000"/>
                      <w:sz w:val="24"/>
                      <w:szCs w:val="24"/>
                    </w:rPr>
                  </w:rPrChange>
                </w:rPr>
                <w:delText>326</w:delText>
              </w:r>
            </w:del>
          </w:p>
        </w:tc>
        <w:tc>
          <w:tcPr>
            <w:tcW w:w="1134" w:type="dxa"/>
            <w:vAlign w:val="bottom"/>
          </w:tcPr>
          <w:p w:rsidR="00966971" w:rsidRPr="000B2B78" w:rsidRDefault="00966971">
            <w:pPr>
              <w:jc w:val="center"/>
              <w:rPr>
                <w:b/>
                <w:bCs/>
                <w:color w:val="000000"/>
                <w:sz w:val="22"/>
                <w:szCs w:val="22"/>
                <w:rPrChange w:id="3122" w:author="User" w:date="2014-11-29T12:10:00Z">
                  <w:rPr>
                    <w:b/>
                    <w:bCs/>
                    <w:color w:val="000000"/>
                    <w:sz w:val="24"/>
                    <w:szCs w:val="24"/>
                  </w:rPr>
                </w:rPrChange>
              </w:rPr>
            </w:pPr>
            <w:ins w:id="3123" w:author="User" w:date="2014-11-29T14:19:00Z">
              <w:r>
                <w:rPr>
                  <w:b/>
                  <w:bCs/>
                  <w:color w:val="000000"/>
                  <w:sz w:val="22"/>
                  <w:szCs w:val="22"/>
                </w:rPr>
                <w:t>920</w:t>
              </w:r>
              <w:r w:rsidRPr="00E61E4C">
                <w:rPr>
                  <w:b/>
                  <w:bCs/>
                  <w:color w:val="000000"/>
                  <w:sz w:val="22"/>
                  <w:szCs w:val="22"/>
                </w:rPr>
                <w:t>00</w:t>
              </w:r>
            </w:ins>
            <w:del w:id="3124" w:author="User" w:date="2014-11-29T13:00:00Z">
              <w:r w:rsidRPr="000B2B78" w:rsidDel="000621EC">
                <w:rPr>
                  <w:b/>
                  <w:bCs/>
                  <w:color w:val="000000"/>
                  <w:sz w:val="22"/>
                  <w:szCs w:val="22"/>
                  <w:rPrChange w:id="3125" w:author="User" w:date="2014-11-29T12:10:00Z">
                    <w:rPr>
                      <w:b/>
                      <w:bCs/>
                      <w:color w:val="000000"/>
                      <w:sz w:val="24"/>
                      <w:szCs w:val="24"/>
                    </w:rPr>
                  </w:rPrChange>
                </w:rPr>
                <w:delText>67200</w:delText>
              </w:r>
            </w:del>
          </w:p>
        </w:tc>
        <w:tc>
          <w:tcPr>
            <w:tcW w:w="1276" w:type="dxa"/>
          </w:tcPr>
          <w:p w:rsidR="00966971" w:rsidRPr="000B2B78" w:rsidRDefault="00966971" w:rsidP="00502AC8">
            <w:pPr>
              <w:jc w:val="center"/>
              <w:rPr>
                <w:iCs/>
                <w:color w:val="000000"/>
                <w:sz w:val="22"/>
                <w:szCs w:val="22"/>
                <w:rPrChange w:id="3126" w:author="User" w:date="2014-11-29T12:10:00Z">
                  <w:rPr>
                    <w:i/>
                    <w:iCs/>
                    <w:color w:val="000000"/>
                    <w:sz w:val="24"/>
                    <w:szCs w:val="24"/>
                  </w:rPr>
                </w:rPrChange>
              </w:rPr>
            </w:pPr>
            <w:ins w:id="3127" w:author="User" w:date="2014-11-29T14:19:00Z">
              <w:r w:rsidRPr="00E61E4C">
                <w:rPr>
                  <w:iCs/>
                  <w:color w:val="000000"/>
                  <w:sz w:val="22"/>
                  <w:szCs w:val="22"/>
                </w:rPr>
                <w:t>549</w:t>
              </w:r>
            </w:ins>
            <w:del w:id="3128" w:author="User" w:date="2014-11-29T14:19:00Z">
              <w:r w:rsidRPr="000B2B78" w:rsidDel="00966971">
                <w:rPr>
                  <w:iCs/>
                  <w:color w:val="000000"/>
                  <w:sz w:val="22"/>
                  <w:szCs w:val="22"/>
                  <w:rPrChange w:id="3129" w:author="User" w:date="2014-11-29T12:10:00Z">
                    <w:rPr>
                      <w:i/>
                      <w:iCs/>
                      <w:color w:val="000000"/>
                      <w:sz w:val="24"/>
                      <w:szCs w:val="24"/>
                    </w:rPr>
                  </w:rPrChange>
                </w:rPr>
                <w:delText>326</w:delText>
              </w:r>
            </w:del>
          </w:p>
        </w:tc>
        <w:tc>
          <w:tcPr>
            <w:tcW w:w="1276" w:type="dxa"/>
          </w:tcPr>
          <w:p w:rsidR="00966971" w:rsidRPr="00D80C4B" w:rsidRDefault="00D80C4B">
            <w:pPr>
              <w:jc w:val="right"/>
              <w:rPr>
                <w:b/>
                <w:iCs/>
                <w:color w:val="FF0000"/>
                <w:sz w:val="22"/>
                <w:szCs w:val="22"/>
                <w:rPrChange w:id="3130" w:author="User" w:date="2014-11-29T14:24:00Z">
                  <w:rPr>
                    <w:b/>
                    <w:i/>
                    <w:iCs/>
                    <w:color w:val="000000"/>
                    <w:sz w:val="24"/>
                    <w:szCs w:val="24"/>
                  </w:rPr>
                </w:rPrChange>
              </w:rPr>
              <w:pPrChange w:id="3131" w:author="User" w:date="2014-11-29T14:24:00Z">
                <w:pPr>
                  <w:jc w:val="center"/>
                </w:pPr>
              </w:pPrChange>
            </w:pPr>
            <w:ins w:id="3132" w:author="User" w:date="2014-11-29T14:26:00Z">
              <w:r>
                <w:rPr>
                  <w:b/>
                  <w:iCs/>
                  <w:color w:val="FF0000"/>
                  <w:sz w:val="22"/>
                  <w:szCs w:val="22"/>
                </w:rPr>
                <w:t>576,5</w:t>
              </w:r>
            </w:ins>
            <w:del w:id="3133" w:author="User" w:date="2014-11-29T14:19:00Z">
              <w:r w:rsidR="00966971" w:rsidRPr="00D80C4B" w:rsidDel="00966971">
                <w:rPr>
                  <w:b/>
                  <w:iCs/>
                  <w:color w:val="FF0000"/>
                  <w:sz w:val="22"/>
                  <w:szCs w:val="22"/>
                  <w:rPrChange w:id="3134" w:author="User" w:date="2014-11-29T14:24:00Z">
                    <w:rPr>
                      <w:b/>
                      <w:i/>
                      <w:iCs/>
                      <w:color w:val="000000"/>
                      <w:sz w:val="24"/>
                      <w:szCs w:val="24"/>
                    </w:rPr>
                  </w:rPrChange>
                </w:rPr>
                <w:delText>326</w:delText>
              </w:r>
            </w:del>
          </w:p>
        </w:tc>
        <w:tc>
          <w:tcPr>
            <w:tcW w:w="1276" w:type="dxa"/>
            <w:vAlign w:val="bottom"/>
          </w:tcPr>
          <w:p w:rsidR="00966971" w:rsidRPr="00D80C4B" w:rsidRDefault="00D80C4B">
            <w:pPr>
              <w:jc w:val="right"/>
              <w:rPr>
                <w:b/>
                <w:iCs/>
                <w:color w:val="FF0000"/>
                <w:sz w:val="22"/>
                <w:szCs w:val="22"/>
                <w:rPrChange w:id="3135" w:author="User" w:date="2014-11-29T14:22:00Z">
                  <w:rPr>
                    <w:b/>
                    <w:iCs/>
                    <w:color w:val="000000"/>
                    <w:sz w:val="24"/>
                    <w:szCs w:val="24"/>
                  </w:rPr>
                </w:rPrChange>
              </w:rPr>
              <w:pPrChange w:id="3136" w:author="User" w:date="2014-11-29T14:22:00Z">
                <w:pPr>
                  <w:jc w:val="center"/>
                </w:pPr>
              </w:pPrChange>
            </w:pPr>
            <w:ins w:id="3137" w:author="User" w:date="2014-11-29T14:21:00Z">
              <w:r w:rsidRPr="00D80C4B">
                <w:rPr>
                  <w:b/>
                  <w:iCs/>
                  <w:color w:val="FF0000"/>
                  <w:sz w:val="22"/>
                  <w:szCs w:val="22"/>
                  <w:rPrChange w:id="3138" w:author="User" w:date="2014-11-29T14:22:00Z">
                    <w:rPr>
                      <w:b/>
                      <w:iCs/>
                      <w:color w:val="000000"/>
                      <w:sz w:val="22"/>
                      <w:szCs w:val="22"/>
                    </w:rPr>
                  </w:rPrChange>
                </w:rPr>
                <w:t>155,4</w:t>
              </w:r>
            </w:ins>
            <w:del w:id="3139" w:author="User" w:date="2014-11-29T14:19:00Z">
              <w:r w:rsidR="00966971" w:rsidRPr="00D80C4B" w:rsidDel="00966971">
                <w:rPr>
                  <w:b/>
                  <w:iCs/>
                  <w:color w:val="FF0000"/>
                  <w:sz w:val="22"/>
                  <w:szCs w:val="22"/>
                  <w:rPrChange w:id="3140" w:author="User" w:date="2014-11-29T14:22:00Z">
                    <w:rPr>
                      <w:b/>
                      <w:iCs/>
                      <w:color w:val="000000"/>
                      <w:sz w:val="24"/>
                      <w:szCs w:val="24"/>
                    </w:rPr>
                  </w:rPrChange>
                </w:rPr>
                <w:delText>88</w:delText>
              </w:r>
            </w:del>
          </w:p>
        </w:tc>
        <w:tc>
          <w:tcPr>
            <w:tcW w:w="1276" w:type="dxa"/>
          </w:tcPr>
          <w:p w:rsidR="00966971" w:rsidRPr="00D80C4B" w:rsidRDefault="00D80C4B">
            <w:pPr>
              <w:jc w:val="right"/>
              <w:rPr>
                <w:b/>
                <w:bCs/>
                <w:color w:val="FF0000"/>
                <w:sz w:val="22"/>
                <w:szCs w:val="22"/>
                <w:rPrChange w:id="3141" w:author="User" w:date="2014-11-29T14:23:00Z">
                  <w:rPr>
                    <w:b/>
                    <w:bCs/>
                    <w:color w:val="000000"/>
                    <w:sz w:val="24"/>
                    <w:szCs w:val="24"/>
                  </w:rPr>
                </w:rPrChange>
              </w:rPr>
              <w:pPrChange w:id="3142" w:author="User" w:date="2014-11-29T14:22:00Z">
                <w:pPr>
                  <w:jc w:val="center"/>
                </w:pPr>
              </w:pPrChange>
            </w:pPr>
            <w:ins w:id="3143" w:author="User" w:date="2014-11-29T14:23:00Z">
              <w:r w:rsidRPr="00D80C4B">
                <w:rPr>
                  <w:b/>
                  <w:bCs/>
                  <w:color w:val="FF0000"/>
                  <w:sz w:val="22"/>
                  <w:szCs w:val="22"/>
                  <w:rPrChange w:id="3144" w:author="User" w:date="2014-11-29T14:23:00Z">
                    <w:rPr>
                      <w:b/>
                      <w:bCs/>
                      <w:color w:val="000000"/>
                      <w:sz w:val="22"/>
                      <w:szCs w:val="22"/>
                    </w:rPr>
                  </w:rPrChange>
                </w:rPr>
                <w:t>283,5</w:t>
              </w:r>
            </w:ins>
            <w:del w:id="3145" w:author="User" w:date="2014-11-29T14:19:00Z">
              <w:r w:rsidR="00966971" w:rsidRPr="00D80C4B" w:rsidDel="00966971">
                <w:rPr>
                  <w:b/>
                  <w:bCs/>
                  <w:color w:val="FF0000"/>
                  <w:sz w:val="22"/>
                  <w:szCs w:val="22"/>
                  <w:rPrChange w:id="3146" w:author="User" w:date="2014-11-29T14:23:00Z">
                    <w:rPr>
                      <w:b/>
                      <w:bCs/>
                      <w:color w:val="000000"/>
                      <w:sz w:val="24"/>
                      <w:szCs w:val="24"/>
                    </w:rPr>
                  </w:rPrChange>
                </w:rPr>
                <w:delText>160</w:delText>
              </w:r>
            </w:del>
          </w:p>
        </w:tc>
        <w:tc>
          <w:tcPr>
            <w:tcW w:w="1275" w:type="dxa"/>
            <w:vAlign w:val="bottom"/>
          </w:tcPr>
          <w:p w:rsidR="00966971" w:rsidRPr="00D80C4B" w:rsidRDefault="00D80C4B">
            <w:pPr>
              <w:jc w:val="right"/>
              <w:rPr>
                <w:b/>
                <w:bCs/>
                <w:color w:val="FF0000"/>
                <w:sz w:val="22"/>
                <w:szCs w:val="22"/>
                <w:rPrChange w:id="3147" w:author="User" w:date="2014-11-29T14:24:00Z">
                  <w:rPr>
                    <w:b/>
                    <w:bCs/>
                    <w:color w:val="000000"/>
                    <w:sz w:val="24"/>
                    <w:szCs w:val="24"/>
                  </w:rPr>
                </w:rPrChange>
              </w:rPr>
              <w:pPrChange w:id="3148" w:author="User" w:date="2014-11-29T14:22:00Z">
                <w:pPr>
                  <w:jc w:val="center"/>
                </w:pPr>
              </w:pPrChange>
            </w:pPr>
            <w:ins w:id="3149" w:author="User" w:date="2014-11-29T14:24:00Z">
              <w:r w:rsidRPr="00D80C4B">
                <w:rPr>
                  <w:b/>
                  <w:bCs/>
                  <w:color w:val="FF0000"/>
                  <w:sz w:val="22"/>
                  <w:szCs w:val="22"/>
                  <w:rPrChange w:id="3150" w:author="User" w:date="2014-11-29T14:24:00Z">
                    <w:rPr>
                      <w:b/>
                      <w:bCs/>
                      <w:color w:val="000000"/>
                      <w:sz w:val="22"/>
                      <w:szCs w:val="22"/>
                    </w:rPr>
                  </w:rPrChange>
                </w:rPr>
                <w:t>137,6</w:t>
              </w:r>
            </w:ins>
            <w:del w:id="3151" w:author="User" w:date="2014-11-29T14:19:00Z">
              <w:r w:rsidR="00966971" w:rsidRPr="00D80C4B" w:rsidDel="00966971">
                <w:rPr>
                  <w:b/>
                  <w:bCs/>
                  <w:color w:val="FF0000"/>
                  <w:sz w:val="22"/>
                  <w:szCs w:val="22"/>
                  <w:rPrChange w:id="3152" w:author="User" w:date="2014-11-29T14:24:00Z">
                    <w:rPr>
                      <w:b/>
                      <w:bCs/>
                      <w:color w:val="000000"/>
                      <w:sz w:val="24"/>
                      <w:szCs w:val="24"/>
                    </w:rPr>
                  </w:rPrChange>
                </w:rPr>
                <w:delText>78</w:delText>
              </w:r>
            </w:del>
          </w:p>
        </w:tc>
      </w:tr>
      <w:tr w:rsidR="00966971" w:rsidRPr="000B2B78" w:rsidTr="00502AC8">
        <w:tc>
          <w:tcPr>
            <w:tcW w:w="637" w:type="dxa"/>
            <w:vAlign w:val="bottom"/>
          </w:tcPr>
          <w:p w:rsidR="00966971" w:rsidRPr="000B2B78" w:rsidRDefault="00966971" w:rsidP="00502AC8">
            <w:pPr>
              <w:jc w:val="center"/>
              <w:rPr>
                <w:color w:val="000000"/>
                <w:sz w:val="22"/>
                <w:szCs w:val="22"/>
                <w:rPrChange w:id="3153" w:author="User" w:date="2014-11-29T12:10:00Z">
                  <w:rPr>
                    <w:color w:val="000000"/>
                    <w:sz w:val="24"/>
                    <w:szCs w:val="24"/>
                  </w:rPr>
                </w:rPrChange>
              </w:rPr>
            </w:pPr>
            <w:r w:rsidRPr="000B2B78">
              <w:rPr>
                <w:color w:val="000000"/>
                <w:sz w:val="22"/>
                <w:szCs w:val="22"/>
                <w:rPrChange w:id="3154" w:author="User" w:date="2014-11-29T12:10:00Z">
                  <w:rPr>
                    <w:color w:val="000000"/>
                    <w:sz w:val="24"/>
                    <w:szCs w:val="24"/>
                  </w:rPr>
                </w:rPrChange>
              </w:rPr>
              <w:t>6</w:t>
            </w:r>
          </w:p>
        </w:tc>
        <w:tc>
          <w:tcPr>
            <w:tcW w:w="936" w:type="dxa"/>
            <w:vAlign w:val="bottom"/>
          </w:tcPr>
          <w:p w:rsidR="00966971" w:rsidRPr="000B2B78" w:rsidRDefault="00966971" w:rsidP="00502AC8">
            <w:pPr>
              <w:jc w:val="center"/>
              <w:rPr>
                <w:b/>
                <w:bCs/>
                <w:color w:val="000000"/>
                <w:sz w:val="22"/>
                <w:szCs w:val="22"/>
                <w:rPrChange w:id="3155" w:author="User" w:date="2014-11-29T12:10:00Z">
                  <w:rPr>
                    <w:b/>
                    <w:bCs/>
                    <w:color w:val="000000"/>
                    <w:sz w:val="24"/>
                    <w:szCs w:val="24"/>
                  </w:rPr>
                </w:rPrChange>
              </w:rPr>
            </w:pPr>
            <w:ins w:id="3156" w:author="User" w:date="2014-11-29T14:19:00Z">
              <w:r>
                <w:rPr>
                  <w:b/>
                  <w:bCs/>
                  <w:color w:val="000000"/>
                  <w:sz w:val="22"/>
                  <w:szCs w:val="22"/>
                </w:rPr>
                <w:t>9200</w:t>
              </w:r>
              <w:r w:rsidRPr="00E84CB4">
                <w:rPr>
                  <w:b/>
                  <w:bCs/>
                  <w:color w:val="000000"/>
                  <w:sz w:val="22"/>
                  <w:szCs w:val="22"/>
                </w:rPr>
                <w:t>1</w:t>
              </w:r>
            </w:ins>
            <w:del w:id="3157" w:author="User" w:date="2014-11-29T14:17:00Z">
              <w:r w:rsidRPr="000B2B78" w:rsidDel="00966971">
                <w:rPr>
                  <w:b/>
                  <w:bCs/>
                  <w:color w:val="000000"/>
                  <w:sz w:val="22"/>
                  <w:szCs w:val="22"/>
                  <w:rPrChange w:id="3158" w:author="User" w:date="2014-11-29T12:10:00Z">
                    <w:rPr>
                      <w:b/>
                      <w:bCs/>
                      <w:color w:val="000000"/>
                      <w:sz w:val="24"/>
                      <w:szCs w:val="24"/>
                    </w:rPr>
                  </w:rPrChange>
                </w:rPr>
                <w:delText>67201</w:delText>
              </w:r>
            </w:del>
          </w:p>
        </w:tc>
        <w:tc>
          <w:tcPr>
            <w:tcW w:w="624" w:type="dxa"/>
          </w:tcPr>
          <w:p w:rsidR="00966971" w:rsidRPr="000B2B78" w:rsidRDefault="00966971" w:rsidP="00502AC8">
            <w:pPr>
              <w:jc w:val="center"/>
              <w:rPr>
                <w:b/>
                <w:iCs/>
                <w:color w:val="000000"/>
                <w:sz w:val="22"/>
                <w:szCs w:val="22"/>
                <w:rPrChange w:id="3159" w:author="User" w:date="2014-11-29T12:10:00Z">
                  <w:rPr>
                    <w:b/>
                    <w:i/>
                    <w:iCs/>
                    <w:color w:val="000000"/>
                    <w:sz w:val="24"/>
                    <w:szCs w:val="24"/>
                  </w:rPr>
                </w:rPrChange>
              </w:rPr>
            </w:pPr>
            <w:ins w:id="3160" w:author="User" w:date="2014-11-29T14:19:00Z">
              <w:r>
                <w:rPr>
                  <w:b/>
                  <w:iCs/>
                  <w:color w:val="000000"/>
                  <w:sz w:val="22"/>
                  <w:szCs w:val="22"/>
                </w:rPr>
                <w:t>-</w:t>
              </w:r>
            </w:ins>
            <w:del w:id="3161" w:author="User" w:date="2014-11-29T14:17:00Z">
              <w:r w:rsidRPr="000B2B78" w:rsidDel="00966971">
                <w:rPr>
                  <w:b/>
                  <w:iCs/>
                  <w:color w:val="000000"/>
                  <w:sz w:val="22"/>
                  <w:szCs w:val="22"/>
                  <w:rPrChange w:id="3162" w:author="User" w:date="2014-11-29T12:10:00Z">
                    <w:rPr>
                      <w:b/>
                      <w:i/>
                      <w:iCs/>
                      <w:color w:val="000000"/>
                      <w:sz w:val="24"/>
                      <w:szCs w:val="24"/>
                    </w:rPr>
                  </w:rPrChange>
                </w:rPr>
                <w:delText>382</w:delText>
              </w:r>
            </w:del>
          </w:p>
        </w:tc>
        <w:tc>
          <w:tcPr>
            <w:tcW w:w="1134" w:type="dxa"/>
            <w:vAlign w:val="bottom"/>
          </w:tcPr>
          <w:p w:rsidR="00966971" w:rsidRPr="000B2B78" w:rsidRDefault="00966971" w:rsidP="00502AC8">
            <w:pPr>
              <w:jc w:val="center"/>
              <w:rPr>
                <w:b/>
                <w:bCs/>
                <w:color w:val="000000"/>
                <w:sz w:val="22"/>
                <w:szCs w:val="22"/>
                <w:rPrChange w:id="3163" w:author="User" w:date="2014-11-29T12:10:00Z">
                  <w:rPr>
                    <w:b/>
                    <w:bCs/>
                    <w:color w:val="000000"/>
                    <w:sz w:val="24"/>
                    <w:szCs w:val="24"/>
                  </w:rPr>
                </w:rPrChange>
              </w:rPr>
            </w:pPr>
            <w:del w:id="3164" w:author="User" w:date="2014-11-29T13:00:00Z">
              <w:r w:rsidRPr="000B2B78" w:rsidDel="000621EC">
                <w:rPr>
                  <w:b/>
                  <w:bCs/>
                  <w:color w:val="000000"/>
                  <w:sz w:val="22"/>
                  <w:szCs w:val="22"/>
                  <w:rPrChange w:id="3165" w:author="User" w:date="2014-11-29T12:10:00Z">
                    <w:rPr>
                      <w:b/>
                      <w:bCs/>
                      <w:color w:val="000000"/>
                      <w:sz w:val="24"/>
                      <w:szCs w:val="24"/>
                    </w:rPr>
                  </w:rPrChange>
                </w:rPr>
                <w:delText>72800</w:delText>
              </w:r>
            </w:del>
          </w:p>
        </w:tc>
        <w:tc>
          <w:tcPr>
            <w:tcW w:w="1276" w:type="dxa"/>
          </w:tcPr>
          <w:p w:rsidR="00966971" w:rsidRPr="000B2B78" w:rsidRDefault="00966971" w:rsidP="00502AC8">
            <w:pPr>
              <w:jc w:val="center"/>
              <w:rPr>
                <w:iCs/>
                <w:color w:val="000000"/>
                <w:sz w:val="22"/>
                <w:szCs w:val="22"/>
                <w:rPrChange w:id="3166" w:author="User" w:date="2014-11-29T12:10:00Z">
                  <w:rPr>
                    <w:i/>
                    <w:iCs/>
                    <w:color w:val="000000"/>
                    <w:sz w:val="24"/>
                    <w:szCs w:val="24"/>
                  </w:rPr>
                </w:rPrChange>
              </w:rPr>
            </w:pPr>
            <w:ins w:id="3167" w:author="User" w:date="2014-11-29T14:19:00Z">
              <w:r w:rsidRPr="00E84CB4">
                <w:rPr>
                  <w:iCs/>
                  <w:color w:val="000000"/>
                  <w:sz w:val="22"/>
                  <w:szCs w:val="22"/>
                </w:rPr>
                <w:t>562</w:t>
              </w:r>
            </w:ins>
            <w:del w:id="3168" w:author="User" w:date="2014-11-29T13:00:00Z">
              <w:r w:rsidRPr="000B2B78" w:rsidDel="000621EC">
                <w:rPr>
                  <w:iCs/>
                  <w:color w:val="000000"/>
                  <w:sz w:val="22"/>
                  <w:szCs w:val="22"/>
                  <w:rPrChange w:id="3169" w:author="User" w:date="2014-11-29T12:10:00Z">
                    <w:rPr>
                      <w:i/>
                      <w:iCs/>
                      <w:color w:val="000000"/>
                      <w:sz w:val="24"/>
                      <w:szCs w:val="24"/>
                    </w:rPr>
                  </w:rPrChange>
                </w:rPr>
                <w:delText>382</w:delText>
              </w:r>
            </w:del>
          </w:p>
        </w:tc>
        <w:tc>
          <w:tcPr>
            <w:tcW w:w="1276" w:type="dxa"/>
          </w:tcPr>
          <w:p w:rsidR="00966971" w:rsidRPr="00D80C4B" w:rsidRDefault="00D80C4B">
            <w:pPr>
              <w:jc w:val="right"/>
              <w:rPr>
                <w:b/>
                <w:iCs/>
                <w:color w:val="FF0000"/>
                <w:sz w:val="22"/>
                <w:szCs w:val="22"/>
                <w:rPrChange w:id="3170" w:author="User" w:date="2014-11-29T14:24:00Z">
                  <w:rPr>
                    <w:b/>
                    <w:i/>
                    <w:iCs/>
                    <w:color w:val="000000"/>
                    <w:sz w:val="24"/>
                    <w:szCs w:val="24"/>
                  </w:rPr>
                </w:rPrChange>
              </w:rPr>
              <w:pPrChange w:id="3171" w:author="User" w:date="2014-11-29T14:24:00Z">
                <w:pPr>
                  <w:jc w:val="center"/>
                </w:pPr>
              </w:pPrChange>
            </w:pPr>
            <w:ins w:id="3172" w:author="User" w:date="2014-11-29T14:27:00Z">
              <w:r>
                <w:rPr>
                  <w:b/>
                  <w:iCs/>
                  <w:color w:val="FF0000"/>
                  <w:sz w:val="22"/>
                  <w:szCs w:val="22"/>
                </w:rPr>
                <w:t>588,1</w:t>
              </w:r>
            </w:ins>
            <w:del w:id="3173" w:author="User" w:date="2014-11-29T13:00:00Z">
              <w:r w:rsidR="00966971" w:rsidRPr="00D80C4B" w:rsidDel="000621EC">
                <w:rPr>
                  <w:b/>
                  <w:iCs/>
                  <w:color w:val="FF0000"/>
                  <w:sz w:val="22"/>
                  <w:szCs w:val="22"/>
                  <w:rPrChange w:id="3174" w:author="User" w:date="2014-11-29T14:24:00Z">
                    <w:rPr>
                      <w:b/>
                      <w:i/>
                      <w:iCs/>
                      <w:color w:val="000000"/>
                      <w:sz w:val="24"/>
                      <w:szCs w:val="24"/>
                    </w:rPr>
                  </w:rPrChange>
                </w:rPr>
                <w:delText>382</w:delText>
              </w:r>
            </w:del>
          </w:p>
        </w:tc>
        <w:tc>
          <w:tcPr>
            <w:tcW w:w="1276" w:type="dxa"/>
            <w:vAlign w:val="bottom"/>
          </w:tcPr>
          <w:p w:rsidR="00966971" w:rsidRPr="00D80C4B" w:rsidRDefault="00D80C4B">
            <w:pPr>
              <w:jc w:val="right"/>
              <w:rPr>
                <w:b/>
                <w:iCs/>
                <w:color w:val="FF0000"/>
                <w:sz w:val="22"/>
                <w:szCs w:val="22"/>
                <w:rPrChange w:id="3175" w:author="User" w:date="2014-11-29T14:22:00Z">
                  <w:rPr>
                    <w:b/>
                    <w:iCs/>
                    <w:color w:val="000000"/>
                    <w:sz w:val="24"/>
                    <w:szCs w:val="24"/>
                  </w:rPr>
                </w:rPrChange>
              </w:rPr>
              <w:pPrChange w:id="3176" w:author="User" w:date="2014-11-29T14:22:00Z">
                <w:pPr>
                  <w:jc w:val="center"/>
                </w:pPr>
              </w:pPrChange>
            </w:pPr>
            <w:ins w:id="3177" w:author="User" w:date="2014-11-29T14:22:00Z">
              <w:r w:rsidRPr="00D80C4B">
                <w:rPr>
                  <w:b/>
                  <w:iCs/>
                  <w:color w:val="FF0000"/>
                  <w:sz w:val="22"/>
                  <w:szCs w:val="22"/>
                  <w:rPrChange w:id="3178" w:author="User" w:date="2014-11-29T14:22:00Z">
                    <w:rPr>
                      <w:b/>
                      <w:iCs/>
                      <w:color w:val="000000"/>
                      <w:sz w:val="22"/>
                      <w:szCs w:val="22"/>
                    </w:rPr>
                  </w:rPrChange>
                </w:rPr>
                <w:t>158,6</w:t>
              </w:r>
            </w:ins>
            <w:del w:id="3179" w:author="User" w:date="2014-11-29T13:00:00Z">
              <w:r w:rsidR="00966971" w:rsidRPr="00D80C4B" w:rsidDel="000621EC">
                <w:rPr>
                  <w:b/>
                  <w:iCs/>
                  <w:color w:val="FF0000"/>
                  <w:sz w:val="22"/>
                  <w:szCs w:val="22"/>
                  <w:rPrChange w:id="3180" w:author="User" w:date="2014-11-29T14:22:00Z">
                    <w:rPr>
                      <w:b/>
                      <w:iCs/>
                      <w:color w:val="000000"/>
                      <w:sz w:val="24"/>
                      <w:szCs w:val="24"/>
                    </w:rPr>
                  </w:rPrChange>
                </w:rPr>
                <w:delText>103</w:delText>
              </w:r>
            </w:del>
          </w:p>
        </w:tc>
        <w:tc>
          <w:tcPr>
            <w:tcW w:w="1276" w:type="dxa"/>
          </w:tcPr>
          <w:p w:rsidR="00966971" w:rsidRPr="00D80C4B" w:rsidRDefault="00D80C4B">
            <w:pPr>
              <w:jc w:val="right"/>
              <w:rPr>
                <w:b/>
                <w:bCs/>
                <w:color w:val="FF0000"/>
                <w:sz w:val="22"/>
                <w:szCs w:val="22"/>
                <w:rPrChange w:id="3181" w:author="User" w:date="2014-11-29T14:23:00Z">
                  <w:rPr>
                    <w:b/>
                    <w:bCs/>
                    <w:color w:val="000000"/>
                    <w:sz w:val="24"/>
                    <w:szCs w:val="24"/>
                  </w:rPr>
                </w:rPrChange>
              </w:rPr>
              <w:pPrChange w:id="3182" w:author="User" w:date="2014-11-29T14:22:00Z">
                <w:pPr>
                  <w:jc w:val="center"/>
                </w:pPr>
              </w:pPrChange>
            </w:pPr>
            <w:ins w:id="3183" w:author="User" w:date="2014-11-29T14:23:00Z">
              <w:r w:rsidRPr="00D80C4B">
                <w:rPr>
                  <w:b/>
                  <w:bCs/>
                  <w:color w:val="FF0000"/>
                  <w:sz w:val="22"/>
                  <w:szCs w:val="22"/>
                  <w:rPrChange w:id="3184" w:author="User" w:date="2014-11-29T14:23:00Z">
                    <w:rPr>
                      <w:b/>
                      <w:bCs/>
                      <w:color w:val="000000"/>
                      <w:sz w:val="22"/>
                      <w:szCs w:val="22"/>
                    </w:rPr>
                  </w:rPrChange>
                </w:rPr>
                <w:t>288,8</w:t>
              </w:r>
            </w:ins>
            <w:del w:id="3185" w:author="User" w:date="2014-11-29T13:00:00Z">
              <w:r w:rsidR="00966971" w:rsidRPr="00D80C4B" w:rsidDel="000621EC">
                <w:rPr>
                  <w:b/>
                  <w:bCs/>
                  <w:color w:val="FF0000"/>
                  <w:sz w:val="22"/>
                  <w:szCs w:val="22"/>
                  <w:rPrChange w:id="3186" w:author="User" w:date="2014-11-29T14:23:00Z">
                    <w:rPr>
                      <w:b/>
                      <w:bCs/>
                      <w:color w:val="000000"/>
                      <w:sz w:val="24"/>
                      <w:szCs w:val="24"/>
                    </w:rPr>
                  </w:rPrChange>
                </w:rPr>
                <w:delText>188</w:delText>
              </w:r>
            </w:del>
          </w:p>
        </w:tc>
        <w:tc>
          <w:tcPr>
            <w:tcW w:w="1275" w:type="dxa"/>
            <w:vAlign w:val="bottom"/>
          </w:tcPr>
          <w:p w:rsidR="00966971" w:rsidRPr="00D80C4B" w:rsidRDefault="00D80C4B">
            <w:pPr>
              <w:jc w:val="right"/>
              <w:rPr>
                <w:b/>
                <w:bCs/>
                <w:color w:val="FF0000"/>
                <w:sz w:val="22"/>
                <w:szCs w:val="22"/>
                <w:rPrChange w:id="3187" w:author="User" w:date="2014-11-29T14:24:00Z">
                  <w:rPr>
                    <w:b/>
                    <w:bCs/>
                    <w:color w:val="000000"/>
                    <w:sz w:val="24"/>
                    <w:szCs w:val="24"/>
                  </w:rPr>
                </w:rPrChange>
              </w:rPr>
              <w:pPrChange w:id="3188" w:author="User" w:date="2014-11-29T14:22:00Z">
                <w:pPr>
                  <w:jc w:val="center"/>
                </w:pPr>
              </w:pPrChange>
            </w:pPr>
            <w:ins w:id="3189" w:author="User" w:date="2014-11-29T14:24:00Z">
              <w:r w:rsidRPr="00D80C4B">
                <w:rPr>
                  <w:b/>
                  <w:bCs/>
                  <w:color w:val="FF0000"/>
                  <w:sz w:val="22"/>
                  <w:szCs w:val="22"/>
                  <w:rPrChange w:id="3190" w:author="User" w:date="2014-11-29T14:24:00Z">
                    <w:rPr>
                      <w:b/>
                      <w:bCs/>
                      <w:color w:val="000000"/>
                      <w:sz w:val="22"/>
                      <w:szCs w:val="22"/>
                    </w:rPr>
                  </w:rPrChange>
                </w:rPr>
                <w:t>140,7</w:t>
              </w:r>
            </w:ins>
            <w:del w:id="3191" w:author="User" w:date="2014-11-29T13:00:00Z">
              <w:r w:rsidR="00966971" w:rsidRPr="00D80C4B" w:rsidDel="000621EC">
                <w:rPr>
                  <w:b/>
                  <w:bCs/>
                  <w:color w:val="FF0000"/>
                  <w:sz w:val="22"/>
                  <w:szCs w:val="22"/>
                  <w:rPrChange w:id="3192" w:author="User" w:date="2014-11-29T14:24:00Z">
                    <w:rPr>
                      <w:b/>
                      <w:bCs/>
                      <w:color w:val="000000"/>
                      <w:sz w:val="24"/>
                      <w:szCs w:val="24"/>
                    </w:rPr>
                  </w:rPrChange>
                </w:rPr>
                <w:delText>91</w:delText>
              </w:r>
            </w:del>
          </w:p>
        </w:tc>
      </w:tr>
      <w:tr w:rsidR="00966971" w:rsidRPr="000B2B78" w:rsidDel="00966971" w:rsidTr="00502AC8">
        <w:trPr>
          <w:del w:id="3193" w:author="User" w:date="2014-11-29T14:19:00Z"/>
        </w:trPr>
        <w:tc>
          <w:tcPr>
            <w:tcW w:w="637" w:type="dxa"/>
            <w:vAlign w:val="bottom"/>
          </w:tcPr>
          <w:p w:rsidR="00966971" w:rsidRPr="000B2B78" w:rsidDel="00966971" w:rsidRDefault="00966971" w:rsidP="00502AC8">
            <w:pPr>
              <w:jc w:val="center"/>
              <w:rPr>
                <w:del w:id="3194" w:author="User" w:date="2014-11-29T14:19:00Z"/>
                <w:color w:val="000000"/>
                <w:sz w:val="22"/>
                <w:szCs w:val="22"/>
                <w:rPrChange w:id="3195" w:author="User" w:date="2014-11-29T12:10:00Z">
                  <w:rPr>
                    <w:del w:id="3196" w:author="User" w:date="2014-11-29T14:19:00Z"/>
                    <w:color w:val="000000"/>
                    <w:sz w:val="24"/>
                    <w:szCs w:val="24"/>
                  </w:rPr>
                </w:rPrChange>
              </w:rPr>
            </w:pPr>
            <w:del w:id="3197" w:author="User" w:date="2014-11-29T14:19:00Z">
              <w:r w:rsidRPr="000B2B78" w:rsidDel="00966971">
                <w:rPr>
                  <w:color w:val="000000"/>
                  <w:sz w:val="22"/>
                  <w:szCs w:val="22"/>
                  <w:rPrChange w:id="3198" w:author="User" w:date="2014-11-29T12:10:00Z">
                    <w:rPr>
                      <w:color w:val="000000"/>
                      <w:sz w:val="24"/>
                      <w:szCs w:val="24"/>
                    </w:rPr>
                  </w:rPrChange>
                </w:rPr>
                <w:delText>7</w:delText>
              </w:r>
            </w:del>
          </w:p>
        </w:tc>
        <w:tc>
          <w:tcPr>
            <w:tcW w:w="936" w:type="dxa"/>
            <w:vAlign w:val="bottom"/>
          </w:tcPr>
          <w:p w:rsidR="00966971" w:rsidRPr="000B2B78" w:rsidDel="00966971" w:rsidRDefault="00966971" w:rsidP="00502AC8">
            <w:pPr>
              <w:jc w:val="center"/>
              <w:rPr>
                <w:del w:id="3199" w:author="User" w:date="2014-11-29T14:19:00Z"/>
                <w:b/>
                <w:bCs/>
                <w:color w:val="000000"/>
                <w:sz w:val="22"/>
                <w:szCs w:val="22"/>
                <w:rPrChange w:id="3200" w:author="User" w:date="2014-11-29T12:10:00Z">
                  <w:rPr>
                    <w:del w:id="3201" w:author="User" w:date="2014-11-29T14:19:00Z"/>
                    <w:b/>
                    <w:bCs/>
                    <w:color w:val="000000"/>
                    <w:sz w:val="24"/>
                    <w:szCs w:val="24"/>
                  </w:rPr>
                </w:rPrChange>
              </w:rPr>
            </w:pPr>
            <w:del w:id="3202" w:author="User" w:date="2014-11-29T14:19:00Z">
              <w:r w:rsidRPr="000B2B78" w:rsidDel="00966971">
                <w:rPr>
                  <w:b/>
                  <w:bCs/>
                  <w:color w:val="000000"/>
                  <w:sz w:val="22"/>
                  <w:szCs w:val="22"/>
                  <w:rPrChange w:id="3203" w:author="User" w:date="2014-11-29T12:10:00Z">
                    <w:rPr>
                      <w:b/>
                      <w:bCs/>
                      <w:color w:val="000000"/>
                      <w:sz w:val="24"/>
                      <w:szCs w:val="24"/>
                    </w:rPr>
                  </w:rPrChange>
                </w:rPr>
                <w:delText>72801</w:delText>
              </w:r>
            </w:del>
          </w:p>
        </w:tc>
        <w:tc>
          <w:tcPr>
            <w:tcW w:w="624" w:type="dxa"/>
          </w:tcPr>
          <w:p w:rsidR="00966971" w:rsidRPr="000B2B78" w:rsidDel="00966971" w:rsidRDefault="00966971" w:rsidP="00502AC8">
            <w:pPr>
              <w:jc w:val="center"/>
              <w:rPr>
                <w:del w:id="3204" w:author="User" w:date="2014-11-29T14:19:00Z"/>
                <w:b/>
                <w:iCs/>
                <w:color w:val="000000"/>
                <w:sz w:val="22"/>
                <w:szCs w:val="22"/>
                <w:rPrChange w:id="3205" w:author="User" w:date="2014-11-29T12:10:00Z">
                  <w:rPr>
                    <w:del w:id="3206" w:author="User" w:date="2014-11-29T14:19:00Z"/>
                    <w:b/>
                    <w:i/>
                    <w:iCs/>
                    <w:color w:val="000000"/>
                    <w:sz w:val="24"/>
                    <w:szCs w:val="24"/>
                  </w:rPr>
                </w:rPrChange>
              </w:rPr>
            </w:pPr>
            <w:del w:id="3207" w:author="User" w:date="2014-11-29T14:17:00Z">
              <w:r w:rsidRPr="000B2B78" w:rsidDel="00966971">
                <w:rPr>
                  <w:b/>
                  <w:iCs/>
                  <w:color w:val="000000"/>
                  <w:sz w:val="22"/>
                  <w:szCs w:val="22"/>
                  <w:rPrChange w:id="3208" w:author="User" w:date="2014-11-29T12:10:00Z">
                    <w:rPr>
                      <w:b/>
                      <w:i/>
                      <w:iCs/>
                      <w:color w:val="000000"/>
                      <w:sz w:val="24"/>
                      <w:szCs w:val="24"/>
                    </w:rPr>
                  </w:rPrChange>
                </w:rPr>
                <w:delText>439</w:delText>
              </w:r>
            </w:del>
          </w:p>
        </w:tc>
        <w:tc>
          <w:tcPr>
            <w:tcW w:w="1134" w:type="dxa"/>
            <w:vAlign w:val="bottom"/>
          </w:tcPr>
          <w:p w:rsidR="00966971" w:rsidRPr="000B2B78" w:rsidDel="00966971" w:rsidRDefault="00966971">
            <w:pPr>
              <w:jc w:val="center"/>
              <w:rPr>
                <w:del w:id="3209" w:author="User" w:date="2014-11-29T14:19:00Z"/>
                <w:b/>
                <w:bCs/>
                <w:color w:val="000000"/>
                <w:sz w:val="22"/>
                <w:szCs w:val="22"/>
                <w:rPrChange w:id="3210" w:author="User" w:date="2014-11-29T12:10:00Z">
                  <w:rPr>
                    <w:del w:id="3211" w:author="User" w:date="2014-11-29T14:19:00Z"/>
                    <w:b/>
                    <w:bCs/>
                    <w:color w:val="000000"/>
                    <w:sz w:val="24"/>
                    <w:szCs w:val="24"/>
                  </w:rPr>
                </w:rPrChange>
              </w:rPr>
            </w:pPr>
            <w:del w:id="3212" w:author="User" w:date="2014-11-29T14:17:00Z">
              <w:r w:rsidRPr="000B2B78" w:rsidDel="00966971">
                <w:rPr>
                  <w:b/>
                  <w:bCs/>
                  <w:color w:val="000000"/>
                  <w:sz w:val="22"/>
                  <w:szCs w:val="22"/>
                  <w:rPrChange w:id="3213" w:author="User" w:date="2014-11-29T12:10:00Z">
                    <w:rPr>
                      <w:b/>
                      <w:bCs/>
                      <w:color w:val="000000"/>
                      <w:sz w:val="24"/>
                      <w:szCs w:val="24"/>
                    </w:rPr>
                  </w:rPrChange>
                </w:rPr>
                <w:delText>78400</w:delText>
              </w:r>
            </w:del>
          </w:p>
        </w:tc>
        <w:tc>
          <w:tcPr>
            <w:tcW w:w="1276" w:type="dxa"/>
          </w:tcPr>
          <w:p w:rsidR="00966971" w:rsidRPr="000B2B78" w:rsidDel="00966971" w:rsidRDefault="00966971" w:rsidP="00502AC8">
            <w:pPr>
              <w:jc w:val="center"/>
              <w:rPr>
                <w:del w:id="3214" w:author="User" w:date="2014-11-29T14:19:00Z"/>
                <w:iCs/>
                <w:color w:val="000000"/>
                <w:sz w:val="22"/>
                <w:szCs w:val="22"/>
                <w:rPrChange w:id="3215" w:author="User" w:date="2014-11-29T12:10:00Z">
                  <w:rPr>
                    <w:del w:id="3216" w:author="User" w:date="2014-11-29T14:19:00Z"/>
                    <w:i/>
                    <w:iCs/>
                    <w:color w:val="000000"/>
                    <w:sz w:val="24"/>
                    <w:szCs w:val="24"/>
                  </w:rPr>
                </w:rPrChange>
              </w:rPr>
            </w:pPr>
            <w:del w:id="3217" w:author="User" w:date="2014-11-29T14:19:00Z">
              <w:r w:rsidRPr="000B2B78" w:rsidDel="00966971">
                <w:rPr>
                  <w:iCs/>
                  <w:color w:val="000000"/>
                  <w:sz w:val="22"/>
                  <w:szCs w:val="22"/>
                  <w:rPrChange w:id="3218" w:author="User" w:date="2014-11-29T12:10:00Z">
                    <w:rPr>
                      <w:i/>
                      <w:iCs/>
                      <w:color w:val="000000"/>
                      <w:sz w:val="24"/>
                      <w:szCs w:val="24"/>
                    </w:rPr>
                  </w:rPrChange>
                </w:rPr>
                <w:delText>439</w:delText>
              </w:r>
            </w:del>
          </w:p>
        </w:tc>
        <w:tc>
          <w:tcPr>
            <w:tcW w:w="1276" w:type="dxa"/>
          </w:tcPr>
          <w:p w:rsidR="00966971" w:rsidRPr="000B2B78" w:rsidDel="00966971" w:rsidRDefault="00966971" w:rsidP="00502AC8">
            <w:pPr>
              <w:jc w:val="center"/>
              <w:rPr>
                <w:del w:id="3219" w:author="User" w:date="2014-11-29T14:19:00Z"/>
                <w:b/>
                <w:iCs/>
                <w:color w:val="000000"/>
                <w:sz w:val="22"/>
                <w:szCs w:val="22"/>
                <w:rPrChange w:id="3220" w:author="User" w:date="2014-11-29T12:10:00Z">
                  <w:rPr>
                    <w:del w:id="3221" w:author="User" w:date="2014-11-29T14:19:00Z"/>
                    <w:b/>
                    <w:i/>
                    <w:iCs/>
                    <w:color w:val="000000"/>
                    <w:sz w:val="24"/>
                    <w:szCs w:val="24"/>
                  </w:rPr>
                </w:rPrChange>
              </w:rPr>
            </w:pPr>
            <w:del w:id="3222" w:author="User" w:date="2014-11-29T14:19:00Z">
              <w:r w:rsidRPr="000B2B78" w:rsidDel="00966971">
                <w:rPr>
                  <w:b/>
                  <w:iCs/>
                  <w:color w:val="000000"/>
                  <w:sz w:val="22"/>
                  <w:szCs w:val="22"/>
                  <w:rPrChange w:id="3223" w:author="User" w:date="2014-11-29T12:10:00Z">
                    <w:rPr>
                      <w:b/>
                      <w:i/>
                      <w:iCs/>
                      <w:color w:val="000000"/>
                      <w:sz w:val="24"/>
                      <w:szCs w:val="24"/>
                    </w:rPr>
                  </w:rPrChange>
                </w:rPr>
                <w:delText>439</w:delText>
              </w:r>
            </w:del>
          </w:p>
        </w:tc>
        <w:tc>
          <w:tcPr>
            <w:tcW w:w="1276" w:type="dxa"/>
            <w:vAlign w:val="bottom"/>
          </w:tcPr>
          <w:p w:rsidR="00966971" w:rsidRPr="000B2B78" w:rsidDel="00966971" w:rsidRDefault="00966971" w:rsidP="00502AC8">
            <w:pPr>
              <w:jc w:val="center"/>
              <w:rPr>
                <w:del w:id="3224" w:author="User" w:date="2014-11-29T14:19:00Z"/>
                <w:b/>
                <w:iCs/>
                <w:color w:val="000000"/>
                <w:sz w:val="22"/>
                <w:szCs w:val="22"/>
                <w:rPrChange w:id="3225" w:author="User" w:date="2014-11-29T12:10:00Z">
                  <w:rPr>
                    <w:del w:id="3226" w:author="User" w:date="2014-11-29T14:19:00Z"/>
                    <w:b/>
                    <w:iCs/>
                    <w:color w:val="000000"/>
                    <w:sz w:val="24"/>
                    <w:szCs w:val="24"/>
                  </w:rPr>
                </w:rPrChange>
              </w:rPr>
            </w:pPr>
            <w:del w:id="3227" w:author="User" w:date="2014-11-29T14:19:00Z">
              <w:r w:rsidRPr="000B2B78" w:rsidDel="00966971">
                <w:rPr>
                  <w:b/>
                  <w:iCs/>
                  <w:color w:val="000000"/>
                  <w:sz w:val="22"/>
                  <w:szCs w:val="22"/>
                  <w:rPrChange w:id="3228" w:author="User" w:date="2014-11-29T12:10:00Z">
                    <w:rPr>
                      <w:b/>
                      <w:iCs/>
                      <w:color w:val="000000"/>
                      <w:sz w:val="24"/>
                      <w:szCs w:val="24"/>
                    </w:rPr>
                  </w:rPrChange>
                </w:rPr>
                <w:delText>118</w:delText>
              </w:r>
            </w:del>
          </w:p>
        </w:tc>
        <w:tc>
          <w:tcPr>
            <w:tcW w:w="1276" w:type="dxa"/>
          </w:tcPr>
          <w:p w:rsidR="00966971" w:rsidRPr="000B2B78" w:rsidDel="00966971" w:rsidRDefault="00966971" w:rsidP="00502AC8">
            <w:pPr>
              <w:jc w:val="center"/>
              <w:rPr>
                <w:del w:id="3229" w:author="User" w:date="2014-11-29T14:19:00Z"/>
                <w:b/>
                <w:bCs/>
                <w:color w:val="000000"/>
                <w:sz w:val="22"/>
                <w:szCs w:val="22"/>
                <w:rPrChange w:id="3230" w:author="User" w:date="2014-11-29T12:10:00Z">
                  <w:rPr>
                    <w:del w:id="3231" w:author="User" w:date="2014-11-29T14:19:00Z"/>
                    <w:b/>
                    <w:bCs/>
                    <w:color w:val="000000"/>
                    <w:sz w:val="24"/>
                    <w:szCs w:val="24"/>
                  </w:rPr>
                </w:rPrChange>
              </w:rPr>
            </w:pPr>
            <w:del w:id="3232" w:author="User" w:date="2014-11-29T14:19:00Z">
              <w:r w:rsidRPr="000B2B78" w:rsidDel="00966971">
                <w:rPr>
                  <w:b/>
                  <w:bCs/>
                  <w:color w:val="000000"/>
                  <w:sz w:val="22"/>
                  <w:szCs w:val="22"/>
                  <w:rPrChange w:id="3233" w:author="User" w:date="2014-11-29T12:10:00Z">
                    <w:rPr>
                      <w:b/>
                      <w:bCs/>
                      <w:color w:val="000000"/>
                      <w:sz w:val="24"/>
                      <w:szCs w:val="24"/>
                    </w:rPr>
                  </w:rPrChange>
                </w:rPr>
                <w:delText>216</w:delText>
              </w:r>
            </w:del>
          </w:p>
        </w:tc>
        <w:tc>
          <w:tcPr>
            <w:tcW w:w="1275" w:type="dxa"/>
            <w:vAlign w:val="bottom"/>
          </w:tcPr>
          <w:p w:rsidR="00966971" w:rsidRPr="000B2B78" w:rsidDel="00966971" w:rsidRDefault="00966971" w:rsidP="00502AC8">
            <w:pPr>
              <w:jc w:val="center"/>
              <w:rPr>
                <w:del w:id="3234" w:author="User" w:date="2014-11-29T14:19:00Z"/>
                <w:b/>
                <w:bCs/>
                <w:color w:val="000000"/>
                <w:sz w:val="22"/>
                <w:szCs w:val="22"/>
                <w:rPrChange w:id="3235" w:author="User" w:date="2014-11-29T12:10:00Z">
                  <w:rPr>
                    <w:del w:id="3236" w:author="User" w:date="2014-11-29T14:19:00Z"/>
                    <w:b/>
                    <w:bCs/>
                    <w:color w:val="000000"/>
                    <w:sz w:val="24"/>
                    <w:szCs w:val="24"/>
                  </w:rPr>
                </w:rPrChange>
              </w:rPr>
            </w:pPr>
            <w:del w:id="3237" w:author="User" w:date="2014-11-29T14:19:00Z">
              <w:r w:rsidRPr="000B2B78" w:rsidDel="00966971">
                <w:rPr>
                  <w:b/>
                  <w:bCs/>
                  <w:color w:val="000000"/>
                  <w:sz w:val="22"/>
                  <w:szCs w:val="22"/>
                  <w:rPrChange w:id="3238" w:author="User" w:date="2014-11-29T12:10:00Z">
                    <w:rPr>
                      <w:b/>
                      <w:bCs/>
                      <w:color w:val="000000"/>
                      <w:sz w:val="24"/>
                      <w:szCs w:val="24"/>
                    </w:rPr>
                  </w:rPrChange>
                </w:rPr>
                <w:delText>105</w:delText>
              </w:r>
            </w:del>
          </w:p>
        </w:tc>
      </w:tr>
      <w:tr w:rsidR="00966971" w:rsidRPr="000B2B78" w:rsidDel="00966971" w:rsidTr="00502AC8">
        <w:trPr>
          <w:del w:id="3239" w:author="User" w:date="2014-11-29T14:19:00Z"/>
        </w:trPr>
        <w:tc>
          <w:tcPr>
            <w:tcW w:w="637" w:type="dxa"/>
            <w:vAlign w:val="bottom"/>
          </w:tcPr>
          <w:p w:rsidR="00966971" w:rsidRPr="000B2B78" w:rsidDel="00966971" w:rsidRDefault="00966971" w:rsidP="00502AC8">
            <w:pPr>
              <w:jc w:val="center"/>
              <w:rPr>
                <w:del w:id="3240" w:author="User" w:date="2014-11-29T14:19:00Z"/>
                <w:color w:val="000000"/>
                <w:sz w:val="22"/>
                <w:szCs w:val="22"/>
                <w:rPrChange w:id="3241" w:author="User" w:date="2014-11-29T12:10:00Z">
                  <w:rPr>
                    <w:del w:id="3242" w:author="User" w:date="2014-11-29T14:19:00Z"/>
                    <w:color w:val="000000"/>
                    <w:sz w:val="24"/>
                    <w:szCs w:val="24"/>
                  </w:rPr>
                </w:rPrChange>
              </w:rPr>
            </w:pPr>
            <w:del w:id="3243" w:author="User" w:date="2014-11-29T14:19:00Z">
              <w:r w:rsidRPr="000B2B78" w:rsidDel="00966971">
                <w:rPr>
                  <w:color w:val="000000"/>
                  <w:sz w:val="22"/>
                  <w:szCs w:val="22"/>
                  <w:rPrChange w:id="3244" w:author="User" w:date="2014-11-29T12:10:00Z">
                    <w:rPr>
                      <w:color w:val="000000"/>
                      <w:sz w:val="24"/>
                      <w:szCs w:val="24"/>
                    </w:rPr>
                  </w:rPrChange>
                </w:rPr>
                <w:delText>8</w:delText>
              </w:r>
            </w:del>
          </w:p>
        </w:tc>
        <w:tc>
          <w:tcPr>
            <w:tcW w:w="936" w:type="dxa"/>
            <w:vAlign w:val="bottom"/>
          </w:tcPr>
          <w:p w:rsidR="00966971" w:rsidRPr="000B2B78" w:rsidDel="00966971" w:rsidRDefault="00966971" w:rsidP="00502AC8">
            <w:pPr>
              <w:jc w:val="center"/>
              <w:rPr>
                <w:del w:id="3245" w:author="User" w:date="2014-11-29T14:19:00Z"/>
                <w:b/>
                <w:bCs/>
                <w:color w:val="000000"/>
                <w:sz w:val="22"/>
                <w:szCs w:val="22"/>
                <w:rPrChange w:id="3246" w:author="User" w:date="2014-11-29T12:10:00Z">
                  <w:rPr>
                    <w:del w:id="3247" w:author="User" w:date="2014-11-29T14:19:00Z"/>
                    <w:b/>
                    <w:bCs/>
                    <w:color w:val="000000"/>
                    <w:sz w:val="24"/>
                    <w:szCs w:val="24"/>
                  </w:rPr>
                </w:rPrChange>
              </w:rPr>
            </w:pPr>
            <w:del w:id="3248" w:author="User" w:date="2014-11-29T14:17:00Z">
              <w:r w:rsidRPr="000B2B78" w:rsidDel="00966971">
                <w:rPr>
                  <w:b/>
                  <w:bCs/>
                  <w:color w:val="000000"/>
                  <w:sz w:val="22"/>
                  <w:szCs w:val="22"/>
                  <w:rPrChange w:id="3249" w:author="User" w:date="2014-11-29T12:10:00Z">
                    <w:rPr>
                      <w:b/>
                      <w:bCs/>
                      <w:color w:val="000000"/>
                      <w:sz w:val="24"/>
                      <w:szCs w:val="24"/>
                    </w:rPr>
                  </w:rPrChange>
                </w:rPr>
                <w:delText>78401</w:delText>
              </w:r>
            </w:del>
          </w:p>
        </w:tc>
        <w:tc>
          <w:tcPr>
            <w:tcW w:w="624" w:type="dxa"/>
          </w:tcPr>
          <w:p w:rsidR="00966971" w:rsidRPr="000B2B78" w:rsidDel="00966971" w:rsidRDefault="00966971" w:rsidP="00502AC8">
            <w:pPr>
              <w:jc w:val="center"/>
              <w:rPr>
                <w:del w:id="3250" w:author="User" w:date="2014-11-29T14:19:00Z"/>
                <w:b/>
                <w:iCs/>
                <w:color w:val="000000"/>
                <w:sz w:val="22"/>
                <w:szCs w:val="22"/>
                <w:rPrChange w:id="3251" w:author="User" w:date="2014-11-29T12:10:00Z">
                  <w:rPr>
                    <w:del w:id="3252" w:author="User" w:date="2014-11-29T14:19:00Z"/>
                    <w:b/>
                    <w:i/>
                    <w:iCs/>
                    <w:color w:val="000000"/>
                    <w:sz w:val="24"/>
                    <w:szCs w:val="24"/>
                  </w:rPr>
                </w:rPrChange>
              </w:rPr>
            </w:pPr>
            <w:del w:id="3253" w:author="User" w:date="2014-11-29T14:17:00Z">
              <w:r w:rsidRPr="000B2B78" w:rsidDel="00966971">
                <w:rPr>
                  <w:b/>
                  <w:iCs/>
                  <w:color w:val="000000"/>
                  <w:sz w:val="22"/>
                  <w:szCs w:val="22"/>
                  <w:rPrChange w:id="3254" w:author="User" w:date="2014-11-29T12:10:00Z">
                    <w:rPr>
                      <w:b/>
                      <w:i/>
                      <w:iCs/>
                      <w:color w:val="000000"/>
                      <w:sz w:val="24"/>
                      <w:szCs w:val="24"/>
                    </w:rPr>
                  </w:rPrChange>
                </w:rPr>
                <w:delText>494</w:delText>
              </w:r>
            </w:del>
          </w:p>
        </w:tc>
        <w:tc>
          <w:tcPr>
            <w:tcW w:w="1134" w:type="dxa"/>
            <w:vAlign w:val="bottom"/>
          </w:tcPr>
          <w:p w:rsidR="00966971" w:rsidRPr="000B2B78" w:rsidDel="00966971" w:rsidRDefault="00966971" w:rsidP="00502AC8">
            <w:pPr>
              <w:jc w:val="center"/>
              <w:rPr>
                <w:del w:id="3255" w:author="User" w:date="2014-11-29T14:19:00Z"/>
                <w:b/>
                <w:bCs/>
                <w:color w:val="000000"/>
                <w:sz w:val="22"/>
                <w:szCs w:val="22"/>
                <w:rPrChange w:id="3256" w:author="User" w:date="2014-11-29T12:10:00Z">
                  <w:rPr>
                    <w:del w:id="3257" w:author="User" w:date="2014-11-29T14:19:00Z"/>
                    <w:b/>
                    <w:bCs/>
                    <w:color w:val="000000"/>
                    <w:sz w:val="24"/>
                    <w:szCs w:val="24"/>
                  </w:rPr>
                </w:rPrChange>
              </w:rPr>
            </w:pPr>
            <w:del w:id="3258" w:author="User" w:date="2014-11-29T14:17:00Z">
              <w:r w:rsidRPr="000B2B78" w:rsidDel="00966971">
                <w:rPr>
                  <w:b/>
                  <w:bCs/>
                  <w:color w:val="000000"/>
                  <w:sz w:val="22"/>
                  <w:szCs w:val="22"/>
                  <w:rPrChange w:id="3259" w:author="User" w:date="2014-11-29T12:10:00Z">
                    <w:rPr>
                      <w:b/>
                      <w:bCs/>
                      <w:color w:val="000000"/>
                      <w:sz w:val="24"/>
                      <w:szCs w:val="24"/>
                    </w:rPr>
                  </w:rPrChange>
                </w:rPr>
                <w:delText>84000</w:delText>
              </w:r>
            </w:del>
          </w:p>
        </w:tc>
        <w:tc>
          <w:tcPr>
            <w:tcW w:w="1276" w:type="dxa"/>
          </w:tcPr>
          <w:p w:rsidR="00966971" w:rsidRPr="000B2B78" w:rsidDel="00966971" w:rsidRDefault="00966971" w:rsidP="00502AC8">
            <w:pPr>
              <w:jc w:val="center"/>
              <w:rPr>
                <w:del w:id="3260" w:author="User" w:date="2014-11-29T14:19:00Z"/>
                <w:iCs/>
                <w:color w:val="000000"/>
                <w:sz w:val="22"/>
                <w:szCs w:val="22"/>
                <w:rPrChange w:id="3261" w:author="User" w:date="2014-11-29T12:10:00Z">
                  <w:rPr>
                    <w:del w:id="3262" w:author="User" w:date="2014-11-29T14:19:00Z"/>
                    <w:i/>
                    <w:iCs/>
                    <w:color w:val="000000"/>
                    <w:sz w:val="24"/>
                    <w:szCs w:val="24"/>
                  </w:rPr>
                </w:rPrChange>
              </w:rPr>
            </w:pPr>
            <w:del w:id="3263" w:author="User" w:date="2014-11-29T14:18:00Z">
              <w:r w:rsidRPr="000B2B78" w:rsidDel="00966971">
                <w:rPr>
                  <w:iCs/>
                  <w:color w:val="000000"/>
                  <w:sz w:val="22"/>
                  <w:szCs w:val="22"/>
                  <w:rPrChange w:id="3264" w:author="User" w:date="2014-11-29T12:10:00Z">
                    <w:rPr>
                      <w:i/>
                      <w:iCs/>
                      <w:color w:val="000000"/>
                      <w:sz w:val="24"/>
                      <w:szCs w:val="24"/>
                    </w:rPr>
                  </w:rPrChange>
                </w:rPr>
                <w:delText>494</w:delText>
              </w:r>
            </w:del>
          </w:p>
        </w:tc>
        <w:tc>
          <w:tcPr>
            <w:tcW w:w="1276" w:type="dxa"/>
          </w:tcPr>
          <w:p w:rsidR="00966971" w:rsidRPr="000B2B78" w:rsidDel="00966971" w:rsidRDefault="00966971" w:rsidP="00502AC8">
            <w:pPr>
              <w:jc w:val="center"/>
              <w:rPr>
                <w:del w:id="3265" w:author="User" w:date="2014-11-29T14:19:00Z"/>
                <w:b/>
                <w:iCs/>
                <w:color w:val="000000"/>
                <w:sz w:val="22"/>
                <w:szCs w:val="22"/>
                <w:rPrChange w:id="3266" w:author="User" w:date="2014-11-29T12:10:00Z">
                  <w:rPr>
                    <w:del w:id="3267" w:author="User" w:date="2014-11-29T14:19:00Z"/>
                    <w:b/>
                    <w:i/>
                    <w:iCs/>
                    <w:color w:val="000000"/>
                    <w:sz w:val="24"/>
                    <w:szCs w:val="24"/>
                  </w:rPr>
                </w:rPrChange>
              </w:rPr>
            </w:pPr>
            <w:del w:id="3268" w:author="User" w:date="2014-11-29T14:18:00Z">
              <w:r w:rsidRPr="000B2B78" w:rsidDel="00966971">
                <w:rPr>
                  <w:b/>
                  <w:iCs/>
                  <w:color w:val="000000"/>
                  <w:sz w:val="22"/>
                  <w:szCs w:val="22"/>
                  <w:rPrChange w:id="3269" w:author="User" w:date="2014-11-29T12:10:00Z">
                    <w:rPr>
                      <w:b/>
                      <w:i/>
                      <w:iCs/>
                      <w:color w:val="000000"/>
                      <w:sz w:val="24"/>
                      <w:szCs w:val="24"/>
                    </w:rPr>
                  </w:rPrChange>
                </w:rPr>
                <w:delText>494</w:delText>
              </w:r>
            </w:del>
          </w:p>
        </w:tc>
        <w:tc>
          <w:tcPr>
            <w:tcW w:w="1276" w:type="dxa"/>
            <w:vAlign w:val="bottom"/>
          </w:tcPr>
          <w:p w:rsidR="00966971" w:rsidRPr="000B2B78" w:rsidDel="00966971" w:rsidRDefault="00966971" w:rsidP="00502AC8">
            <w:pPr>
              <w:jc w:val="center"/>
              <w:rPr>
                <w:del w:id="3270" w:author="User" w:date="2014-11-29T14:19:00Z"/>
                <w:b/>
                <w:iCs/>
                <w:color w:val="000000"/>
                <w:sz w:val="22"/>
                <w:szCs w:val="22"/>
                <w:rPrChange w:id="3271" w:author="User" w:date="2014-11-29T12:10:00Z">
                  <w:rPr>
                    <w:del w:id="3272" w:author="User" w:date="2014-11-29T14:19:00Z"/>
                    <w:b/>
                    <w:iCs/>
                    <w:color w:val="000000"/>
                    <w:sz w:val="24"/>
                    <w:szCs w:val="24"/>
                  </w:rPr>
                </w:rPrChange>
              </w:rPr>
            </w:pPr>
            <w:del w:id="3273" w:author="User" w:date="2014-11-29T14:18:00Z">
              <w:r w:rsidRPr="000B2B78" w:rsidDel="00966971">
                <w:rPr>
                  <w:b/>
                  <w:iCs/>
                  <w:color w:val="000000"/>
                  <w:sz w:val="22"/>
                  <w:szCs w:val="22"/>
                  <w:rPrChange w:id="3274" w:author="User" w:date="2014-11-29T12:10:00Z">
                    <w:rPr>
                      <w:b/>
                      <w:iCs/>
                      <w:color w:val="000000"/>
                      <w:sz w:val="24"/>
                      <w:szCs w:val="24"/>
                    </w:rPr>
                  </w:rPrChange>
                </w:rPr>
                <w:delText>133</w:delText>
              </w:r>
            </w:del>
          </w:p>
        </w:tc>
        <w:tc>
          <w:tcPr>
            <w:tcW w:w="1276" w:type="dxa"/>
          </w:tcPr>
          <w:p w:rsidR="00966971" w:rsidRPr="000B2B78" w:rsidDel="00966971" w:rsidRDefault="00966971" w:rsidP="00502AC8">
            <w:pPr>
              <w:jc w:val="center"/>
              <w:rPr>
                <w:del w:id="3275" w:author="User" w:date="2014-11-29T14:19:00Z"/>
                <w:b/>
                <w:bCs/>
                <w:color w:val="000000"/>
                <w:sz w:val="22"/>
                <w:szCs w:val="22"/>
                <w:rPrChange w:id="3276" w:author="User" w:date="2014-11-29T12:10:00Z">
                  <w:rPr>
                    <w:del w:id="3277" w:author="User" w:date="2014-11-29T14:19:00Z"/>
                    <w:b/>
                    <w:bCs/>
                    <w:color w:val="000000"/>
                    <w:sz w:val="24"/>
                    <w:szCs w:val="24"/>
                  </w:rPr>
                </w:rPrChange>
              </w:rPr>
            </w:pPr>
            <w:del w:id="3278" w:author="User" w:date="2014-11-29T14:18:00Z">
              <w:r w:rsidRPr="000B2B78" w:rsidDel="00966971">
                <w:rPr>
                  <w:b/>
                  <w:bCs/>
                  <w:color w:val="000000"/>
                  <w:sz w:val="22"/>
                  <w:szCs w:val="22"/>
                  <w:rPrChange w:id="3279" w:author="User" w:date="2014-11-29T12:10:00Z">
                    <w:rPr>
                      <w:b/>
                      <w:bCs/>
                      <w:color w:val="000000"/>
                      <w:sz w:val="24"/>
                      <w:szCs w:val="24"/>
                    </w:rPr>
                  </w:rPrChange>
                </w:rPr>
                <w:delText>243</w:delText>
              </w:r>
            </w:del>
          </w:p>
        </w:tc>
        <w:tc>
          <w:tcPr>
            <w:tcW w:w="1275" w:type="dxa"/>
            <w:vAlign w:val="bottom"/>
          </w:tcPr>
          <w:p w:rsidR="00966971" w:rsidRPr="000B2B78" w:rsidDel="00966971" w:rsidRDefault="00966971" w:rsidP="00502AC8">
            <w:pPr>
              <w:jc w:val="center"/>
              <w:rPr>
                <w:del w:id="3280" w:author="User" w:date="2014-11-29T14:19:00Z"/>
                <w:b/>
                <w:bCs/>
                <w:color w:val="000000"/>
                <w:sz w:val="22"/>
                <w:szCs w:val="22"/>
                <w:rPrChange w:id="3281" w:author="User" w:date="2014-11-29T12:10:00Z">
                  <w:rPr>
                    <w:del w:id="3282" w:author="User" w:date="2014-11-29T14:19:00Z"/>
                    <w:b/>
                    <w:bCs/>
                    <w:color w:val="000000"/>
                    <w:sz w:val="24"/>
                    <w:szCs w:val="24"/>
                  </w:rPr>
                </w:rPrChange>
              </w:rPr>
            </w:pPr>
            <w:del w:id="3283" w:author="User" w:date="2014-11-29T14:18:00Z">
              <w:r w:rsidRPr="000B2B78" w:rsidDel="00966971">
                <w:rPr>
                  <w:b/>
                  <w:bCs/>
                  <w:color w:val="000000"/>
                  <w:sz w:val="22"/>
                  <w:szCs w:val="22"/>
                  <w:rPrChange w:id="3284" w:author="User" w:date="2014-11-29T12:10:00Z">
                    <w:rPr>
                      <w:b/>
                      <w:bCs/>
                      <w:color w:val="000000"/>
                      <w:sz w:val="24"/>
                      <w:szCs w:val="24"/>
                    </w:rPr>
                  </w:rPrChange>
                </w:rPr>
                <w:delText>118</w:delText>
              </w:r>
            </w:del>
          </w:p>
        </w:tc>
      </w:tr>
      <w:tr w:rsidR="00966971" w:rsidRPr="000B2B78" w:rsidDel="00966971" w:rsidTr="00502AC8">
        <w:trPr>
          <w:del w:id="3285" w:author="User" w:date="2014-11-29T14:19:00Z"/>
        </w:trPr>
        <w:tc>
          <w:tcPr>
            <w:tcW w:w="637" w:type="dxa"/>
            <w:vAlign w:val="bottom"/>
          </w:tcPr>
          <w:p w:rsidR="00966971" w:rsidRPr="000B2B78" w:rsidDel="00966971" w:rsidRDefault="00966971" w:rsidP="00502AC8">
            <w:pPr>
              <w:jc w:val="center"/>
              <w:rPr>
                <w:del w:id="3286" w:author="User" w:date="2014-11-29T14:19:00Z"/>
                <w:color w:val="000000"/>
                <w:sz w:val="22"/>
                <w:szCs w:val="22"/>
                <w:rPrChange w:id="3287" w:author="User" w:date="2014-11-29T12:10:00Z">
                  <w:rPr>
                    <w:del w:id="3288" w:author="User" w:date="2014-11-29T14:19:00Z"/>
                    <w:color w:val="000000"/>
                    <w:sz w:val="24"/>
                    <w:szCs w:val="24"/>
                  </w:rPr>
                </w:rPrChange>
              </w:rPr>
            </w:pPr>
            <w:del w:id="3289" w:author="User" w:date="2014-11-29T14:19:00Z">
              <w:r w:rsidRPr="000B2B78" w:rsidDel="00966971">
                <w:rPr>
                  <w:color w:val="000000"/>
                  <w:sz w:val="22"/>
                  <w:szCs w:val="22"/>
                  <w:rPrChange w:id="3290" w:author="User" w:date="2014-11-29T12:10:00Z">
                    <w:rPr>
                      <w:color w:val="000000"/>
                      <w:sz w:val="24"/>
                      <w:szCs w:val="24"/>
                    </w:rPr>
                  </w:rPrChange>
                </w:rPr>
                <w:delText>9</w:delText>
              </w:r>
            </w:del>
          </w:p>
        </w:tc>
        <w:tc>
          <w:tcPr>
            <w:tcW w:w="936" w:type="dxa"/>
            <w:vAlign w:val="bottom"/>
          </w:tcPr>
          <w:p w:rsidR="00966971" w:rsidRPr="000B2B78" w:rsidDel="00966971" w:rsidRDefault="00966971">
            <w:pPr>
              <w:jc w:val="center"/>
              <w:rPr>
                <w:del w:id="3291" w:author="User" w:date="2014-11-29T14:19:00Z"/>
                <w:b/>
                <w:bCs/>
                <w:color w:val="000000"/>
                <w:sz w:val="22"/>
                <w:szCs w:val="22"/>
                <w:rPrChange w:id="3292" w:author="User" w:date="2014-11-29T12:10:00Z">
                  <w:rPr>
                    <w:del w:id="3293" w:author="User" w:date="2014-11-29T14:19:00Z"/>
                    <w:b/>
                    <w:bCs/>
                    <w:color w:val="000000"/>
                    <w:sz w:val="24"/>
                    <w:szCs w:val="24"/>
                  </w:rPr>
                </w:rPrChange>
              </w:rPr>
            </w:pPr>
            <w:del w:id="3294" w:author="User" w:date="2014-11-29T14:19:00Z">
              <w:r w:rsidRPr="000B2B78" w:rsidDel="00966971">
                <w:rPr>
                  <w:b/>
                  <w:bCs/>
                  <w:color w:val="000000"/>
                  <w:sz w:val="22"/>
                  <w:szCs w:val="22"/>
                  <w:rPrChange w:id="3295" w:author="User" w:date="2014-11-29T12:10:00Z">
                    <w:rPr>
                      <w:b/>
                      <w:bCs/>
                      <w:color w:val="000000"/>
                      <w:sz w:val="24"/>
                      <w:szCs w:val="24"/>
                    </w:rPr>
                  </w:rPrChange>
                </w:rPr>
                <w:delText>8</w:delText>
              </w:r>
            </w:del>
            <w:del w:id="3296" w:author="User" w:date="2014-11-29T14:18:00Z">
              <w:r w:rsidRPr="000B2B78" w:rsidDel="00966971">
                <w:rPr>
                  <w:b/>
                  <w:bCs/>
                  <w:color w:val="000000"/>
                  <w:sz w:val="22"/>
                  <w:szCs w:val="22"/>
                  <w:rPrChange w:id="3297" w:author="User" w:date="2014-11-29T12:10:00Z">
                    <w:rPr>
                      <w:b/>
                      <w:bCs/>
                      <w:color w:val="000000"/>
                      <w:sz w:val="24"/>
                      <w:szCs w:val="24"/>
                    </w:rPr>
                  </w:rPrChange>
                </w:rPr>
                <w:delText>4</w:delText>
              </w:r>
            </w:del>
            <w:del w:id="3298" w:author="User" w:date="2014-11-29T14:19:00Z">
              <w:r w:rsidRPr="000B2B78" w:rsidDel="00966971">
                <w:rPr>
                  <w:b/>
                  <w:bCs/>
                  <w:color w:val="000000"/>
                  <w:sz w:val="22"/>
                  <w:szCs w:val="22"/>
                  <w:rPrChange w:id="3299" w:author="User" w:date="2014-11-29T12:10:00Z">
                    <w:rPr>
                      <w:b/>
                      <w:bCs/>
                      <w:color w:val="000000"/>
                      <w:sz w:val="24"/>
                      <w:szCs w:val="24"/>
                    </w:rPr>
                  </w:rPrChange>
                </w:rPr>
                <w:delText>001</w:delText>
              </w:r>
            </w:del>
          </w:p>
        </w:tc>
        <w:tc>
          <w:tcPr>
            <w:tcW w:w="624" w:type="dxa"/>
          </w:tcPr>
          <w:p w:rsidR="00966971" w:rsidRPr="000B2B78" w:rsidDel="00966971" w:rsidRDefault="00966971" w:rsidP="00502AC8">
            <w:pPr>
              <w:jc w:val="center"/>
              <w:rPr>
                <w:del w:id="3300" w:author="User" w:date="2014-11-29T14:19:00Z"/>
                <w:b/>
                <w:iCs/>
                <w:color w:val="000000"/>
                <w:sz w:val="22"/>
                <w:szCs w:val="22"/>
                <w:rPrChange w:id="3301" w:author="User" w:date="2014-11-29T12:10:00Z">
                  <w:rPr>
                    <w:del w:id="3302" w:author="User" w:date="2014-11-29T14:19:00Z"/>
                    <w:b/>
                    <w:i/>
                    <w:iCs/>
                    <w:color w:val="000000"/>
                    <w:sz w:val="24"/>
                    <w:szCs w:val="24"/>
                  </w:rPr>
                </w:rPrChange>
              </w:rPr>
            </w:pPr>
            <w:del w:id="3303" w:author="User" w:date="2014-11-29T14:18:00Z">
              <w:r w:rsidRPr="000B2B78" w:rsidDel="00966971">
                <w:rPr>
                  <w:b/>
                  <w:iCs/>
                  <w:color w:val="000000"/>
                  <w:sz w:val="22"/>
                  <w:szCs w:val="22"/>
                  <w:rPrChange w:id="3304" w:author="User" w:date="2014-11-29T12:10:00Z">
                    <w:rPr>
                      <w:b/>
                      <w:i/>
                      <w:iCs/>
                      <w:color w:val="000000"/>
                      <w:sz w:val="24"/>
                      <w:szCs w:val="24"/>
                    </w:rPr>
                  </w:rPrChange>
                </w:rPr>
                <w:delText>549</w:delText>
              </w:r>
            </w:del>
          </w:p>
        </w:tc>
        <w:tc>
          <w:tcPr>
            <w:tcW w:w="1134" w:type="dxa"/>
            <w:vAlign w:val="bottom"/>
          </w:tcPr>
          <w:p w:rsidR="00966971" w:rsidRPr="000B2B78" w:rsidDel="00966971" w:rsidRDefault="00966971">
            <w:pPr>
              <w:jc w:val="center"/>
              <w:rPr>
                <w:del w:id="3305" w:author="User" w:date="2014-11-29T14:19:00Z"/>
                <w:b/>
                <w:bCs/>
                <w:color w:val="000000"/>
                <w:sz w:val="22"/>
                <w:szCs w:val="22"/>
                <w:rPrChange w:id="3306" w:author="User" w:date="2014-11-29T12:10:00Z">
                  <w:rPr>
                    <w:del w:id="3307" w:author="User" w:date="2014-11-29T14:19:00Z"/>
                    <w:b/>
                    <w:bCs/>
                    <w:color w:val="000000"/>
                    <w:sz w:val="24"/>
                    <w:szCs w:val="24"/>
                  </w:rPr>
                </w:rPrChange>
              </w:rPr>
            </w:pPr>
            <w:del w:id="3308" w:author="User" w:date="2014-11-29T14:19:00Z">
              <w:r w:rsidRPr="000B2B78" w:rsidDel="00966971">
                <w:rPr>
                  <w:b/>
                  <w:bCs/>
                  <w:color w:val="000000"/>
                  <w:sz w:val="22"/>
                  <w:szCs w:val="22"/>
                  <w:rPrChange w:id="3309" w:author="User" w:date="2014-11-29T12:10:00Z">
                    <w:rPr>
                      <w:b/>
                      <w:bCs/>
                      <w:color w:val="000000"/>
                      <w:sz w:val="24"/>
                      <w:szCs w:val="24"/>
                    </w:rPr>
                  </w:rPrChange>
                </w:rPr>
                <w:delText>89600</w:delText>
              </w:r>
            </w:del>
          </w:p>
        </w:tc>
        <w:tc>
          <w:tcPr>
            <w:tcW w:w="1276" w:type="dxa"/>
          </w:tcPr>
          <w:p w:rsidR="00966971" w:rsidRPr="000B2B78" w:rsidDel="00966971" w:rsidRDefault="00966971" w:rsidP="00502AC8">
            <w:pPr>
              <w:jc w:val="center"/>
              <w:rPr>
                <w:del w:id="3310" w:author="User" w:date="2014-11-29T14:19:00Z"/>
                <w:iCs/>
                <w:color w:val="000000"/>
                <w:sz w:val="22"/>
                <w:szCs w:val="22"/>
                <w:rPrChange w:id="3311" w:author="User" w:date="2014-11-29T12:10:00Z">
                  <w:rPr>
                    <w:del w:id="3312" w:author="User" w:date="2014-11-29T14:19:00Z"/>
                    <w:i/>
                    <w:iCs/>
                    <w:color w:val="000000"/>
                    <w:sz w:val="24"/>
                    <w:szCs w:val="24"/>
                  </w:rPr>
                </w:rPrChange>
              </w:rPr>
            </w:pPr>
            <w:del w:id="3313" w:author="User" w:date="2014-11-29T14:19:00Z">
              <w:r w:rsidRPr="000B2B78" w:rsidDel="00966971">
                <w:rPr>
                  <w:iCs/>
                  <w:color w:val="000000"/>
                  <w:sz w:val="22"/>
                  <w:szCs w:val="22"/>
                  <w:rPrChange w:id="3314" w:author="User" w:date="2014-11-29T12:10:00Z">
                    <w:rPr>
                      <w:i/>
                      <w:iCs/>
                      <w:color w:val="000000"/>
                      <w:sz w:val="24"/>
                      <w:szCs w:val="24"/>
                    </w:rPr>
                  </w:rPrChange>
                </w:rPr>
                <w:delText>549</w:delText>
              </w:r>
            </w:del>
          </w:p>
        </w:tc>
        <w:tc>
          <w:tcPr>
            <w:tcW w:w="1276" w:type="dxa"/>
          </w:tcPr>
          <w:p w:rsidR="00966971" w:rsidRPr="000B2B78" w:rsidDel="00966971" w:rsidRDefault="00966971" w:rsidP="00502AC8">
            <w:pPr>
              <w:jc w:val="center"/>
              <w:rPr>
                <w:del w:id="3315" w:author="User" w:date="2014-11-29T14:19:00Z"/>
                <w:b/>
                <w:iCs/>
                <w:color w:val="000000"/>
                <w:sz w:val="22"/>
                <w:szCs w:val="22"/>
                <w:rPrChange w:id="3316" w:author="User" w:date="2014-11-29T12:10:00Z">
                  <w:rPr>
                    <w:del w:id="3317" w:author="User" w:date="2014-11-29T14:19:00Z"/>
                    <w:b/>
                    <w:i/>
                    <w:iCs/>
                    <w:color w:val="000000"/>
                    <w:sz w:val="24"/>
                    <w:szCs w:val="24"/>
                  </w:rPr>
                </w:rPrChange>
              </w:rPr>
            </w:pPr>
            <w:del w:id="3318" w:author="User" w:date="2014-11-29T14:19:00Z">
              <w:r w:rsidRPr="000B2B78" w:rsidDel="00966971">
                <w:rPr>
                  <w:b/>
                  <w:iCs/>
                  <w:color w:val="000000"/>
                  <w:sz w:val="22"/>
                  <w:szCs w:val="22"/>
                  <w:rPrChange w:id="3319" w:author="User" w:date="2014-11-29T12:10:00Z">
                    <w:rPr>
                      <w:b/>
                      <w:i/>
                      <w:iCs/>
                      <w:color w:val="000000"/>
                      <w:sz w:val="24"/>
                      <w:szCs w:val="24"/>
                    </w:rPr>
                  </w:rPrChange>
                </w:rPr>
                <w:delText>549</w:delText>
              </w:r>
            </w:del>
          </w:p>
        </w:tc>
        <w:tc>
          <w:tcPr>
            <w:tcW w:w="1276" w:type="dxa"/>
            <w:vAlign w:val="bottom"/>
          </w:tcPr>
          <w:p w:rsidR="00966971" w:rsidRPr="000B2B78" w:rsidDel="00966971" w:rsidRDefault="00966971" w:rsidP="00502AC8">
            <w:pPr>
              <w:jc w:val="center"/>
              <w:rPr>
                <w:del w:id="3320" w:author="User" w:date="2014-11-29T14:19:00Z"/>
                <w:b/>
                <w:iCs/>
                <w:color w:val="000000"/>
                <w:sz w:val="22"/>
                <w:szCs w:val="22"/>
                <w:rPrChange w:id="3321" w:author="User" w:date="2014-11-29T12:10:00Z">
                  <w:rPr>
                    <w:del w:id="3322" w:author="User" w:date="2014-11-29T14:19:00Z"/>
                    <w:b/>
                    <w:iCs/>
                    <w:color w:val="000000"/>
                    <w:sz w:val="24"/>
                    <w:szCs w:val="24"/>
                  </w:rPr>
                </w:rPrChange>
              </w:rPr>
            </w:pPr>
            <w:del w:id="3323" w:author="User" w:date="2014-11-29T14:19:00Z">
              <w:r w:rsidRPr="000B2B78" w:rsidDel="00966971">
                <w:rPr>
                  <w:b/>
                  <w:iCs/>
                  <w:color w:val="000000"/>
                  <w:sz w:val="22"/>
                  <w:szCs w:val="22"/>
                  <w:rPrChange w:id="3324" w:author="User" w:date="2014-11-29T12:10:00Z">
                    <w:rPr>
                      <w:b/>
                      <w:iCs/>
                      <w:color w:val="000000"/>
                      <w:sz w:val="24"/>
                      <w:szCs w:val="24"/>
                    </w:rPr>
                  </w:rPrChange>
                </w:rPr>
                <w:delText>148</w:delText>
              </w:r>
            </w:del>
          </w:p>
        </w:tc>
        <w:tc>
          <w:tcPr>
            <w:tcW w:w="1276" w:type="dxa"/>
          </w:tcPr>
          <w:p w:rsidR="00966971" w:rsidRPr="000B2B78" w:rsidDel="00966971" w:rsidRDefault="00966971" w:rsidP="00502AC8">
            <w:pPr>
              <w:jc w:val="center"/>
              <w:rPr>
                <w:del w:id="3325" w:author="User" w:date="2014-11-29T14:19:00Z"/>
                <w:b/>
                <w:bCs/>
                <w:color w:val="000000"/>
                <w:sz w:val="22"/>
                <w:szCs w:val="22"/>
                <w:rPrChange w:id="3326" w:author="User" w:date="2014-11-29T12:10:00Z">
                  <w:rPr>
                    <w:del w:id="3327" w:author="User" w:date="2014-11-29T14:19:00Z"/>
                    <w:b/>
                    <w:bCs/>
                    <w:color w:val="000000"/>
                    <w:sz w:val="24"/>
                    <w:szCs w:val="24"/>
                  </w:rPr>
                </w:rPrChange>
              </w:rPr>
            </w:pPr>
            <w:del w:id="3328" w:author="User" w:date="2014-11-29T14:19:00Z">
              <w:r w:rsidRPr="000B2B78" w:rsidDel="00966971">
                <w:rPr>
                  <w:b/>
                  <w:bCs/>
                  <w:color w:val="000000"/>
                  <w:sz w:val="22"/>
                  <w:szCs w:val="22"/>
                  <w:rPrChange w:id="3329" w:author="User" w:date="2014-11-29T12:10:00Z">
                    <w:rPr>
                      <w:b/>
                      <w:bCs/>
                      <w:color w:val="000000"/>
                      <w:sz w:val="24"/>
                      <w:szCs w:val="24"/>
                    </w:rPr>
                  </w:rPrChange>
                </w:rPr>
                <w:delText>270</w:delText>
              </w:r>
            </w:del>
          </w:p>
        </w:tc>
        <w:tc>
          <w:tcPr>
            <w:tcW w:w="1275" w:type="dxa"/>
            <w:vAlign w:val="bottom"/>
          </w:tcPr>
          <w:p w:rsidR="00966971" w:rsidRPr="000B2B78" w:rsidDel="00966971" w:rsidRDefault="00966971" w:rsidP="00502AC8">
            <w:pPr>
              <w:jc w:val="center"/>
              <w:rPr>
                <w:del w:id="3330" w:author="User" w:date="2014-11-29T14:19:00Z"/>
                <w:b/>
                <w:bCs/>
                <w:color w:val="000000"/>
                <w:sz w:val="22"/>
                <w:szCs w:val="22"/>
                <w:rPrChange w:id="3331" w:author="User" w:date="2014-11-29T12:10:00Z">
                  <w:rPr>
                    <w:del w:id="3332" w:author="User" w:date="2014-11-29T14:19:00Z"/>
                    <w:b/>
                    <w:bCs/>
                    <w:color w:val="000000"/>
                    <w:sz w:val="24"/>
                    <w:szCs w:val="24"/>
                  </w:rPr>
                </w:rPrChange>
              </w:rPr>
            </w:pPr>
            <w:del w:id="3333" w:author="User" w:date="2014-11-29T14:19:00Z">
              <w:r w:rsidRPr="000B2B78" w:rsidDel="00966971">
                <w:rPr>
                  <w:b/>
                  <w:bCs/>
                  <w:color w:val="000000"/>
                  <w:sz w:val="22"/>
                  <w:szCs w:val="22"/>
                  <w:rPrChange w:id="3334" w:author="User" w:date="2014-11-29T12:10:00Z">
                    <w:rPr>
                      <w:b/>
                      <w:bCs/>
                      <w:color w:val="000000"/>
                      <w:sz w:val="24"/>
                      <w:szCs w:val="24"/>
                    </w:rPr>
                  </w:rPrChange>
                </w:rPr>
                <w:delText>131</w:delText>
              </w:r>
            </w:del>
          </w:p>
        </w:tc>
      </w:tr>
      <w:tr w:rsidR="00966971" w:rsidRPr="000B2B78" w:rsidDel="00966971" w:rsidTr="00502AC8">
        <w:trPr>
          <w:del w:id="3335" w:author="User" w:date="2014-11-29T14:19:00Z"/>
        </w:trPr>
        <w:tc>
          <w:tcPr>
            <w:tcW w:w="637" w:type="dxa"/>
            <w:vAlign w:val="bottom"/>
          </w:tcPr>
          <w:p w:rsidR="00966971" w:rsidRPr="000B2B78" w:rsidDel="00966971" w:rsidRDefault="00966971" w:rsidP="00502AC8">
            <w:pPr>
              <w:jc w:val="center"/>
              <w:rPr>
                <w:del w:id="3336" w:author="User" w:date="2014-11-29T14:19:00Z"/>
                <w:color w:val="000000"/>
                <w:sz w:val="22"/>
                <w:szCs w:val="22"/>
                <w:rPrChange w:id="3337" w:author="User" w:date="2014-11-29T12:10:00Z">
                  <w:rPr>
                    <w:del w:id="3338" w:author="User" w:date="2014-11-29T14:19:00Z"/>
                    <w:color w:val="000000"/>
                    <w:sz w:val="24"/>
                    <w:szCs w:val="24"/>
                  </w:rPr>
                </w:rPrChange>
              </w:rPr>
            </w:pPr>
            <w:del w:id="3339" w:author="User" w:date="2014-11-29T14:19:00Z">
              <w:r w:rsidRPr="000B2B78" w:rsidDel="00966971">
                <w:rPr>
                  <w:color w:val="000000"/>
                  <w:sz w:val="22"/>
                  <w:szCs w:val="22"/>
                  <w:rPrChange w:id="3340" w:author="User" w:date="2014-11-29T12:10:00Z">
                    <w:rPr>
                      <w:color w:val="000000"/>
                      <w:sz w:val="24"/>
                      <w:szCs w:val="24"/>
                    </w:rPr>
                  </w:rPrChange>
                </w:rPr>
                <w:delText>10</w:delText>
              </w:r>
            </w:del>
          </w:p>
        </w:tc>
        <w:tc>
          <w:tcPr>
            <w:tcW w:w="936" w:type="dxa"/>
            <w:vAlign w:val="bottom"/>
          </w:tcPr>
          <w:p w:rsidR="00966971" w:rsidRPr="000B2B78" w:rsidDel="00966971" w:rsidRDefault="00966971">
            <w:pPr>
              <w:jc w:val="center"/>
              <w:rPr>
                <w:del w:id="3341" w:author="User" w:date="2014-11-29T14:19:00Z"/>
                <w:b/>
                <w:bCs/>
                <w:color w:val="000000"/>
                <w:sz w:val="22"/>
                <w:szCs w:val="22"/>
                <w:rPrChange w:id="3342" w:author="User" w:date="2014-11-29T12:10:00Z">
                  <w:rPr>
                    <w:del w:id="3343" w:author="User" w:date="2014-11-29T14:19:00Z"/>
                    <w:b/>
                    <w:bCs/>
                    <w:color w:val="000000"/>
                    <w:sz w:val="24"/>
                    <w:szCs w:val="24"/>
                  </w:rPr>
                </w:rPrChange>
              </w:rPr>
            </w:pPr>
            <w:del w:id="3344" w:author="User" w:date="2014-11-29T14:19:00Z">
              <w:r w:rsidRPr="000B2B78" w:rsidDel="00966971">
                <w:rPr>
                  <w:b/>
                  <w:bCs/>
                  <w:color w:val="000000"/>
                  <w:sz w:val="22"/>
                  <w:szCs w:val="22"/>
                  <w:rPrChange w:id="3345" w:author="User" w:date="2014-11-29T12:10:00Z">
                    <w:rPr>
                      <w:b/>
                      <w:bCs/>
                      <w:color w:val="000000"/>
                      <w:sz w:val="24"/>
                      <w:szCs w:val="24"/>
                    </w:rPr>
                  </w:rPrChange>
                </w:rPr>
                <w:delText>89601</w:delText>
              </w:r>
            </w:del>
          </w:p>
        </w:tc>
        <w:tc>
          <w:tcPr>
            <w:tcW w:w="624" w:type="dxa"/>
          </w:tcPr>
          <w:p w:rsidR="00966971" w:rsidRPr="000B2B78" w:rsidDel="00966971" w:rsidRDefault="00966971" w:rsidP="00502AC8">
            <w:pPr>
              <w:jc w:val="center"/>
              <w:rPr>
                <w:del w:id="3346" w:author="User" w:date="2014-11-29T14:19:00Z"/>
                <w:b/>
                <w:iCs/>
                <w:color w:val="000000"/>
                <w:sz w:val="22"/>
                <w:szCs w:val="22"/>
                <w:rPrChange w:id="3347" w:author="User" w:date="2014-11-29T12:10:00Z">
                  <w:rPr>
                    <w:del w:id="3348" w:author="User" w:date="2014-11-29T14:19:00Z"/>
                    <w:b/>
                    <w:i/>
                    <w:iCs/>
                    <w:color w:val="000000"/>
                    <w:sz w:val="24"/>
                    <w:szCs w:val="24"/>
                  </w:rPr>
                </w:rPrChange>
              </w:rPr>
            </w:pPr>
            <w:del w:id="3349" w:author="User" w:date="2014-11-29T14:18:00Z">
              <w:r w:rsidRPr="000B2B78" w:rsidDel="00966971">
                <w:rPr>
                  <w:b/>
                  <w:iCs/>
                  <w:color w:val="000000"/>
                  <w:sz w:val="22"/>
                  <w:szCs w:val="22"/>
                  <w:rPrChange w:id="3350" w:author="User" w:date="2014-11-29T12:10:00Z">
                    <w:rPr>
                      <w:b/>
                      <w:i/>
                      <w:iCs/>
                      <w:color w:val="000000"/>
                      <w:sz w:val="24"/>
                      <w:szCs w:val="24"/>
                    </w:rPr>
                  </w:rPrChange>
                </w:rPr>
                <w:delText>560</w:delText>
              </w:r>
            </w:del>
          </w:p>
        </w:tc>
        <w:tc>
          <w:tcPr>
            <w:tcW w:w="1134" w:type="dxa"/>
            <w:vAlign w:val="bottom"/>
          </w:tcPr>
          <w:p w:rsidR="00966971" w:rsidRPr="000B2B78" w:rsidDel="00966971" w:rsidRDefault="00966971" w:rsidP="00502AC8">
            <w:pPr>
              <w:jc w:val="center"/>
              <w:rPr>
                <w:del w:id="3351" w:author="User" w:date="2014-11-29T14:19:00Z"/>
                <w:b/>
                <w:bCs/>
                <w:color w:val="000000"/>
                <w:sz w:val="22"/>
                <w:szCs w:val="22"/>
                <w:rPrChange w:id="3352" w:author="User" w:date="2014-11-29T12:10:00Z">
                  <w:rPr>
                    <w:del w:id="3353" w:author="User" w:date="2014-11-29T14:19:00Z"/>
                    <w:b/>
                    <w:bCs/>
                    <w:color w:val="000000"/>
                    <w:sz w:val="24"/>
                    <w:szCs w:val="24"/>
                  </w:rPr>
                </w:rPrChange>
              </w:rPr>
            </w:pPr>
          </w:p>
        </w:tc>
        <w:tc>
          <w:tcPr>
            <w:tcW w:w="1276" w:type="dxa"/>
          </w:tcPr>
          <w:p w:rsidR="00966971" w:rsidRPr="000B2B78" w:rsidDel="00966971" w:rsidRDefault="00966971" w:rsidP="00502AC8">
            <w:pPr>
              <w:jc w:val="center"/>
              <w:rPr>
                <w:del w:id="3354" w:author="User" w:date="2014-11-29T14:19:00Z"/>
                <w:iCs/>
                <w:color w:val="000000"/>
                <w:sz w:val="22"/>
                <w:szCs w:val="22"/>
                <w:rPrChange w:id="3355" w:author="User" w:date="2014-11-29T12:10:00Z">
                  <w:rPr>
                    <w:del w:id="3356" w:author="User" w:date="2014-11-29T14:19:00Z"/>
                    <w:i/>
                    <w:iCs/>
                    <w:color w:val="000000"/>
                    <w:sz w:val="24"/>
                    <w:szCs w:val="24"/>
                  </w:rPr>
                </w:rPrChange>
              </w:rPr>
            </w:pPr>
            <w:del w:id="3357" w:author="User" w:date="2014-11-29T14:19:00Z">
              <w:r w:rsidRPr="000B2B78" w:rsidDel="00966971">
                <w:rPr>
                  <w:iCs/>
                  <w:color w:val="000000"/>
                  <w:sz w:val="22"/>
                  <w:szCs w:val="22"/>
                  <w:rPrChange w:id="3358" w:author="User" w:date="2014-11-29T12:10:00Z">
                    <w:rPr>
                      <w:i/>
                      <w:iCs/>
                      <w:color w:val="000000"/>
                      <w:sz w:val="24"/>
                      <w:szCs w:val="24"/>
                    </w:rPr>
                  </w:rPrChange>
                </w:rPr>
                <w:delText>562</w:delText>
              </w:r>
            </w:del>
          </w:p>
        </w:tc>
        <w:tc>
          <w:tcPr>
            <w:tcW w:w="1276" w:type="dxa"/>
          </w:tcPr>
          <w:p w:rsidR="00966971" w:rsidRPr="000B2B78" w:rsidDel="00966971" w:rsidRDefault="00966971" w:rsidP="00502AC8">
            <w:pPr>
              <w:jc w:val="center"/>
              <w:rPr>
                <w:del w:id="3359" w:author="User" w:date="2014-11-29T14:19:00Z"/>
                <w:b/>
                <w:iCs/>
                <w:color w:val="000000"/>
                <w:sz w:val="22"/>
                <w:szCs w:val="22"/>
                <w:rPrChange w:id="3360" w:author="User" w:date="2014-11-29T12:10:00Z">
                  <w:rPr>
                    <w:del w:id="3361" w:author="User" w:date="2014-11-29T14:19:00Z"/>
                    <w:b/>
                    <w:i/>
                    <w:iCs/>
                    <w:color w:val="000000"/>
                    <w:sz w:val="24"/>
                    <w:szCs w:val="24"/>
                  </w:rPr>
                </w:rPrChange>
              </w:rPr>
            </w:pPr>
            <w:del w:id="3362" w:author="User" w:date="2014-11-29T14:19:00Z">
              <w:r w:rsidRPr="000B2B78" w:rsidDel="00966971">
                <w:rPr>
                  <w:b/>
                  <w:iCs/>
                  <w:color w:val="000000"/>
                  <w:sz w:val="22"/>
                  <w:szCs w:val="22"/>
                  <w:rPrChange w:id="3363" w:author="User" w:date="2014-11-29T12:10:00Z">
                    <w:rPr>
                      <w:b/>
                      <w:i/>
                      <w:iCs/>
                      <w:color w:val="000000"/>
                      <w:sz w:val="24"/>
                      <w:szCs w:val="24"/>
                    </w:rPr>
                  </w:rPrChange>
                </w:rPr>
                <w:delText>560</w:delText>
              </w:r>
            </w:del>
          </w:p>
        </w:tc>
        <w:tc>
          <w:tcPr>
            <w:tcW w:w="1276" w:type="dxa"/>
            <w:vAlign w:val="bottom"/>
          </w:tcPr>
          <w:p w:rsidR="00966971" w:rsidRPr="000B2B78" w:rsidDel="00966971" w:rsidRDefault="00966971" w:rsidP="00502AC8">
            <w:pPr>
              <w:jc w:val="center"/>
              <w:rPr>
                <w:del w:id="3364" w:author="User" w:date="2014-11-29T14:19:00Z"/>
                <w:b/>
                <w:iCs/>
                <w:color w:val="000000"/>
                <w:sz w:val="22"/>
                <w:szCs w:val="22"/>
                <w:rPrChange w:id="3365" w:author="User" w:date="2014-11-29T12:10:00Z">
                  <w:rPr>
                    <w:del w:id="3366" w:author="User" w:date="2014-11-29T14:19:00Z"/>
                    <w:b/>
                    <w:iCs/>
                    <w:color w:val="000000"/>
                    <w:sz w:val="24"/>
                    <w:szCs w:val="24"/>
                  </w:rPr>
                </w:rPrChange>
              </w:rPr>
            </w:pPr>
            <w:del w:id="3367" w:author="User" w:date="2014-11-29T14:19:00Z">
              <w:r w:rsidRPr="000B2B78" w:rsidDel="00966971">
                <w:rPr>
                  <w:b/>
                  <w:iCs/>
                  <w:color w:val="000000"/>
                  <w:sz w:val="22"/>
                  <w:szCs w:val="22"/>
                  <w:rPrChange w:id="3368" w:author="User" w:date="2014-11-29T12:10:00Z">
                    <w:rPr>
                      <w:b/>
                      <w:iCs/>
                      <w:color w:val="000000"/>
                      <w:sz w:val="24"/>
                      <w:szCs w:val="24"/>
                    </w:rPr>
                  </w:rPrChange>
                </w:rPr>
                <w:delText>151</w:delText>
              </w:r>
            </w:del>
          </w:p>
        </w:tc>
        <w:tc>
          <w:tcPr>
            <w:tcW w:w="1276" w:type="dxa"/>
          </w:tcPr>
          <w:p w:rsidR="00966971" w:rsidRPr="000B2B78" w:rsidDel="00966971" w:rsidRDefault="00966971" w:rsidP="00502AC8">
            <w:pPr>
              <w:jc w:val="center"/>
              <w:rPr>
                <w:del w:id="3369" w:author="User" w:date="2014-11-29T14:19:00Z"/>
                <w:b/>
                <w:bCs/>
                <w:color w:val="000000"/>
                <w:sz w:val="22"/>
                <w:szCs w:val="22"/>
                <w:rPrChange w:id="3370" w:author="User" w:date="2014-11-29T12:10:00Z">
                  <w:rPr>
                    <w:del w:id="3371" w:author="User" w:date="2014-11-29T14:19:00Z"/>
                    <w:b/>
                    <w:bCs/>
                    <w:color w:val="000000"/>
                    <w:sz w:val="24"/>
                    <w:szCs w:val="24"/>
                  </w:rPr>
                </w:rPrChange>
              </w:rPr>
            </w:pPr>
            <w:del w:id="3372" w:author="User" w:date="2014-11-29T14:19:00Z">
              <w:r w:rsidRPr="000B2B78" w:rsidDel="00966971">
                <w:rPr>
                  <w:b/>
                  <w:bCs/>
                  <w:color w:val="000000"/>
                  <w:sz w:val="22"/>
                  <w:szCs w:val="22"/>
                  <w:rPrChange w:id="3373" w:author="User" w:date="2014-11-29T12:10:00Z">
                    <w:rPr>
                      <w:b/>
                      <w:bCs/>
                      <w:color w:val="000000"/>
                      <w:sz w:val="24"/>
                      <w:szCs w:val="24"/>
                    </w:rPr>
                  </w:rPrChange>
                </w:rPr>
                <w:delText>275</w:delText>
              </w:r>
            </w:del>
          </w:p>
        </w:tc>
        <w:tc>
          <w:tcPr>
            <w:tcW w:w="1275" w:type="dxa"/>
            <w:vAlign w:val="bottom"/>
          </w:tcPr>
          <w:p w:rsidR="00966971" w:rsidRPr="000B2B78" w:rsidDel="00966971" w:rsidRDefault="00966971" w:rsidP="00502AC8">
            <w:pPr>
              <w:jc w:val="center"/>
              <w:rPr>
                <w:del w:id="3374" w:author="User" w:date="2014-11-29T14:19:00Z"/>
                <w:b/>
                <w:bCs/>
                <w:color w:val="000000"/>
                <w:sz w:val="22"/>
                <w:szCs w:val="22"/>
                <w:rPrChange w:id="3375" w:author="User" w:date="2014-11-29T12:10:00Z">
                  <w:rPr>
                    <w:del w:id="3376" w:author="User" w:date="2014-11-29T14:19:00Z"/>
                    <w:b/>
                    <w:bCs/>
                    <w:color w:val="000000"/>
                    <w:sz w:val="24"/>
                    <w:szCs w:val="24"/>
                  </w:rPr>
                </w:rPrChange>
              </w:rPr>
            </w:pPr>
            <w:del w:id="3377" w:author="User" w:date="2014-11-29T14:19:00Z">
              <w:r w:rsidRPr="000B2B78" w:rsidDel="00966971">
                <w:rPr>
                  <w:b/>
                  <w:bCs/>
                  <w:color w:val="000000"/>
                  <w:sz w:val="22"/>
                  <w:szCs w:val="22"/>
                  <w:rPrChange w:id="3378" w:author="User" w:date="2014-11-29T12:10:00Z">
                    <w:rPr>
                      <w:b/>
                      <w:bCs/>
                      <w:color w:val="000000"/>
                      <w:sz w:val="24"/>
                      <w:szCs w:val="24"/>
                    </w:rPr>
                  </w:rPrChange>
                </w:rPr>
                <w:delText>134</w:delText>
              </w:r>
            </w:del>
          </w:p>
        </w:tc>
      </w:tr>
    </w:tbl>
    <w:p w:rsidR="002F1211" w:rsidRDefault="002F1211" w:rsidP="002F1211">
      <w:pPr>
        <w:shd w:val="clear" w:color="auto" w:fill="FFFFFF"/>
        <w:jc w:val="both"/>
        <w:rPr>
          <w:ins w:id="3379" w:author="User" w:date="2014-11-29T13:56:00Z"/>
          <w:color w:val="000000"/>
          <w:sz w:val="22"/>
          <w:szCs w:val="22"/>
        </w:rPr>
      </w:pPr>
    </w:p>
    <w:p w:rsidR="00AD3B2E" w:rsidRPr="000B2B78" w:rsidRDefault="00AD3B2E" w:rsidP="002F1211">
      <w:pPr>
        <w:shd w:val="clear" w:color="auto" w:fill="FFFFFF"/>
        <w:jc w:val="both"/>
        <w:rPr>
          <w:color w:val="000000"/>
          <w:sz w:val="22"/>
          <w:szCs w:val="22"/>
          <w:rPrChange w:id="3380" w:author="User" w:date="2014-11-29T12:10:00Z">
            <w:rPr>
              <w:color w:val="000000"/>
            </w:rPr>
          </w:rPrChange>
        </w:rPr>
      </w:pPr>
    </w:p>
    <w:p w:rsidR="002F1211" w:rsidRPr="000B2B78" w:rsidRDefault="002F1211" w:rsidP="002F1211">
      <w:pPr>
        <w:shd w:val="clear" w:color="auto" w:fill="FFFFFF"/>
        <w:jc w:val="both"/>
        <w:rPr>
          <w:b/>
          <w:sz w:val="22"/>
          <w:szCs w:val="22"/>
        </w:rPr>
      </w:pPr>
      <w:r w:rsidRPr="000B2B78">
        <w:rPr>
          <w:b/>
          <w:sz w:val="22"/>
          <w:szCs w:val="22"/>
        </w:rPr>
        <w:t xml:space="preserve">C., A kedvezményesen étkezők által fizetendő nettó térítési díj a jövedelmek szerint adott kedvezmények figyelembevételével: </w:t>
      </w:r>
    </w:p>
    <w:tbl>
      <w:tblPr>
        <w:tblW w:w="8665"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
        <w:gridCol w:w="1560"/>
        <w:gridCol w:w="708"/>
        <w:gridCol w:w="1560"/>
        <w:gridCol w:w="2126"/>
        <w:gridCol w:w="1984"/>
      </w:tblGrid>
      <w:tr w:rsidR="002F1211" w:rsidRPr="000B2B78" w:rsidTr="00502AC8">
        <w:tc>
          <w:tcPr>
            <w:tcW w:w="727" w:type="dxa"/>
            <w:vMerge w:val="restart"/>
            <w:textDirection w:val="btLr"/>
          </w:tcPr>
          <w:p w:rsidR="002F1211" w:rsidRPr="000B2B78" w:rsidRDefault="002F1211" w:rsidP="00502AC8">
            <w:pPr>
              <w:ind w:left="113" w:right="113"/>
              <w:jc w:val="center"/>
              <w:rPr>
                <w:sz w:val="22"/>
                <w:szCs w:val="22"/>
                <w:rPrChange w:id="3381" w:author="User" w:date="2014-11-29T12:10:00Z">
                  <w:rPr>
                    <w:sz w:val="16"/>
                    <w:szCs w:val="16"/>
                  </w:rPr>
                </w:rPrChange>
              </w:rPr>
            </w:pPr>
            <w:r w:rsidRPr="000B2B78">
              <w:rPr>
                <w:sz w:val="22"/>
                <w:szCs w:val="22"/>
                <w:rPrChange w:id="3382" w:author="User" w:date="2014-11-29T12:10:00Z">
                  <w:rPr>
                    <w:sz w:val="16"/>
                    <w:szCs w:val="16"/>
                  </w:rPr>
                </w:rPrChange>
              </w:rPr>
              <w:t>Kategória</w:t>
            </w:r>
          </w:p>
        </w:tc>
        <w:tc>
          <w:tcPr>
            <w:tcW w:w="3828" w:type="dxa"/>
            <w:gridSpan w:val="3"/>
          </w:tcPr>
          <w:p w:rsidR="002F1211" w:rsidRPr="000B2B78" w:rsidRDefault="002F1211" w:rsidP="00502AC8">
            <w:pPr>
              <w:jc w:val="center"/>
              <w:rPr>
                <w:sz w:val="22"/>
                <w:szCs w:val="22"/>
              </w:rPr>
            </w:pPr>
            <w:r w:rsidRPr="000B2B78">
              <w:rPr>
                <w:sz w:val="22"/>
                <w:szCs w:val="22"/>
                <w:rPrChange w:id="3383" w:author="User" w:date="2014-11-29T12:10:00Z">
                  <w:rPr/>
                </w:rPrChange>
              </w:rPr>
              <w:t>Az ellátott családjában az egy főre jutó havi rendszeres jövedelem</w:t>
            </w:r>
          </w:p>
        </w:tc>
        <w:tc>
          <w:tcPr>
            <w:tcW w:w="4110" w:type="dxa"/>
            <w:gridSpan w:val="2"/>
          </w:tcPr>
          <w:p w:rsidR="002F1211" w:rsidRPr="000B2B78" w:rsidRDefault="002F1211" w:rsidP="00502AC8">
            <w:pPr>
              <w:jc w:val="center"/>
              <w:rPr>
                <w:sz w:val="22"/>
                <w:szCs w:val="22"/>
                <w:rPrChange w:id="3384" w:author="User" w:date="2014-11-29T12:10:00Z">
                  <w:rPr/>
                </w:rPrChange>
              </w:rPr>
            </w:pPr>
            <w:r w:rsidRPr="000B2B78">
              <w:rPr>
                <w:sz w:val="22"/>
                <w:szCs w:val="22"/>
                <w:rPrChange w:id="3385" w:author="User" w:date="2014-11-29T12:10:00Z">
                  <w:rPr/>
                </w:rPrChange>
              </w:rPr>
              <w:t>Ebéd</w:t>
            </w:r>
          </w:p>
          <w:p w:rsidR="002F1211" w:rsidRPr="000B2B78" w:rsidRDefault="002F1211" w:rsidP="00502AC8">
            <w:pPr>
              <w:jc w:val="center"/>
              <w:rPr>
                <w:sz w:val="22"/>
                <w:szCs w:val="22"/>
              </w:rPr>
            </w:pPr>
            <w:r w:rsidRPr="000B2B78">
              <w:rPr>
                <w:sz w:val="22"/>
                <w:szCs w:val="22"/>
                <w:rPrChange w:id="3386" w:author="User" w:date="2014-11-29T12:10:00Z">
                  <w:rPr/>
                </w:rPrChange>
              </w:rPr>
              <w:t>Kedvezményes díj</w:t>
            </w:r>
          </w:p>
        </w:tc>
      </w:tr>
      <w:tr w:rsidR="002F1211" w:rsidRPr="000B2B78" w:rsidTr="00502AC8">
        <w:tc>
          <w:tcPr>
            <w:tcW w:w="727" w:type="dxa"/>
            <w:vMerge/>
          </w:tcPr>
          <w:p w:rsidR="002F1211" w:rsidRPr="000B2B78" w:rsidRDefault="002F1211" w:rsidP="00502AC8">
            <w:pPr>
              <w:jc w:val="center"/>
              <w:rPr>
                <w:sz w:val="22"/>
                <w:szCs w:val="22"/>
              </w:rPr>
            </w:pPr>
          </w:p>
        </w:tc>
        <w:tc>
          <w:tcPr>
            <w:tcW w:w="3828" w:type="dxa"/>
            <w:gridSpan w:val="3"/>
          </w:tcPr>
          <w:p w:rsidR="002F1211" w:rsidRPr="000B2B78" w:rsidRDefault="002F1211">
            <w:pPr>
              <w:jc w:val="center"/>
              <w:rPr>
                <w:sz w:val="22"/>
                <w:szCs w:val="22"/>
              </w:rPr>
            </w:pPr>
            <w:r w:rsidRPr="000B2B78">
              <w:rPr>
                <w:sz w:val="22"/>
                <w:szCs w:val="22"/>
                <w:rPrChange w:id="3387" w:author="User" w:date="2014-11-29T12:10:00Z">
                  <w:rPr/>
                </w:rPrChange>
              </w:rPr>
              <w:t>201</w:t>
            </w:r>
            <w:ins w:id="3388" w:author="User" w:date="2014-11-29T14:29:00Z">
              <w:r w:rsidR="00761355">
                <w:rPr>
                  <w:sz w:val="22"/>
                  <w:szCs w:val="22"/>
                </w:rPr>
                <w:t>5</w:t>
              </w:r>
            </w:ins>
            <w:del w:id="3389" w:author="User" w:date="2014-11-29T14:29:00Z">
              <w:r w:rsidRPr="000B2B78" w:rsidDel="00761355">
                <w:rPr>
                  <w:color w:val="FF0000"/>
                  <w:sz w:val="22"/>
                  <w:szCs w:val="22"/>
                  <w:rPrChange w:id="3390" w:author="User" w:date="2014-11-29T12:10:00Z">
                    <w:rPr>
                      <w:color w:val="FF0000"/>
                    </w:rPr>
                  </w:rPrChange>
                </w:rPr>
                <w:delText>4</w:delText>
              </w:r>
            </w:del>
            <w:r w:rsidRPr="000B2B78">
              <w:rPr>
                <w:sz w:val="22"/>
                <w:szCs w:val="22"/>
                <w:rPrChange w:id="3391" w:author="User" w:date="2014-11-29T12:10:00Z">
                  <w:rPr/>
                </w:rPrChange>
              </w:rPr>
              <w:t>. évben  Ft/hó</w:t>
            </w:r>
          </w:p>
        </w:tc>
        <w:tc>
          <w:tcPr>
            <w:tcW w:w="2126" w:type="dxa"/>
          </w:tcPr>
          <w:p w:rsidR="002F1211" w:rsidRPr="000B2B78" w:rsidRDefault="002F1211">
            <w:pPr>
              <w:jc w:val="center"/>
              <w:rPr>
                <w:sz w:val="22"/>
                <w:szCs w:val="22"/>
              </w:rPr>
            </w:pPr>
            <w:r w:rsidRPr="000B2B78">
              <w:rPr>
                <w:sz w:val="22"/>
                <w:szCs w:val="22"/>
                <w:rPrChange w:id="3392" w:author="User" w:date="2014-11-29T12:10:00Z">
                  <w:rPr/>
                </w:rPrChange>
              </w:rPr>
              <w:t>201</w:t>
            </w:r>
            <w:ins w:id="3393" w:author="User" w:date="2014-11-29T13:56:00Z">
              <w:r w:rsidR="00AD3B2E">
                <w:rPr>
                  <w:sz w:val="22"/>
                  <w:szCs w:val="22"/>
                </w:rPr>
                <w:t>4</w:t>
              </w:r>
            </w:ins>
            <w:del w:id="3394" w:author="User" w:date="2014-11-29T13:56:00Z">
              <w:r w:rsidRPr="000B2B78" w:rsidDel="00AD3B2E">
                <w:rPr>
                  <w:sz w:val="22"/>
                  <w:szCs w:val="22"/>
                  <w:rPrChange w:id="3395" w:author="User" w:date="2014-11-29T12:10:00Z">
                    <w:rPr/>
                  </w:rPrChange>
                </w:rPr>
                <w:delText>3</w:delText>
              </w:r>
            </w:del>
            <w:r w:rsidRPr="000B2B78">
              <w:rPr>
                <w:sz w:val="22"/>
                <w:szCs w:val="22"/>
                <w:rPrChange w:id="3396" w:author="User" w:date="2014-11-29T12:10:00Z">
                  <w:rPr/>
                </w:rPrChange>
              </w:rPr>
              <w:t>. évben Ft/nap</w:t>
            </w:r>
          </w:p>
        </w:tc>
        <w:tc>
          <w:tcPr>
            <w:tcW w:w="1984" w:type="dxa"/>
          </w:tcPr>
          <w:p w:rsidR="002F1211" w:rsidRPr="00761355" w:rsidRDefault="002F1211">
            <w:pPr>
              <w:jc w:val="right"/>
              <w:rPr>
                <w:color w:val="FF0000"/>
                <w:sz w:val="22"/>
                <w:szCs w:val="22"/>
                <w:rPrChange w:id="3397" w:author="User" w:date="2014-11-29T14:27:00Z">
                  <w:rPr>
                    <w:sz w:val="22"/>
                    <w:szCs w:val="22"/>
                  </w:rPr>
                </w:rPrChange>
              </w:rPr>
              <w:pPrChange w:id="3398" w:author="User" w:date="2014-11-29T14:27:00Z">
                <w:pPr>
                  <w:jc w:val="center"/>
                </w:pPr>
              </w:pPrChange>
            </w:pPr>
            <w:r w:rsidRPr="00761355">
              <w:rPr>
                <w:color w:val="FF0000"/>
                <w:sz w:val="22"/>
                <w:szCs w:val="22"/>
                <w:rPrChange w:id="3399" w:author="User" w:date="2014-11-29T14:27:00Z">
                  <w:rPr/>
                </w:rPrChange>
              </w:rPr>
              <w:t>201</w:t>
            </w:r>
            <w:ins w:id="3400" w:author="User" w:date="2014-11-29T13:57:00Z">
              <w:r w:rsidR="00AD3B2E" w:rsidRPr="00761355">
                <w:rPr>
                  <w:color w:val="FF0000"/>
                  <w:sz w:val="22"/>
                  <w:szCs w:val="22"/>
                  <w:rPrChange w:id="3401" w:author="User" w:date="2014-11-29T14:27:00Z">
                    <w:rPr>
                      <w:sz w:val="22"/>
                      <w:szCs w:val="22"/>
                    </w:rPr>
                  </w:rPrChange>
                </w:rPr>
                <w:t>5</w:t>
              </w:r>
            </w:ins>
            <w:del w:id="3402" w:author="User" w:date="2014-11-29T13:57:00Z">
              <w:r w:rsidRPr="00761355" w:rsidDel="00AD3B2E">
                <w:rPr>
                  <w:color w:val="FF0000"/>
                  <w:sz w:val="22"/>
                  <w:szCs w:val="22"/>
                  <w:rPrChange w:id="3403" w:author="User" w:date="2014-11-29T14:27:00Z">
                    <w:rPr>
                      <w:color w:val="FF0000"/>
                    </w:rPr>
                  </w:rPrChange>
                </w:rPr>
                <w:delText>4</w:delText>
              </w:r>
            </w:del>
            <w:r w:rsidRPr="00761355">
              <w:rPr>
                <w:color w:val="FF0000"/>
                <w:sz w:val="22"/>
                <w:szCs w:val="22"/>
                <w:rPrChange w:id="3404" w:author="User" w:date="2014-11-29T14:27:00Z">
                  <w:rPr/>
                </w:rPrChange>
              </w:rPr>
              <w:t>. évben Ft/nap</w:t>
            </w:r>
          </w:p>
        </w:tc>
      </w:tr>
      <w:tr w:rsidR="00AD3B2E" w:rsidRPr="000B2B78" w:rsidTr="00502AC8">
        <w:tc>
          <w:tcPr>
            <w:tcW w:w="727" w:type="dxa"/>
            <w:vAlign w:val="bottom"/>
          </w:tcPr>
          <w:p w:rsidR="00AD3B2E" w:rsidRPr="000B2B78" w:rsidRDefault="00AD3B2E" w:rsidP="00502AC8">
            <w:pPr>
              <w:jc w:val="center"/>
              <w:rPr>
                <w:sz w:val="22"/>
                <w:szCs w:val="22"/>
                <w:rPrChange w:id="3405" w:author="User" w:date="2014-11-29T12:10:00Z">
                  <w:rPr>
                    <w:sz w:val="24"/>
                    <w:szCs w:val="24"/>
                  </w:rPr>
                </w:rPrChange>
              </w:rPr>
            </w:pPr>
            <w:r w:rsidRPr="000B2B78">
              <w:rPr>
                <w:sz w:val="22"/>
                <w:szCs w:val="22"/>
                <w:rPrChange w:id="3406" w:author="User" w:date="2014-11-29T12:10:00Z">
                  <w:rPr>
                    <w:sz w:val="24"/>
                    <w:szCs w:val="24"/>
                  </w:rPr>
                </w:rPrChange>
              </w:rPr>
              <w:t>0</w:t>
            </w:r>
          </w:p>
        </w:tc>
        <w:tc>
          <w:tcPr>
            <w:tcW w:w="1560" w:type="dxa"/>
            <w:vAlign w:val="bottom"/>
          </w:tcPr>
          <w:p w:rsidR="00AD3B2E" w:rsidRPr="000B2B78" w:rsidRDefault="00AD3B2E" w:rsidP="00502AC8">
            <w:pPr>
              <w:jc w:val="center"/>
              <w:rPr>
                <w:b/>
                <w:bCs/>
                <w:sz w:val="22"/>
                <w:szCs w:val="22"/>
                <w:rPrChange w:id="3407" w:author="User" w:date="2014-11-29T12:10:00Z">
                  <w:rPr>
                    <w:b/>
                    <w:bCs/>
                    <w:sz w:val="24"/>
                    <w:szCs w:val="24"/>
                  </w:rPr>
                </w:rPrChange>
              </w:rPr>
            </w:pPr>
            <w:r w:rsidRPr="000B2B78">
              <w:rPr>
                <w:b/>
                <w:bCs/>
                <w:sz w:val="22"/>
                <w:szCs w:val="22"/>
                <w:rPrChange w:id="3408" w:author="User" w:date="2014-11-29T12:10:00Z">
                  <w:rPr>
                    <w:b/>
                    <w:bCs/>
                    <w:sz w:val="24"/>
                    <w:szCs w:val="24"/>
                  </w:rPr>
                </w:rPrChange>
              </w:rPr>
              <w:t>0</w:t>
            </w:r>
          </w:p>
        </w:tc>
        <w:tc>
          <w:tcPr>
            <w:tcW w:w="708" w:type="dxa"/>
            <w:vAlign w:val="bottom"/>
          </w:tcPr>
          <w:p w:rsidR="00AD3B2E" w:rsidRPr="000B2B78" w:rsidRDefault="00AD3B2E">
            <w:pPr>
              <w:jc w:val="right"/>
              <w:rPr>
                <w:b/>
                <w:iCs/>
                <w:color w:val="000000"/>
                <w:sz w:val="22"/>
                <w:szCs w:val="22"/>
                <w:rPrChange w:id="3409" w:author="User" w:date="2014-11-29T12:10:00Z">
                  <w:rPr>
                    <w:b/>
                    <w:iCs/>
                    <w:color w:val="000000"/>
                    <w:sz w:val="24"/>
                    <w:szCs w:val="24"/>
                  </w:rPr>
                </w:rPrChange>
              </w:rPr>
            </w:pPr>
            <w:ins w:id="3410" w:author="User" w:date="2014-11-29T13:53:00Z">
              <w:r>
                <w:rPr>
                  <w:b/>
                  <w:iCs/>
                  <w:color w:val="000000"/>
                  <w:sz w:val="22"/>
                  <w:szCs w:val="22"/>
                </w:rPr>
                <w:t>-</w:t>
              </w:r>
            </w:ins>
            <w:del w:id="3411" w:author="User" w:date="2014-11-29T13:53:00Z">
              <w:r w:rsidRPr="000B2B78" w:rsidDel="00AD3B2E">
                <w:rPr>
                  <w:b/>
                  <w:iCs/>
                  <w:color w:val="000000"/>
                  <w:sz w:val="22"/>
                  <w:szCs w:val="22"/>
                  <w:rPrChange w:id="3412" w:author="User" w:date="2014-11-29T12:10:00Z">
                    <w:rPr>
                      <w:b/>
                      <w:iCs/>
                      <w:color w:val="000000"/>
                      <w:sz w:val="24"/>
                      <w:szCs w:val="24"/>
                    </w:rPr>
                  </w:rPrChange>
                </w:rPr>
                <w:delText>0</w:delText>
              </w:r>
            </w:del>
          </w:p>
        </w:tc>
        <w:tc>
          <w:tcPr>
            <w:tcW w:w="1560" w:type="dxa"/>
            <w:vAlign w:val="bottom"/>
          </w:tcPr>
          <w:p w:rsidR="00AD3B2E" w:rsidRPr="000B2B78" w:rsidRDefault="00AD3B2E" w:rsidP="00502AC8">
            <w:pPr>
              <w:jc w:val="center"/>
              <w:rPr>
                <w:b/>
                <w:bCs/>
                <w:sz w:val="22"/>
                <w:szCs w:val="22"/>
                <w:rPrChange w:id="3413" w:author="User" w:date="2014-11-29T12:10:00Z">
                  <w:rPr>
                    <w:b/>
                    <w:bCs/>
                    <w:sz w:val="24"/>
                    <w:szCs w:val="24"/>
                  </w:rPr>
                </w:rPrChange>
              </w:rPr>
            </w:pPr>
            <w:ins w:id="3414" w:author="User" w:date="2014-11-29T13:53:00Z">
              <w:r w:rsidRPr="00664C98">
                <w:rPr>
                  <w:b/>
                  <w:bCs/>
                  <w:sz w:val="22"/>
                  <w:szCs w:val="22"/>
                </w:rPr>
                <w:t>23900</w:t>
              </w:r>
            </w:ins>
            <w:del w:id="3415" w:author="User" w:date="2014-11-29T13:53:00Z">
              <w:r w:rsidRPr="000B2B78" w:rsidDel="00AD3B2E">
                <w:rPr>
                  <w:b/>
                  <w:bCs/>
                  <w:sz w:val="22"/>
                  <w:szCs w:val="22"/>
                  <w:rPrChange w:id="3416" w:author="User" w:date="2014-11-29T12:10:00Z">
                    <w:rPr>
                      <w:b/>
                      <w:bCs/>
                      <w:sz w:val="24"/>
                      <w:szCs w:val="24"/>
                    </w:rPr>
                  </w:rPrChange>
                </w:rPr>
                <w:delText>20000</w:delText>
              </w:r>
            </w:del>
          </w:p>
        </w:tc>
        <w:tc>
          <w:tcPr>
            <w:tcW w:w="2126" w:type="dxa"/>
            <w:vAlign w:val="bottom"/>
          </w:tcPr>
          <w:p w:rsidR="00AD3B2E" w:rsidRPr="000B2B78" w:rsidRDefault="00AD3B2E" w:rsidP="00502AC8">
            <w:pPr>
              <w:jc w:val="right"/>
              <w:rPr>
                <w:iCs/>
                <w:color w:val="000000"/>
                <w:sz w:val="22"/>
                <w:szCs w:val="22"/>
                <w:rPrChange w:id="3417" w:author="User" w:date="2014-11-29T12:10:00Z">
                  <w:rPr>
                    <w:i/>
                    <w:iCs/>
                    <w:color w:val="000000"/>
                    <w:sz w:val="24"/>
                    <w:szCs w:val="24"/>
                  </w:rPr>
                </w:rPrChange>
              </w:rPr>
            </w:pPr>
            <w:ins w:id="3418" w:author="User" w:date="2014-11-29T13:57:00Z">
              <w:r w:rsidRPr="00664C98">
                <w:rPr>
                  <w:b/>
                  <w:iCs/>
                  <w:color w:val="000000"/>
                  <w:sz w:val="22"/>
                  <w:szCs w:val="22"/>
                </w:rPr>
                <w:t>42</w:t>
              </w:r>
            </w:ins>
            <w:del w:id="3419" w:author="User" w:date="2014-11-29T13:53:00Z">
              <w:r w:rsidRPr="000B2B78" w:rsidDel="00AD3B2E">
                <w:rPr>
                  <w:iCs/>
                  <w:color w:val="000000"/>
                  <w:sz w:val="22"/>
                  <w:szCs w:val="22"/>
                  <w:rPrChange w:id="3420" w:author="User" w:date="2014-11-29T12:10:00Z">
                    <w:rPr>
                      <w:i/>
                      <w:iCs/>
                      <w:color w:val="000000"/>
                      <w:sz w:val="24"/>
                      <w:szCs w:val="24"/>
                    </w:rPr>
                  </w:rPrChange>
                </w:rPr>
                <w:delText>0</w:delText>
              </w:r>
            </w:del>
          </w:p>
        </w:tc>
        <w:tc>
          <w:tcPr>
            <w:tcW w:w="1984" w:type="dxa"/>
            <w:vAlign w:val="bottom"/>
          </w:tcPr>
          <w:p w:rsidR="00AD3B2E" w:rsidRPr="00761355" w:rsidRDefault="00761355">
            <w:pPr>
              <w:jc w:val="right"/>
              <w:rPr>
                <w:b/>
                <w:iCs/>
                <w:color w:val="FF0000"/>
                <w:sz w:val="22"/>
                <w:szCs w:val="22"/>
                <w:rPrChange w:id="3421" w:author="User" w:date="2014-11-29T14:27:00Z">
                  <w:rPr>
                    <w:b/>
                    <w:iCs/>
                    <w:color w:val="000000"/>
                    <w:sz w:val="24"/>
                    <w:szCs w:val="24"/>
                  </w:rPr>
                </w:rPrChange>
              </w:rPr>
            </w:pPr>
            <w:ins w:id="3422" w:author="User" w:date="2014-11-29T14:27:00Z">
              <w:r>
                <w:rPr>
                  <w:b/>
                  <w:iCs/>
                  <w:color w:val="FF0000"/>
                  <w:sz w:val="22"/>
                  <w:szCs w:val="22"/>
                </w:rPr>
                <w:t>44,1</w:t>
              </w:r>
            </w:ins>
            <w:del w:id="3423" w:author="User" w:date="2014-11-29T13:53:00Z">
              <w:r w:rsidR="00AD3B2E" w:rsidRPr="00761355" w:rsidDel="00AD3B2E">
                <w:rPr>
                  <w:b/>
                  <w:iCs/>
                  <w:color w:val="FF0000"/>
                  <w:sz w:val="22"/>
                  <w:szCs w:val="22"/>
                  <w:rPrChange w:id="3424" w:author="User" w:date="2014-11-29T14:27:00Z">
                    <w:rPr>
                      <w:b/>
                      <w:iCs/>
                      <w:color w:val="000000"/>
                      <w:sz w:val="24"/>
                      <w:szCs w:val="24"/>
                    </w:rPr>
                  </w:rPrChange>
                </w:rPr>
                <w:delText>0</w:delText>
              </w:r>
            </w:del>
          </w:p>
        </w:tc>
      </w:tr>
      <w:tr w:rsidR="00AD3B2E" w:rsidRPr="000B2B78" w:rsidTr="00502AC8">
        <w:tc>
          <w:tcPr>
            <w:tcW w:w="727" w:type="dxa"/>
            <w:vAlign w:val="bottom"/>
          </w:tcPr>
          <w:p w:rsidR="00AD3B2E" w:rsidRPr="000B2B78" w:rsidRDefault="00AD3B2E" w:rsidP="00502AC8">
            <w:pPr>
              <w:jc w:val="center"/>
              <w:rPr>
                <w:sz w:val="22"/>
                <w:szCs w:val="22"/>
                <w:rPrChange w:id="3425" w:author="User" w:date="2014-11-29T12:10:00Z">
                  <w:rPr>
                    <w:sz w:val="24"/>
                    <w:szCs w:val="24"/>
                  </w:rPr>
                </w:rPrChange>
              </w:rPr>
            </w:pPr>
            <w:r w:rsidRPr="000B2B78">
              <w:rPr>
                <w:sz w:val="22"/>
                <w:szCs w:val="22"/>
                <w:rPrChange w:id="3426" w:author="User" w:date="2014-11-29T12:10:00Z">
                  <w:rPr>
                    <w:sz w:val="24"/>
                    <w:szCs w:val="24"/>
                  </w:rPr>
                </w:rPrChange>
              </w:rPr>
              <w:t>1</w:t>
            </w:r>
          </w:p>
        </w:tc>
        <w:tc>
          <w:tcPr>
            <w:tcW w:w="1560" w:type="dxa"/>
            <w:vAlign w:val="bottom"/>
          </w:tcPr>
          <w:p w:rsidR="00AD3B2E" w:rsidRPr="000B2B78" w:rsidRDefault="00AD3B2E" w:rsidP="00502AC8">
            <w:pPr>
              <w:jc w:val="center"/>
              <w:rPr>
                <w:b/>
                <w:bCs/>
                <w:sz w:val="22"/>
                <w:szCs w:val="22"/>
                <w:rPrChange w:id="3427" w:author="User" w:date="2014-11-29T12:10:00Z">
                  <w:rPr>
                    <w:b/>
                    <w:bCs/>
                    <w:sz w:val="24"/>
                    <w:szCs w:val="24"/>
                  </w:rPr>
                </w:rPrChange>
              </w:rPr>
            </w:pPr>
            <w:ins w:id="3428" w:author="User" w:date="2014-11-29T13:55:00Z">
              <w:r w:rsidRPr="00B10EA7">
                <w:rPr>
                  <w:b/>
                  <w:bCs/>
                  <w:sz w:val="22"/>
                  <w:szCs w:val="22"/>
                </w:rPr>
                <w:t>23901</w:t>
              </w:r>
            </w:ins>
            <w:del w:id="3429" w:author="User" w:date="2014-11-29T13:53:00Z">
              <w:r w:rsidRPr="000B2B78" w:rsidDel="00AD3B2E">
                <w:rPr>
                  <w:b/>
                  <w:bCs/>
                  <w:sz w:val="22"/>
                  <w:szCs w:val="22"/>
                  <w:rPrChange w:id="3430" w:author="User" w:date="2014-11-29T12:10:00Z">
                    <w:rPr>
                      <w:b/>
                      <w:bCs/>
                      <w:sz w:val="24"/>
                      <w:szCs w:val="24"/>
                    </w:rPr>
                  </w:rPrChange>
                </w:rPr>
                <w:delText>20000</w:delText>
              </w:r>
            </w:del>
          </w:p>
        </w:tc>
        <w:tc>
          <w:tcPr>
            <w:tcW w:w="708" w:type="dxa"/>
            <w:vAlign w:val="bottom"/>
          </w:tcPr>
          <w:p w:rsidR="00AD3B2E" w:rsidRPr="000B2B78" w:rsidRDefault="00AD3B2E" w:rsidP="00502AC8">
            <w:pPr>
              <w:jc w:val="right"/>
              <w:rPr>
                <w:b/>
                <w:iCs/>
                <w:color w:val="000000"/>
                <w:sz w:val="22"/>
                <w:szCs w:val="22"/>
                <w:rPrChange w:id="3431" w:author="User" w:date="2014-11-29T12:10:00Z">
                  <w:rPr>
                    <w:b/>
                    <w:iCs/>
                    <w:color w:val="000000"/>
                    <w:sz w:val="24"/>
                    <w:szCs w:val="24"/>
                  </w:rPr>
                </w:rPrChange>
              </w:rPr>
            </w:pPr>
            <w:ins w:id="3432" w:author="User" w:date="2014-11-29T13:55:00Z">
              <w:r>
                <w:rPr>
                  <w:b/>
                  <w:iCs/>
                  <w:color w:val="000000"/>
                  <w:sz w:val="22"/>
                  <w:szCs w:val="22"/>
                </w:rPr>
                <w:t>-</w:t>
              </w:r>
            </w:ins>
            <w:del w:id="3433" w:author="User" w:date="2014-11-29T13:53:00Z">
              <w:r w:rsidRPr="000B2B78" w:rsidDel="00AD3B2E">
                <w:rPr>
                  <w:b/>
                  <w:iCs/>
                  <w:color w:val="000000"/>
                  <w:sz w:val="22"/>
                  <w:szCs w:val="22"/>
                  <w:rPrChange w:id="3434" w:author="User" w:date="2014-11-29T12:10:00Z">
                    <w:rPr>
                      <w:b/>
                      <w:iCs/>
                      <w:color w:val="000000"/>
                      <w:sz w:val="24"/>
                      <w:szCs w:val="24"/>
                    </w:rPr>
                  </w:rPrChange>
                </w:rPr>
                <w:delText>42</w:delText>
              </w:r>
            </w:del>
          </w:p>
        </w:tc>
        <w:tc>
          <w:tcPr>
            <w:tcW w:w="1560" w:type="dxa"/>
            <w:vAlign w:val="bottom"/>
          </w:tcPr>
          <w:p w:rsidR="00AD3B2E" w:rsidRPr="000B2B78" w:rsidRDefault="00AD3B2E" w:rsidP="00502AC8">
            <w:pPr>
              <w:jc w:val="center"/>
              <w:rPr>
                <w:b/>
                <w:bCs/>
                <w:sz w:val="22"/>
                <w:szCs w:val="22"/>
                <w:rPrChange w:id="3435" w:author="User" w:date="2014-11-29T12:10:00Z">
                  <w:rPr>
                    <w:b/>
                    <w:bCs/>
                    <w:sz w:val="24"/>
                    <w:szCs w:val="24"/>
                  </w:rPr>
                </w:rPrChange>
              </w:rPr>
            </w:pPr>
            <w:ins w:id="3436" w:author="User" w:date="2014-11-29T13:55:00Z">
              <w:r w:rsidRPr="0047179F">
                <w:rPr>
                  <w:b/>
                  <w:bCs/>
                  <w:sz w:val="22"/>
                  <w:szCs w:val="22"/>
                </w:rPr>
                <w:t>32500</w:t>
              </w:r>
            </w:ins>
            <w:del w:id="3437" w:author="User" w:date="2014-11-29T13:53:00Z">
              <w:r w:rsidRPr="000B2B78" w:rsidDel="00AD3B2E">
                <w:rPr>
                  <w:b/>
                  <w:bCs/>
                  <w:sz w:val="22"/>
                  <w:szCs w:val="22"/>
                  <w:rPrChange w:id="3438" w:author="User" w:date="2014-11-29T12:10:00Z">
                    <w:rPr>
                      <w:b/>
                      <w:bCs/>
                      <w:sz w:val="24"/>
                      <w:szCs w:val="24"/>
                    </w:rPr>
                  </w:rPrChange>
                </w:rPr>
                <w:delText>23900</w:delText>
              </w:r>
            </w:del>
          </w:p>
        </w:tc>
        <w:tc>
          <w:tcPr>
            <w:tcW w:w="2126" w:type="dxa"/>
            <w:vAlign w:val="bottom"/>
          </w:tcPr>
          <w:p w:rsidR="00AD3B2E" w:rsidRPr="000B2B78" w:rsidRDefault="00AD3B2E" w:rsidP="00502AC8">
            <w:pPr>
              <w:jc w:val="right"/>
              <w:rPr>
                <w:iCs/>
                <w:color w:val="000000"/>
                <w:sz w:val="22"/>
                <w:szCs w:val="22"/>
                <w:rPrChange w:id="3439" w:author="User" w:date="2014-11-29T12:10:00Z">
                  <w:rPr>
                    <w:i/>
                    <w:iCs/>
                    <w:color w:val="000000"/>
                    <w:sz w:val="24"/>
                    <w:szCs w:val="24"/>
                  </w:rPr>
                </w:rPrChange>
              </w:rPr>
            </w:pPr>
            <w:ins w:id="3440" w:author="User" w:date="2014-11-29T13:57:00Z">
              <w:r w:rsidRPr="0047179F">
                <w:rPr>
                  <w:b/>
                  <w:iCs/>
                  <w:color w:val="000000"/>
                  <w:sz w:val="22"/>
                  <w:szCs w:val="22"/>
                </w:rPr>
                <w:t>122</w:t>
              </w:r>
            </w:ins>
            <w:del w:id="3441" w:author="User" w:date="2014-11-29T13:53:00Z">
              <w:r w:rsidRPr="000B2B78" w:rsidDel="00AD3B2E">
                <w:rPr>
                  <w:iCs/>
                  <w:color w:val="000000"/>
                  <w:sz w:val="22"/>
                  <w:szCs w:val="22"/>
                  <w:rPrChange w:id="3442" w:author="User" w:date="2014-11-29T12:10:00Z">
                    <w:rPr>
                      <w:i/>
                      <w:iCs/>
                      <w:color w:val="000000"/>
                      <w:sz w:val="24"/>
                      <w:szCs w:val="24"/>
                    </w:rPr>
                  </w:rPrChange>
                </w:rPr>
                <w:delText>40</w:delText>
              </w:r>
            </w:del>
          </w:p>
        </w:tc>
        <w:tc>
          <w:tcPr>
            <w:tcW w:w="1984" w:type="dxa"/>
            <w:vAlign w:val="bottom"/>
          </w:tcPr>
          <w:p w:rsidR="00AD3B2E" w:rsidRPr="00761355" w:rsidRDefault="00761355">
            <w:pPr>
              <w:jc w:val="right"/>
              <w:rPr>
                <w:b/>
                <w:iCs/>
                <w:color w:val="FF0000"/>
                <w:sz w:val="22"/>
                <w:szCs w:val="22"/>
                <w:rPrChange w:id="3443" w:author="User" w:date="2014-11-29T14:27:00Z">
                  <w:rPr>
                    <w:b/>
                    <w:iCs/>
                    <w:color w:val="000000"/>
                    <w:sz w:val="24"/>
                    <w:szCs w:val="24"/>
                  </w:rPr>
                </w:rPrChange>
              </w:rPr>
            </w:pPr>
            <w:ins w:id="3444" w:author="User" w:date="2014-11-29T14:27:00Z">
              <w:r>
                <w:rPr>
                  <w:b/>
                  <w:iCs/>
                  <w:color w:val="FF0000"/>
                  <w:sz w:val="22"/>
                  <w:szCs w:val="22"/>
                </w:rPr>
                <w:t>128,1</w:t>
              </w:r>
            </w:ins>
            <w:del w:id="3445" w:author="User" w:date="2014-11-29T13:53:00Z">
              <w:r w:rsidR="00AD3B2E" w:rsidRPr="00761355" w:rsidDel="00AD3B2E">
                <w:rPr>
                  <w:b/>
                  <w:iCs/>
                  <w:color w:val="FF0000"/>
                  <w:sz w:val="22"/>
                  <w:szCs w:val="22"/>
                  <w:rPrChange w:id="3446" w:author="User" w:date="2014-11-29T14:27:00Z">
                    <w:rPr>
                      <w:b/>
                      <w:iCs/>
                      <w:color w:val="000000"/>
                      <w:sz w:val="24"/>
                      <w:szCs w:val="24"/>
                    </w:rPr>
                  </w:rPrChange>
                </w:rPr>
                <w:delText>42</w:delText>
              </w:r>
            </w:del>
          </w:p>
        </w:tc>
      </w:tr>
      <w:tr w:rsidR="00AD3B2E" w:rsidRPr="000B2B78" w:rsidTr="00502AC8">
        <w:tc>
          <w:tcPr>
            <w:tcW w:w="727" w:type="dxa"/>
            <w:vAlign w:val="bottom"/>
          </w:tcPr>
          <w:p w:rsidR="00AD3B2E" w:rsidRPr="000B2B78" w:rsidRDefault="00AD3B2E" w:rsidP="00502AC8">
            <w:pPr>
              <w:jc w:val="center"/>
              <w:rPr>
                <w:sz w:val="22"/>
                <w:szCs w:val="22"/>
                <w:rPrChange w:id="3447" w:author="User" w:date="2014-11-29T12:10:00Z">
                  <w:rPr>
                    <w:sz w:val="24"/>
                    <w:szCs w:val="24"/>
                  </w:rPr>
                </w:rPrChange>
              </w:rPr>
            </w:pPr>
            <w:r w:rsidRPr="000B2B78">
              <w:rPr>
                <w:sz w:val="22"/>
                <w:szCs w:val="22"/>
                <w:rPrChange w:id="3448" w:author="User" w:date="2014-11-29T12:10:00Z">
                  <w:rPr>
                    <w:sz w:val="24"/>
                    <w:szCs w:val="24"/>
                  </w:rPr>
                </w:rPrChange>
              </w:rPr>
              <w:t>2</w:t>
            </w:r>
          </w:p>
        </w:tc>
        <w:tc>
          <w:tcPr>
            <w:tcW w:w="1560" w:type="dxa"/>
            <w:vAlign w:val="bottom"/>
          </w:tcPr>
          <w:p w:rsidR="00AD3B2E" w:rsidRPr="000B2B78" w:rsidRDefault="00AD3B2E" w:rsidP="00502AC8">
            <w:pPr>
              <w:jc w:val="center"/>
              <w:rPr>
                <w:b/>
                <w:bCs/>
                <w:sz w:val="22"/>
                <w:szCs w:val="22"/>
                <w:rPrChange w:id="3449" w:author="User" w:date="2014-11-29T12:10:00Z">
                  <w:rPr>
                    <w:b/>
                    <w:bCs/>
                    <w:sz w:val="24"/>
                    <w:szCs w:val="24"/>
                  </w:rPr>
                </w:rPrChange>
              </w:rPr>
            </w:pPr>
            <w:ins w:id="3450" w:author="User" w:date="2014-11-29T13:55:00Z">
              <w:r w:rsidRPr="00916FF4">
                <w:rPr>
                  <w:b/>
                  <w:bCs/>
                  <w:sz w:val="22"/>
                  <w:szCs w:val="22"/>
                </w:rPr>
                <w:t>32501</w:t>
              </w:r>
            </w:ins>
            <w:del w:id="3451" w:author="User" w:date="2014-11-29T13:55:00Z">
              <w:r w:rsidRPr="000B2B78" w:rsidDel="00AD3B2E">
                <w:rPr>
                  <w:b/>
                  <w:bCs/>
                  <w:sz w:val="22"/>
                  <w:szCs w:val="22"/>
                  <w:rPrChange w:id="3452" w:author="User" w:date="2014-11-29T12:10:00Z">
                    <w:rPr>
                      <w:b/>
                      <w:bCs/>
                      <w:sz w:val="24"/>
                      <w:szCs w:val="24"/>
                    </w:rPr>
                  </w:rPrChange>
                </w:rPr>
                <w:delText>23901</w:delText>
              </w:r>
            </w:del>
          </w:p>
        </w:tc>
        <w:tc>
          <w:tcPr>
            <w:tcW w:w="708" w:type="dxa"/>
            <w:vAlign w:val="bottom"/>
          </w:tcPr>
          <w:p w:rsidR="00AD3B2E" w:rsidRPr="000B2B78" w:rsidRDefault="00AD3B2E" w:rsidP="00502AC8">
            <w:pPr>
              <w:jc w:val="right"/>
              <w:rPr>
                <w:b/>
                <w:iCs/>
                <w:color w:val="000000"/>
                <w:sz w:val="22"/>
                <w:szCs w:val="22"/>
                <w:rPrChange w:id="3453" w:author="User" w:date="2014-11-29T12:10:00Z">
                  <w:rPr>
                    <w:b/>
                    <w:iCs/>
                    <w:color w:val="000000"/>
                    <w:sz w:val="24"/>
                    <w:szCs w:val="24"/>
                  </w:rPr>
                </w:rPrChange>
              </w:rPr>
            </w:pPr>
            <w:ins w:id="3454" w:author="User" w:date="2014-11-29T13:55:00Z">
              <w:r>
                <w:rPr>
                  <w:b/>
                  <w:iCs/>
                  <w:color w:val="000000"/>
                  <w:sz w:val="22"/>
                  <w:szCs w:val="22"/>
                </w:rPr>
                <w:t>-</w:t>
              </w:r>
            </w:ins>
            <w:del w:id="3455" w:author="User" w:date="2014-11-29T13:54:00Z">
              <w:r w:rsidRPr="000B2B78" w:rsidDel="00AD3B2E">
                <w:rPr>
                  <w:b/>
                  <w:iCs/>
                  <w:color w:val="000000"/>
                  <w:sz w:val="22"/>
                  <w:szCs w:val="22"/>
                  <w:rPrChange w:id="3456" w:author="User" w:date="2014-11-29T12:10:00Z">
                    <w:rPr>
                      <w:b/>
                      <w:iCs/>
                      <w:color w:val="000000"/>
                      <w:sz w:val="24"/>
                      <w:szCs w:val="24"/>
                    </w:rPr>
                  </w:rPrChange>
                </w:rPr>
                <w:delText>89</w:delText>
              </w:r>
            </w:del>
          </w:p>
        </w:tc>
        <w:tc>
          <w:tcPr>
            <w:tcW w:w="1560" w:type="dxa"/>
            <w:vAlign w:val="bottom"/>
          </w:tcPr>
          <w:p w:rsidR="00AD3B2E" w:rsidRPr="000B2B78" w:rsidRDefault="00AD3B2E" w:rsidP="00502AC8">
            <w:pPr>
              <w:jc w:val="center"/>
              <w:rPr>
                <w:b/>
                <w:bCs/>
                <w:sz w:val="22"/>
                <w:szCs w:val="22"/>
                <w:rPrChange w:id="3457" w:author="User" w:date="2014-11-29T12:10:00Z">
                  <w:rPr>
                    <w:b/>
                    <w:bCs/>
                    <w:sz w:val="24"/>
                    <w:szCs w:val="24"/>
                  </w:rPr>
                </w:rPrChange>
              </w:rPr>
            </w:pPr>
            <w:ins w:id="3458" w:author="User" w:date="2014-11-29T13:55:00Z">
              <w:r w:rsidRPr="00E74746">
                <w:rPr>
                  <w:b/>
                  <w:bCs/>
                  <w:sz w:val="22"/>
                  <w:szCs w:val="22"/>
                </w:rPr>
                <w:t>41400</w:t>
              </w:r>
            </w:ins>
            <w:del w:id="3459" w:author="User" w:date="2014-11-29T13:53:00Z">
              <w:r w:rsidRPr="000B2B78" w:rsidDel="00AD3B2E">
                <w:rPr>
                  <w:b/>
                  <w:bCs/>
                  <w:sz w:val="22"/>
                  <w:szCs w:val="22"/>
                  <w:rPrChange w:id="3460" w:author="User" w:date="2014-11-29T12:10:00Z">
                    <w:rPr>
                      <w:b/>
                      <w:bCs/>
                      <w:sz w:val="24"/>
                      <w:szCs w:val="24"/>
                    </w:rPr>
                  </w:rPrChange>
                </w:rPr>
                <w:delText>28000</w:delText>
              </w:r>
            </w:del>
          </w:p>
        </w:tc>
        <w:tc>
          <w:tcPr>
            <w:tcW w:w="2126" w:type="dxa"/>
            <w:vAlign w:val="bottom"/>
          </w:tcPr>
          <w:p w:rsidR="00AD3B2E" w:rsidRPr="000B2B78" w:rsidRDefault="00AD3B2E" w:rsidP="00502AC8">
            <w:pPr>
              <w:jc w:val="right"/>
              <w:rPr>
                <w:iCs/>
                <w:color w:val="000000"/>
                <w:sz w:val="22"/>
                <w:szCs w:val="22"/>
                <w:rPrChange w:id="3461" w:author="User" w:date="2014-11-29T12:10:00Z">
                  <w:rPr>
                    <w:i/>
                    <w:iCs/>
                    <w:color w:val="000000"/>
                    <w:sz w:val="24"/>
                    <w:szCs w:val="24"/>
                  </w:rPr>
                </w:rPrChange>
              </w:rPr>
            </w:pPr>
            <w:ins w:id="3462" w:author="User" w:date="2014-11-29T13:57:00Z">
              <w:r w:rsidRPr="00E74746">
                <w:rPr>
                  <w:b/>
                  <w:iCs/>
                  <w:color w:val="000000"/>
                  <w:sz w:val="22"/>
                  <w:szCs w:val="22"/>
                </w:rPr>
                <w:t>177</w:t>
              </w:r>
            </w:ins>
            <w:del w:id="3463" w:author="User" w:date="2014-11-29T13:53:00Z">
              <w:r w:rsidRPr="000B2B78" w:rsidDel="00AD3B2E">
                <w:rPr>
                  <w:iCs/>
                  <w:color w:val="000000"/>
                  <w:sz w:val="22"/>
                  <w:szCs w:val="22"/>
                  <w:rPrChange w:id="3464" w:author="User" w:date="2014-11-29T12:10:00Z">
                    <w:rPr>
                      <w:i/>
                      <w:iCs/>
                      <w:color w:val="000000"/>
                      <w:sz w:val="24"/>
                      <w:szCs w:val="24"/>
                    </w:rPr>
                  </w:rPrChange>
                </w:rPr>
                <w:delText>84</w:delText>
              </w:r>
            </w:del>
          </w:p>
        </w:tc>
        <w:tc>
          <w:tcPr>
            <w:tcW w:w="1984" w:type="dxa"/>
            <w:vAlign w:val="bottom"/>
          </w:tcPr>
          <w:p w:rsidR="00AD3B2E" w:rsidRPr="00761355" w:rsidRDefault="00761355">
            <w:pPr>
              <w:jc w:val="right"/>
              <w:rPr>
                <w:b/>
                <w:iCs/>
                <w:color w:val="FF0000"/>
                <w:sz w:val="22"/>
                <w:szCs w:val="22"/>
                <w:rPrChange w:id="3465" w:author="User" w:date="2014-11-29T14:27:00Z">
                  <w:rPr>
                    <w:b/>
                    <w:iCs/>
                    <w:color w:val="000000"/>
                    <w:sz w:val="24"/>
                    <w:szCs w:val="24"/>
                  </w:rPr>
                </w:rPrChange>
              </w:rPr>
            </w:pPr>
            <w:ins w:id="3466" w:author="User" w:date="2014-11-29T14:28:00Z">
              <w:r>
                <w:rPr>
                  <w:b/>
                  <w:iCs/>
                  <w:color w:val="FF0000"/>
                  <w:sz w:val="22"/>
                  <w:szCs w:val="22"/>
                </w:rPr>
                <w:t>185,9</w:t>
              </w:r>
            </w:ins>
            <w:del w:id="3467" w:author="User" w:date="2014-11-29T13:53:00Z">
              <w:r w:rsidR="00AD3B2E" w:rsidRPr="00761355" w:rsidDel="00AD3B2E">
                <w:rPr>
                  <w:b/>
                  <w:iCs/>
                  <w:color w:val="FF0000"/>
                  <w:sz w:val="22"/>
                  <w:szCs w:val="22"/>
                  <w:rPrChange w:id="3468" w:author="User" w:date="2014-11-29T14:27:00Z">
                    <w:rPr>
                      <w:b/>
                      <w:iCs/>
                      <w:color w:val="000000"/>
                      <w:sz w:val="24"/>
                      <w:szCs w:val="24"/>
                    </w:rPr>
                  </w:rPrChange>
                </w:rPr>
                <w:delText>89</w:delText>
              </w:r>
            </w:del>
          </w:p>
        </w:tc>
      </w:tr>
      <w:tr w:rsidR="00AD3B2E" w:rsidRPr="000B2B78" w:rsidTr="00502AC8">
        <w:tc>
          <w:tcPr>
            <w:tcW w:w="727" w:type="dxa"/>
            <w:vAlign w:val="bottom"/>
          </w:tcPr>
          <w:p w:rsidR="00AD3B2E" w:rsidRPr="000B2B78" w:rsidRDefault="00AD3B2E" w:rsidP="00502AC8">
            <w:pPr>
              <w:jc w:val="center"/>
              <w:rPr>
                <w:sz w:val="22"/>
                <w:szCs w:val="22"/>
                <w:rPrChange w:id="3469" w:author="User" w:date="2014-11-29T12:10:00Z">
                  <w:rPr>
                    <w:sz w:val="24"/>
                    <w:szCs w:val="24"/>
                  </w:rPr>
                </w:rPrChange>
              </w:rPr>
            </w:pPr>
            <w:r w:rsidRPr="000B2B78">
              <w:rPr>
                <w:sz w:val="22"/>
                <w:szCs w:val="22"/>
                <w:rPrChange w:id="3470" w:author="User" w:date="2014-11-29T12:10:00Z">
                  <w:rPr>
                    <w:sz w:val="24"/>
                    <w:szCs w:val="24"/>
                  </w:rPr>
                </w:rPrChange>
              </w:rPr>
              <w:t>3</w:t>
            </w:r>
          </w:p>
        </w:tc>
        <w:tc>
          <w:tcPr>
            <w:tcW w:w="1560" w:type="dxa"/>
            <w:vAlign w:val="bottom"/>
          </w:tcPr>
          <w:p w:rsidR="00AD3B2E" w:rsidRPr="000B2B78" w:rsidRDefault="00AD3B2E" w:rsidP="00502AC8">
            <w:pPr>
              <w:jc w:val="center"/>
              <w:rPr>
                <w:b/>
                <w:bCs/>
                <w:sz w:val="22"/>
                <w:szCs w:val="22"/>
                <w:rPrChange w:id="3471" w:author="User" w:date="2014-11-29T12:10:00Z">
                  <w:rPr>
                    <w:b/>
                    <w:bCs/>
                    <w:sz w:val="24"/>
                    <w:szCs w:val="24"/>
                  </w:rPr>
                </w:rPrChange>
              </w:rPr>
            </w:pPr>
            <w:ins w:id="3472" w:author="User" w:date="2014-11-29T13:55:00Z">
              <w:r w:rsidRPr="003237F9">
                <w:rPr>
                  <w:b/>
                  <w:bCs/>
                  <w:sz w:val="22"/>
                  <w:szCs w:val="22"/>
                </w:rPr>
                <w:t>41401</w:t>
              </w:r>
            </w:ins>
            <w:del w:id="3473" w:author="User" w:date="2014-11-29T13:54:00Z">
              <w:r w:rsidRPr="000B2B78" w:rsidDel="00AD3B2E">
                <w:rPr>
                  <w:b/>
                  <w:bCs/>
                  <w:sz w:val="22"/>
                  <w:szCs w:val="22"/>
                  <w:rPrChange w:id="3474" w:author="User" w:date="2014-11-29T12:10:00Z">
                    <w:rPr>
                      <w:b/>
                      <w:bCs/>
                      <w:sz w:val="24"/>
                      <w:szCs w:val="24"/>
                    </w:rPr>
                  </w:rPrChange>
                </w:rPr>
                <w:delText>28001</w:delText>
              </w:r>
            </w:del>
          </w:p>
        </w:tc>
        <w:tc>
          <w:tcPr>
            <w:tcW w:w="708" w:type="dxa"/>
            <w:vAlign w:val="bottom"/>
          </w:tcPr>
          <w:p w:rsidR="00AD3B2E" w:rsidRPr="000B2B78" w:rsidRDefault="00AD3B2E" w:rsidP="00502AC8">
            <w:pPr>
              <w:jc w:val="right"/>
              <w:rPr>
                <w:b/>
                <w:iCs/>
                <w:color w:val="000000"/>
                <w:sz w:val="22"/>
                <w:szCs w:val="22"/>
                <w:rPrChange w:id="3475" w:author="User" w:date="2014-11-29T12:10:00Z">
                  <w:rPr>
                    <w:b/>
                    <w:iCs/>
                    <w:color w:val="000000"/>
                    <w:sz w:val="24"/>
                    <w:szCs w:val="24"/>
                  </w:rPr>
                </w:rPrChange>
              </w:rPr>
            </w:pPr>
            <w:ins w:id="3476" w:author="User" w:date="2014-11-29T13:55:00Z">
              <w:r>
                <w:rPr>
                  <w:b/>
                  <w:iCs/>
                  <w:color w:val="000000"/>
                  <w:sz w:val="22"/>
                  <w:szCs w:val="22"/>
                </w:rPr>
                <w:t>-</w:t>
              </w:r>
            </w:ins>
            <w:del w:id="3477" w:author="User" w:date="2014-11-29T13:54:00Z">
              <w:r w:rsidRPr="000B2B78" w:rsidDel="00AD3B2E">
                <w:rPr>
                  <w:b/>
                  <w:iCs/>
                  <w:color w:val="000000"/>
                  <w:sz w:val="22"/>
                  <w:szCs w:val="22"/>
                  <w:rPrChange w:id="3478" w:author="User" w:date="2014-11-29T12:10:00Z">
                    <w:rPr>
                      <w:b/>
                      <w:iCs/>
                      <w:color w:val="000000"/>
                      <w:sz w:val="24"/>
                      <w:szCs w:val="24"/>
                    </w:rPr>
                  </w:rPrChange>
                </w:rPr>
                <w:delText>122</w:delText>
              </w:r>
            </w:del>
          </w:p>
        </w:tc>
        <w:tc>
          <w:tcPr>
            <w:tcW w:w="1560" w:type="dxa"/>
            <w:vAlign w:val="bottom"/>
          </w:tcPr>
          <w:p w:rsidR="00AD3B2E" w:rsidRPr="000B2B78" w:rsidRDefault="00AD3B2E" w:rsidP="00502AC8">
            <w:pPr>
              <w:jc w:val="center"/>
              <w:rPr>
                <w:b/>
                <w:bCs/>
                <w:sz w:val="22"/>
                <w:szCs w:val="22"/>
                <w:rPrChange w:id="3479" w:author="User" w:date="2014-11-29T12:10:00Z">
                  <w:rPr>
                    <w:b/>
                    <w:bCs/>
                    <w:sz w:val="24"/>
                    <w:szCs w:val="24"/>
                  </w:rPr>
                </w:rPrChange>
              </w:rPr>
            </w:pPr>
            <w:ins w:id="3480" w:author="User" w:date="2014-11-29T13:55:00Z">
              <w:r w:rsidRPr="00B0137D">
                <w:rPr>
                  <w:b/>
                  <w:bCs/>
                  <w:sz w:val="22"/>
                  <w:szCs w:val="22"/>
                </w:rPr>
                <w:t>50400</w:t>
              </w:r>
            </w:ins>
            <w:del w:id="3481" w:author="User" w:date="2014-11-29T13:53:00Z">
              <w:r w:rsidRPr="000B2B78" w:rsidDel="00AD3B2E">
                <w:rPr>
                  <w:b/>
                  <w:bCs/>
                  <w:sz w:val="22"/>
                  <w:szCs w:val="22"/>
                  <w:rPrChange w:id="3482" w:author="User" w:date="2014-11-29T12:10:00Z">
                    <w:rPr>
                      <w:b/>
                      <w:bCs/>
                      <w:sz w:val="24"/>
                      <w:szCs w:val="24"/>
                    </w:rPr>
                  </w:rPrChange>
                </w:rPr>
                <w:delText>32500</w:delText>
              </w:r>
            </w:del>
          </w:p>
        </w:tc>
        <w:tc>
          <w:tcPr>
            <w:tcW w:w="2126" w:type="dxa"/>
            <w:vAlign w:val="bottom"/>
          </w:tcPr>
          <w:p w:rsidR="00AD3B2E" w:rsidRPr="000B2B78" w:rsidRDefault="00AD3B2E" w:rsidP="00502AC8">
            <w:pPr>
              <w:jc w:val="right"/>
              <w:rPr>
                <w:iCs/>
                <w:color w:val="000000"/>
                <w:sz w:val="22"/>
                <w:szCs w:val="22"/>
                <w:rPrChange w:id="3483" w:author="User" w:date="2014-11-29T12:10:00Z">
                  <w:rPr>
                    <w:i/>
                    <w:iCs/>
                    <w:color w:val="000000"/>
                    <w:sz w:val="24"/>
                    <w:szCs w:val="24"/>
                  </w:rPr>
                </w:rPrChange>
              </w:rPr>
            </w:pPr>
            <w:ins w:id="3484" w:author="User" w:date="2014-11-29T13:57:00Z">
              <w:r w:rsidRPr="00B0137D">
                <w:rPr>
                  <w:b/>
                  <w:iCs/>
                  <w:color w:val="000000"/>
                  <w:sz w:val="22"/>
                  <w:szCs w:val="22"/>
                </w:rPr>
                <w:t>244</w:t>
              </w:r>
            </w:ins>
            <w:del w:id="3485" w:author="User" w:date="2014-11-29T13:53:00Z">
              <w:r w:rsidRPr="000B2B78" w:rsidDel="00AD3B2E">
                <w:rPr>
                  <w:iCs/>
                  <w:color w:val="000000"/>
                  <w:sz w:val="22"/>
                  <w:szCs w:val="22"/>
                  <w:rPrChange w:id="3486" w:author="User" w:date="2014-11-29T12:10:00Z">
                    <w:rPr>
                      <w:i/>
                      <w:iCs/>
                      <w:color w:val="000000"/>
                      <w:sz w:val="24"/>
                      <w:szCs w:val="24"/>
                    </w:rPr>
                  </w:rPrChange>
                </w:rPr>
                <w:delText>115</w:delText>
              </w:r>
            </w:del>
          </w:p>
        </w:tc>
        <w:tc>
          <w:tcPr>
            <w:tcW w:w="1984" w:type="dxa"/>
            <w:vAlign w:val="bottom"/>
          </w:tcPr>
          <w:p w:rsidR="00AD3B2E" w:rsidRPr="00761355" w:rsidRDefault="00761355">
            <w:pPr>
              <w:jc w:val="right"/>
              <w:rPr>
                <w:b/>
                <w:iCs/>
                <w:color w:val="FF0000"/>
                <w:sz w:val="22"/>
                <w:szCs w:val="22"/>
                <w:rPrChange w:id="3487" w:author="User" w:date="2014-11-29T14:27:00Z">
                  <w:rPr>
                    <w:b/>
                    <w:iCs/>
                    <w:color w:val="000000"/>
                    <w:sz w:val="24"/>
                    <w:szCs w:val="24"/>
                  </w:rPr>
                </w:rPrChange>
              </w:rPr>
            </w:pPr>
            <w:ins w:id="3488" w:author="User" w:date="2014-11-29T14:28:00Z">
              <w:r>
                <w:rPr>
                  <w:b/>
                  <w:iCs/>
                  <w:color w:val="FF0000"/>
                  <w:sz w:val="22"/>
                  <w:szCs w:val="22"/>
                </w:rPr>
                <w:t>256,2</w:t>
              </w:r>
            </w:ins>
            <w:del w:id="3489" w:author="User" w:date="2014-11-29T13:53:00Z">
              <w:r w:rsidR="00AD3B2E" w:rsidRPr="00761355" w:rsidDel="00AD3B2E">
                <w:rPr>
                  <w:b/>
                  <w:iCs/>
                  <w:color w:val="FF0000"/>
                  <w:sz w:val="22"/>
                  <w:szCs w:val="22"/>
                  <w:rPrChange w:id="3490" w:author="User" w:date="2014-11-29T14:27:00Z">
                    <w:rPr>
                      <w:b/>
                      <w:iCs/>
                      <w:color w:val="000000"/>
                      <w:sz w:val="24"/>
                      <w:szCs w:val="24"/>
                    </w:rPr>
                  </w:rPrChange>
                </w:rPr>
                <w:delText>122</w:delText>
              </w:r>
            </w:del>
          </w:p>
        </w:tc>
      </w:tr>
      <w:tr w:rsidR="00AD3B2E" w:rsidRPr="000B2B78" w:rsidTr="00502AC8">
        <w:tc>
          <w:tcPr>
            <w:tcW w:w="727" w:type="dxa"/>
            <w:vAlign w:val="bottom"/>
          </w:tcPr>
          <w:p w:rsidR="00AD3B2E" w:rsidRPr="000B2B78" w:rsidRDefault="00AD3B2E" w:rsidP="00502AC8">
            <w:pPr>
              <w:jc w:val="center"/>
              <w:rPr>
                <w:sz w:val="22"/>
                <w:szCs w:val="22"/>
                <w:rPrChange w:id="3491" w:author="User" w:date="2014-11-29T12:10:00Z">
                  <w:rPr>
                    <w:sz w:val="24"/>
                    <w:szCs w:val="24"/>
                  </w:rPr>
                </w:rPrChange>
              </w:rPr>
            </w:pPr>
            <w:r w:rsidRPr="000B2B78">
              <w:rPr>
                <w:sz w:val="22"/>
                <w:szCs w:val="22"/>
                <w:rPrChange w:id="3492" w:author="User" w:date="2014-11-29T12:10:00Z">
                  <w:rPr>
                    <w:sz w:val="24"/>
                    <w:szCs w:val="24"/>
                  </w:rPr>
                </w:rPrChange>
              </w:rPr>
              <w:t>4</w:t>
            </w:r>
          </w:p>
        </w:tc>
        <w:tc>
          <w:tcPr>
            <w:tcW w:w="1560" w:type="dxa"/>
            <w:vAlign w:val="bottom"/>
          </w:tcPr>
          <w:p w:rsidR="00AD3B2E" w:rsidRPr="000B2B78" w:rsidRDefault="00AD3B2E" w:rsidP="00502AC8">
            <w:pPr>
              <w:jc w:val="center"/>
              <w:rPr>
                <w:b/>
                <w:bCs/>
                <w:sz w:val="22"/>
                <w:szCs w:val="22"/>
                <w:rPrChange w:id="3493" w:author="User" w:date="2014-11-29T12:10:00Z">
                  <w:rPr>
                    <w:b/>
                    <w:bCs/>
                    <w:sz w:val="24"/>
                    <w:szCs w:val="24"/>
                  </w:rPr>
                </w:rPrChange>
              </w:rPr>
            </w:pPr>
            <w:ins w:id="3494" w:author="User" w:date="2014-11-29T13:55:00Z">
              <w:r w:rsidRPr="00606E2A">
                <w:rPr>
                  <w:b/>
                  <w:bCs/>
                  <w:sz w:val="22"/>
                  <w:szCs w:val="22"/>
                </w:rPr>
                <w:t>50401</w:t>
              </w:r>
            </w:ins>
            <w:del w:id="3495" w:author="User" w:date="2014-11-29T13:55:00Z">
              <w:r w:rsidRPr="000B2B78" w:rsidDel="00AD3B2E">
                <w:rPr>
                  <w:b/>
                  <w:bCs/>
                  <w:sz w:val="22"/>
                  <w:szCs w:val="22"/>
                  <w:rPrChange w:id="3496" w:author="User" w:date="2014-11-29T12:10:00Z">
                    <w:rPr>
                      <w:b/>
                      <w:bCs/>
                      <w:sz w:val="24"/>
                      <w:szCs w:val="24"/>
                    </w:rPr>
                  </w:rPrChange>
                </w:rPr>
                <w:delText>32501</w:delText>
              </w:r>
            </w:del>
          </w:p>
        </w:tc>
        <w:tc>
          <w:tcPr>
            <w:tcW w:w="708" w:type="dxa"/>
            <w:vAlign w:val="bottom"/>
          </w:tcPr>
          <w:p w:rsidR="00AD3B2E" w:rsidRPr="000B2B78" w:rsidRDefault="00AD3B2E" w:rsidP="00502AC8">
            <w:pPr>
              <w:jc w:val="right"/>
              <w:rPr>
                <w:b/>
                <w:iCs/>
                <w:color w:val="000000"/>
                <w:sz w:val="22"/>
                <w:szCs w:val="22"/>
                <w:rPrChange w:id="3497" w:author="User" w:date="2014-11-29T12:10:00Z">
                  <w:rPr>
                    <w:b/>
                    <w:iCs/>
                    <w:color w:val="000000"/>
                    <w:sz w:val="24"/>
                    <w:szCs w:val="24"/>
                  </w:rPr>
                </w:rPrChange>
              </w:rPr>
            </w:pPr>
            <w:ins w:id="3498" w:author="User" w:date="2014-11-29T13:56:00Z">
              <w:r>
                <w:rPr>
                  <w:b/>
                  <w:iCs/>
                  <w:color w:val="000000"/>
                  <w:sz w:val="22"/>
                  <w:szCs w:val="22"/>
                </w:rPr>
                <w:t>-</w:t>
              </w:r>
            </w:ins>
            <w:del w:id="3499" w:author="User" w:date="2014-11-29T13:54:00Z">
              <w:r w:rsidRPr="000B2B78" w:rsidDel="00AD3B2E">
                <w:rPr>
                  <w:b/>
                  <w:iCs/>
                  <w:color w:val="000000"/>
                  <w:sz w:val="22"/>
                  <w:szCs w:val="22"/>
                  <w:rPrChange w:id="3500" w:author="User" w:date="2014-11-29T12:10:00Z">
                    <w:rPr>
                      <w:b/>
                      <w:iCs/>
                      <w:color w:val="000000"/>
                      <w:sz w:val="24"/>
                      <w:szCs w:val="24"/>
                    </w:rPr>
                  </w:rPrChange>
                </w:rPr>
                <w:delText>144</w:delText>
              </w:r>
            </w:del>
          </w:p>
        </w:tc>
        <w:tc>
          <w:tcPr>
            <w:tcW w:w="1560" w:type="dxa"/>
            <w:vAlign w:val="bottom"/>
          </w:tcPr>
          <w:p w:rsidR="00AD3B2E" w:rsidRPr="000B2B78" w:rsidRDefault="00AD3B2E" w:rsidP="00E51B06">
            <w:pPr>
              <w:jc w:val="center"/>
              <w:rPr>
                <w:b/>
                <w:bCs/>
                <w:sz w:val="22"/>
                <w:szCs w:val="22"/>
                <w:rPrChange w:id="3501" w:author="User" w:date="2014-11-29T12:10:00Z">
                  <w:rPr>
                    <w:b/>
                    <w:bCs/>
                    <w:sz w:val="24"/>
                    <w:szCs w:val="24"/>
                  </w:rPr>
                </w:rPrChange>
              </w:rPr>
            </w:pPr>
            <w:ins w:id="3502" w:author="User" w:date="2014-11-29T13:55:00Z">
              <w:r w:rsidRPr="00206F97">
                <w:rPr>
                  <w:b/>
                  <w:bCs/>
                  <w:sz w:val="22"/>
                  <w:szCs w:val="22"/>
                </w:rPr>
                <w:t>5</w:t>
              </w:r>
            </w:ins>
            <w:r w:rsidR="00E51B06">
              <w:rPr>
                <w:b/>
                <w:bCs/>
                <w:sz w:val="22"/>
                <w:szCs w:val="22"/>
              </w:rPr>
              <w:t>7</w:t>
            </w:r>
            <w:ins w:id="3503" w:author="User" w:date="2014-11-29T13:55:00Z">
              <w:r w:rsidRPr="00206F97">
                <w:rPr>
                  <w:b/>
                  <w:bCs/>
                  <w:sz w:val="22"/>
                  <w:szCs w:val="22"/>
                </w:rPr>
                <w:t xml:space="preserve">000 </w:t>
              </w:r>
            </w:ins>
            <w:del w:id="3504" w:author="User" w:date="2014-11-29T13:54:00Z">
              <w:r w:rsidRPr="000B2B78" w:rsidDel="00AD3B2E">
                <w:rPr>
                  <w:b/>
                  <w:bCs/>
                  <w:sz w:val="22"/>
                  <w:szCs w:val="22"/>
                  <w:rPrChange w:id="3505" w:author="User" w:date="2014-11-29T12:10:00Z">
                    <w:rPr>
                      <w:b/>
                      <w:bCs/>
                      <w:sz w:val="24"/>
                      <w:szCs w:val="24"/>
                    </w:rPr>
                  </w:rPrChange>
                </w:rPr>
                <w:delText>37000</w:delText>
              </w:r>
            </w:del>
          </w:p>
        </w:tc>
        <w:tc>
          <w:tcPr>
            <w:tcW w:w="2126" w:type="dxa"/>
            <w:vAlign w:val="bottom"/>
          </w:tcPr>
          <w:p w:rsidR="00AD3B2E" w:rsidRPr="000B2B78" w:rsidRDefault="00AD3B2E" w:rsidP="00502AC8">
            <w:pPr>
              <w:jc w:val="right"/>
              <w:rPr>
                <w:iCs/>
                <w:color w:val="000000"/>
                <w:sz w:val="22"/>
                <w:szCs w:val="22"/>
                <w:rPrChange w:id="3506" w:author="User" w:date="2014-11-29T12:10:00Z">
                  <w:rPr>
                    <w:i/>
                    <w:iCs/>
                    <w:color w:val="000000"/>
                    <w:sz w:val="24"/>
                    <w:szCs w:val="24"/>
                  </w:rPr>
                </w:rPrChange>
              </w:rPr>
            </w:pPr>
            <w:ins w:id="3507" w:author="User" w:date="2014-11-29T13:57:00Z">
              <w:r w:rsidRPr="00163CA1">
                <w:rPr>
                  <w:b/>
                  <w:iCs/>
                  <w:color w:val="000000"/>
                  <w:sz w:val="22"/>
                  <w:szCs w:val="22"/>
                </w:rPr>
                <w:t>299</w:t>
              </w:r>
            </w:ins>
            <w:del w:id="3508" w:author="User" w:date="2014-11-29T13:54:00Z">
              <w:r w:rsidRPr="000B2B78" w:rsidDel="00AD3B2E">
                <w:rPr>
                  <w:iCs/>
                  <w:color w:val="000000"/>
                  <w:sz w:val="22"/>
                  <w:szCs w:val="22"/>
                  <w:rPrChange w:id="3509" w:author="User" w:date="2014-11-29T12:10:00Z">
                    <w:rPr>
                      <w:i/>
                      <w:iCs/>
                      <w:color w:val="000000"/>
                      <w:sz w:val="24"/>
                      <w:szCs w:val="24"/>
                    </w:rPr>
                  </w:rPrChange>
                </w:rPr>
                <w:delText>136</w:delText>
              </w:r>
            </w:del>
          </w:p>
        </w:tc>
        <w:tc>
          <w:tcPr>
            <w:tcW w:w="1984" w:type="dxa"/>
            <w:vAlign w:val="bottom"/>
          </w:tcPr>
          <w:p w:rsidR="00AD3B2E" w:rsidRPr="00761355" w:rsidRDefault="00761355">
            <w:pPr>
              <w:jc w:val="right"/>
              <w:rPr>
                <w:b/>
                <w:iCs/>
                <w:color w:val="FF0000"/>
                <w:sz w:val="22"/>
                <w:szCs w:val="22"/>
                <w:rPrChange w:id="3510" w:author="User" w:date="2014-11-29T14:27:00Z">
                  <w:rPr>
                    <w:b/>
                    <w:iCs/>
                    <w:color w:val="000000"/>
                    <w:sz w:val="24"/>
                    <w:szCs w:val="24"/>
                  </w:rPr>
                </w:rPrChange>
              </w:rPr>
            </w:pPr>
            <w:ins w:id="3511" w:author="User" w:date="2014-11-29T14:28:00Z">
              <w:r>
                <w:rPr>
                  <w:b/>
                  <w:iCs/>
                  <w:color w:val="FF0000"/>
                  <w:sz w:val="22"/>
                  <w:szCs w:val="22"/>
                </w:rPr>
                <w:t>314,0</w:t>
              </w:r>
            </w:ins>
            <w:del w:id="3512" w:author="User" w:date="2014-11-29T13:54:00Z">
              <w:r w:rsidR="00AD3B2E" w:rsidRPr="00761355" w:rsidDel="00AD3B2E">
                <w:rPr>
                  <w:b/>
                  <w:iCs/>
                  <w:color w:val="FF0000"/>
                  <w:sz w:val="22"/>
                  <w:szCs w:val="22"/>
                  <w:rPrChange w:id="3513" w:author="User" w:date="2014-11-29T14:27:00Z">
                    <w:rPr>
                      <w:b/>
                      <w:iCs/>
                      <w:color w:val="000000"/>
                      <w:sz w:val="24"/>
                      <w:szCs w:val="24"/>
                    </w:rPr>
                  </w:rPrChange>
                </w:rPr>
                <w:delText>144</w:delText>
              </w:r>
            </w:del>
          </w:p>
        </w:tc>
      </w:tr>
      <w:tr w:rsidR="00AD3B2E" w:rsidRPr="000B2B78" w:rsidTr="00502AC8">
        <w:trPr>
          <w:ins w:id="3514" w:author="User" w:date="2014-11-29T13:56:00Z"/>
        </w:trPr>
        <w:tc>
          <w:tcPr>
            <w:tcW w:w="727" w:type="dxa"/>
            <w:vAlign w:val="bottom"/>
          </w:tcPr>
          <w:p w:rsidR="00AD3B2E" w:rsidRPr="000B2B78" w:rsidRDefault="00AD3B2E" w:rsidP="00502AC8">
            <w:pPr>
              <w:jc w:val="center"/>
              <w:rPr>
                <w:ins w:id="3515" w:author="User" w:date="2014-11-29T13:56:00Z"/>
                <w:sz w:val="22"/>
                <w:szCs w:val="22"/>
              </w:rPr>
            </w:pPr>
            <w:ins w:id="3516" w:author="User" w:date="2014-11-29T13:56:00Z">
              <w:r>
                <w:rPr>
                  <w:sz w:val="22"/>
                  <w:szCs w:val="22"/>
                </w:rPr>
                <w:t>5</w:t>
              </w:r>
            </w:ins>
          </w:p>
        </w:tc>
        <w:tc>
          <w:tcPr>
            <w:tcW w:w="1560" w:type="dxa"/>
            <w:vAlign w:val="bottom"/>
          </w:tcPr>
          <w:p w:rsidR="00AD3B2E" w:rsidRPr="00606E2A" w:rsidRDefault="00AD3B2E" w:rsidP="00E51B06">
            <w:pPr>
              <w:jc w:val="center"/>
              <w:rPr>
                <w:ins w:id="3517" w:author="User" w:date="2014-11-29T13:56:00Z"/>
                <w:b/>
                <w:bCs/>
                <w:sz w:val="22"/>
                <w:szCs w:val="22"/>
              </w:rPr>
            </w:pPr>
            <w:ins w:id="3518" w:author="User" w:date="2014-11-29T13:56:00Z">
              <w:r>
                <w:rPr>
                  <w:b/>
                  <w:bCs/>
                  <w:sz w:val="22"/>
                  <w:szCs w:val="22"/>
                </w:rPr>
                <w:t>5</w:t>
              </w:r>
            </w:ins>
            <w:r w:rsidR="00E51B06">
              <w:rPr>
                <w:b/>
                <w:bCs/>
                <w:sz w:val="22"/>
                <w:szCs w:val="22"/>
              </w:rPr>
              <w:t>7</w:t>
            </w:r>
            <w:ins w:id="3519" w:author="User" w:date="2014-11-29T13:56:00Z">
              <w:r>
                <w:rPr>
                  <w:b/>
                  <w:bCs/>
                  <w:sz w:val="22"/>
                  <w:szCs w:val="22"/>
                </w:rPr>
                <w:t>00</w:t>
              </w:r>
            </w:ins>
            <w:ins w:id="3520" w:author="User" w:date="2014-11-29T14:30:00Z">
              <w:r w:rsidR="00761355">
                <w:rPr>
                  <w:b/>
                  <w:bCs/>
                  <w:sz w:val="22"/>
                  <w:szCs w:val="22"/>
                </w:rPr>
                <w:t>1</w:t>
              </w:r>
            </w:ins>
            <w:r w:rsidR="00E51B06">
              <w:rPr>
                <w:b/>
                <w:bCs/>
                <w:sz w:val="22"/>
                <w:szCs w:val="22"/>
              </w:rPr>
              <w:t>*</w:t>
            </w:r>
          </w:p>
        </w:tc>
        <w:tc>
          <w:tcPr>
            <w:tcW w:w="708" w:type="dxa"/>
            <w:vAlign w:val="bottom"/>
          </w:tcPr>
          <w:p w:rsidR="00AD3B2E" w:rsidRDefault="00AD3B2E" w:rsidP="00502AC8">
            <w:pPr>
              <w:jc w:val="right"/>
              <w:rPr>
                <w:ins w:id="3521" w:author="User" w:date="2014-11-29T13:56:00Z"/>
                <w:b/>
                <w:iCs/>
                <w:color w:val="000000"/>
                <w:sz w:val="22"/>
                <w:szCs w:val="22"/>
              </w:rPr>
            </w:pPr>
            <w:ins w:id="3522" w:author="User" w:date="2014-11-29T13:56:00Z">
              <w:r>
                <w:rPr>
                  <w:b/>
                  <w:iCs/>
                  <w:color w:val="000000"/>
                  <w:sz w:val="22"/>
                  <w:szCs w:val="22"/>
                </w:rPr>
                <w:t>-</w:t>
              </w:r>
            </w:ins>
          </w:p>
        </w:tc>
        <w:tc>
          <w:tcPr>
            <w:tcW w:w="1560" w:type="dxa"/>
            <w:vAlign w:val="bottom"/>
          </w:tcPr>
          <w:p w:rsidR="00AD3B2E" w:rsidRPr="00206F97" w:rsidRDefault="00AD3B2E" w:rsidP="00502AC8">
            <w:pPr>
              <w:jc w:val="center"/>
              <w:rPr>
                <w:ins w:id="3523" w:author="User" w:date="2014-11-29T13:56:00Z"/>
                <w:b/>
                <w:bCs/>
                <w:sz w:val="22"/>
                <w:szCs w:val="22"/>
              </w:rPr>
            </w:pPr>
          </w:p>
        </w:tc>
        <w:tc>
          <w:tcPr>
            <w:tcW w:w="2126" w:type="dxa"/>
            <w:vAlign w:val="bottom"/>
          </w:tcPr>
          <w:p w:rsidR="00AD3B2E" w:rsidRPr="00761355" w:rsidRDefault="00AD3B2E" w:rsidP="00502AC8">
            <w:pPr>
              <w:jc w:val="right"/>
              <w:rPr>
                <w:ins w:id="3524" w:author="User" w:date="2014-11-29T13:56:00Z"/>
                <w:b/>
                <w:iCs/>
                <w:color w:val="000000"/>
                <w:sz w:val="22"/>
                <w:szCs w:val="22"/>
                <w:rPrChange w:id="3525" w:author="User" w:date="2014-11-29T14:30:00Z">
                  <w:rPr>
                    <w:ins w:id="3526" w:author="User" w:date="2014-11-29T13:56:00Z"/>
                    <w:iCs/>
                    <w:color w:val="000000"/>
                    <w:sz w:val="22"/>
                    <w:szCs w:val="22"/>
                  </w:rPr>
                </w:rPrChange>
              </w:rPr>
            </w:pPr>
          </w:p>
        </w:tc>
        <w:tc>
          <w:tcPr>
            <w:tcW w:w="1984" w:type="dxa"/>
            <w:vAlign w:val="bottom"/>
          </w:tcPr>
          <w:p w:rsidR="00AD3B2E" w:rsidRPr="00761355" w:rsidRDefault="00E51B06" w:rsidP="00E51B06">
            <w:pPr>
              <w:jc w:val="right"/>
              <w:rPr>
                <w:ins w:id="3527" w:author="User" w:date="2014-11-29T13:56:00Z"/>
                <w:b/>
                <w:iCs/>
                <w:color w:val="FF0000"/>
                <w:sz w:val="22"/>
                <w:szCs w:val="22"/>
                <w:rPrChange w:id="3528" w:author="User" w:date="2014-11-29T14:27:00Z">
                  <w:rPr>
                    <w:ins w:id="3529" w:author="User" w:date="2014-11-29T13:56:00Z"/>
                    <w:b/>
                    <w:iCs/>
                    <w:color w:val="000000"/>
                    <w:sz w:val="22"/>
                    <w:szCs w:val="22"/>
                  </w:rPr>
                </w:rPrChange>
              </w:rPr>
            </w:pPr>
            <w:r>
              <w:rPr>
                <w:b/>
                <w:iCs/>
                <w:color w:val="FF0000"/>
                <w:sz w:val="22"/>
                <w:szCs w:val="22"/>
              </w:rPr>
              <w:t>475</w:t>
            </w:r>
            <w:ins w:id="3530" w:author="User" w:date="2014-11-29T14:29:00Z">
              <w:r w:rsidR="00761355">
                <w:rPr>
                  <w:b/>
                  <w:iCs/>
                  <w:color w:val="FF0000"/>
                  <w:sz w:val="22"/>
                  <w:szCs w:val="22"/>
                </w:rPr>
                <w:t>,0</w:t>
              </w:r>
            </w:ins>
          </w:p>
        </w:tc>
      </w:tr>
      <w:tr w:rsidR="00AD3B2E" w:rsidRPr="000B2B78" w:rsidDel="00AD3B2E" w:rsidTr="00502AC8">
        <w:trPr>
          <w:del w:id="3531" w:author="User" w:date="2014-11-29T13:55:00Z"/>
        </w:trPr>
        <w:tc>
          <w:tcPr>
            <w:tcW w:w="727" w:type="dxa"/>
            <w:vAlign w:val="bottom"/>
          </w:tcPr>
          <w:p w:rsidR="00AD3B2E" w:rsidRPr="000B2B78" w:rsidDel="00AD3B2E" w:rsidRDefault="00AD3B2E" w:rsidP="00502AC8">
            <w:pPr>
              <w:jc w:val="center"/>
              <w:rPr>
                <w:del w:id="3532" w:author="User" w:date="2014-11-29T13:55:00Z"/>
                <w:sz w:val="22"/>
                <w:szCs w:val="22"/>
                <w:rPrChange w:id="3533" w:author="User" w:date="2014-11-29T12:10:00Z">
                  <w:rPr>
                    <w:del w:id="3534" w:author="User" w:date="2014-11-29T13:55:00Z"/>
                    <w:sz w:val="24"/>
                    <w:szCs w:val="24"/>
                  </w:rPr>
                </w:rPrChange>
              </w:rPr>
            </w:pPr>
            <w:del w:id="3535" w:author="User" w:date="2014-11-29T13:55:00Z">
              <w:r w:rsidRPr="000B2B78" w:rsidDel="00AD3B2E">
                <w:rPr>
                  <w:sz w:val="22"/>
                  <w:szCs w:val="22"/>
                  <w:rPrChange w:id="3536" w:author="User" w:date="2014-11-29T12:10:00Z">
                    <w:rPr>
                      <w:sz w:val="24"/>
                      <w:szCs w:val="24"/>
                    </w:rPr>
                  </w:rPrChange>
                </w:rPr>
                <w:delText>5</w:delText>
              </w:r>
            </w:del>
          </w:p>
        </w:tc>
        <w:tc>
          <w:tcPr>
            <w:tcW w:w="1560" w:type="dxa"/>
            <w:vAlign w:val="bottom"/>
          </w:tcPr>
          <w:p w:rsidR="00AD3B2E" w:rsidRPr="000B2B78" w:rsidDel="00AD3B2E" w:rsidRDefault="00AD3B2E" w:rsidP="00502AC8">
            <w:pPr>
              <w:jc w:val="center"/>
              <w:rPr>
                <w:del w:id="3537" w:author="User" w:date="2014-11-29T13:55:00Z"/>
                <w:b/>
                <w:bCs/>
                <w:sz w:val="22"/>
                <w:szCs w:val="22"/>
                <w:rPrChange w:id="3538" w:author="User" w:date="2014-11-29T12:10:00Z">
                  <w:rPr>
                    <w:del w:id="3539" w:author="User" w:date="2014-11-29T13:55:00Z"/>
                    <w:b/>
                    <w:bCs/>
                    <w:sz w:val="24"/>
                    <w:szCs w:val="24"/>
                  </w:rPr>
                </w:rPrChange>
              </w:rPr>
            </w:pPr>
            <w:del w:id="3540" w:author="User" w:date="2014-11-29T13:54:00Z">
              <w:r w:rsidRPr="000B2B78" w:rsidDel="00AD3B2E">
                <w:rPr>
                  <w:b/>
                  <w:bCs/>
                  <w:sz w:val="22"/>
                  <w:szCs w:val="22"/>
                  <w:rPrChange w:id="3541" w:author="User" w:date="2014-11-29T12:10:00Z">
                    <w:rPr>
                      <w:b/>
                      <w:bCs/>
                      <w:sz w:val="24"/>
                      <w:szCs w:val="24"/>
                    </w:rPr>
                  </w:rPrChange>
                </w:rPr>
                <w:delText>37001</w:delText>
              </w:r>
            </w:del>
          </w:p>
        </w:tc>
        <w:tc>
          <w:tcPr>
            <w:tcW w:w="708" w:type="dxa"/>
            <w:vAlign w:val="bottom"/>
          </w:tcPr>
          <w:p w:rsidR="00AD3B2E" w:rsidRPr="000B2B78" w:rsidDel="00AD3B2E" w:rsidRDefault="00AD3B2E" w:rsidP="00502AC8">
            <w:pPr>
              <w:jc w:val="right"/>
              <w:rPr>
                <w:del w:id="3542" w:author="User" w:date="2014-11-29T13:55:00Z"/>
                <w:b/>
                <w:iCs/>
                <w:color w:val="000000"/>
                <w:sz w:val="22"/>
                <w:szCs w:val="22"/>
                <w:rPrChange w:id="3543" w:author="User" w:date="2014-11-29T12:10:00Z">
                  <w:rPr>
                    <w:del w:id="3544" w:author="User" w:date="2014-11-29T13:55:00Z"/>
                    <w:b/>
                    <w:iCs/>
                    <w:color w:val="000000"/>
                    <w:sz w:val="24"/>
                    <w:szCs w:val="24"/>
                  </w:rPr>
                </w:rPrChange>
              </w:rPr>
            </w:pPr>
            <w:del w:id="3545" w:author="User" w:date="2014-11-29T13:54:00Z">
              <w:r w:rsidRPr="000B2B78" w:rsidDel="00AD3B2E">
                <w:rPr>
                  <w:b/>
                  <w:iCs/>
                  <w:color w:val="000000"/>
                  <w:sz w:val="22"/>
                  <w:szCs w:val="22"/>
                  <w:rPrChange w:id="3546" w:author="User" w:date="2014-11-29T12:10:00Z">
                    <w:rPr>
                      <w:b/>
                      <w:iCs/>
                      <w:color w:val="000000"/>
                      <w:sz w:val="24"/>
                      <w:szCs w:val="24"/>
                    </w:rPr>
                  </w:rPrChange>
                </w:rPr>
                <w:delText>177</w:delText>
              </w:r>
            </w:del>
          </w:p>
        </w:tc>
        <w:tc>
          <w:tcPr>
            <w:tcW w:w="1560" w:type="dxa"/>
            <w:vAlign w:val="bottom"/>
          </w:tcPr>
          <w:p w:rsidR="00AD3B2E" w:rsidRPr="000B2B78" w:rsidDel="00AD3B2E" w:rsidRDefault="00AD3B2E" w:rsidP="00502AC8">
            <w:pPr>
              <w:jc w:val="center"/>
              <w:rPr>
                <w:del w:id="3547" w:author="User" w:date="2014-11-29T13:55:00Z"/>
                <w:b/>
                <w:bCs/>
                <w:sz w:val="22"/>
                <w:szCs w:val="22"/>
                <w:rPrChange w:id="3548" w:author="User" w:date="2014-11-29T12:10:00Z">
                  <w:rPr>
                    <w:del w:id="3549" w:author="User" w:date="2014-11-29T13:55:00Z"/>
                    <w:b/>
                    <w:bCs/>
                    <w:sz w:val="24"/>
                    <w:szCs w:val="24"/>
                  </w:rPr>
                </w:rPrChange>
              </w:rPr>
            </w:pPr>
            <w:del w:id="3550" w:author="User" w:date="2014-11-29T13:54:00Z">
              <w:r w:rsidRPr="000B2B78" w:rsidDel="00AD3B2E">
                <w:rPr>
                  <w:b/>
                  <w:bCs/>
                  <w:sz w:val="22"/>
                  <w:szCs w:val="22"/>
                  <w:rPrChange w:id="3551" w:author="User" w:date="2014-11-29T12:10:00Z">
                    <w:rPr>
                      <w:b/>
                      <w:bCs/>
                      <w:sz w:val="24"/>
                      <w:szCs w:val="24"/>
                    </w:rPr>
                  </w:rPrChange>
                </w:rPr>
                <w:delText>41400</w:delText>
              </w:r>
            </w:del>
          </w:p>
        </w:tc>
        <w:tc>
          <w:tcPr>
            <w:tcW w:w="2126" w:type="dxa"/>
            <w:vAlign w:val="bottom"/>
          </w:tcPr>
          <w:p w:rsidR="00AD3B2E" w:rsidRPr="000B2B78" w:rsidDel="00AD3B2E" w:rsidRDefault="00AD3B2E" w:rsidP="00502AC8">
            <w:pPr>
              <w:jc w:val="right"/>
              <w:rPr>
                <w:del w:id="3552" w:author="User" w:date="2014-11-29T13:55:00Z"/>
                <w:iCs/>
                <w:color w:val="000000"/>
                <w:sz w:val="22"/>
                <w:szCs w:val="22"/>
                <w:rPrChange w:id="3553" w:author="User" w:date="2014-11-29T12:10:00Z">
                  <w:rPr>
                    <w:del w:id="3554" w:author="User" w:date="2014-11-29T13:55:00Z"/>
                    <w:i/>
                    <w:iCs/>
                    <w:color w:val="000000"/>
                    <w:sz w:val="24"/>
                    <w:szCs w:val="24"/>
                  </w:rPr>
                </w:rPrChange>
              </w:rPr>
            </w:pPr>
            <w:del w:id="3555" w:author="User" w:date="2014-11-29T13:54:00Z">
              <w:r w:rsidRPr="000B2B78" w:rsidDel="00AD3B2E">
                <w:rPr>
                  <w:iCs/>
                  <w:color w:val="000000"/>
                  <w:sz w:val="22"/>
                  <w:szCs w:val="22"/>
                  <w:rPrChange w:id="3556" w:author="User" w:date="2014-11-29T12:10:00Z">
                    <w:rPr>
                      <w:i/>
                      <w:iCs/>
                      <w:color w:val="000000"/>
                      <w:sz w:val="24"/>
                      <w:szCs w:val="24"/>
                    </w:rPr>
                  </w:rPrChange>
                </w:rPr>
                <w:delText>167</w:delText>
              </w:r>
            </w:del>
          </w:p>
        </w:tc>
        <w:tc>
          <w:tcPr>
            <w:tcW w:w="1984" w:type="dxa"/>
            <w:vAlign w:val="bottom"/>
          </w:tcPr>
          <w:p w:rsidR="00AD3B2E" w:rsidRPr="000B2B78" w:rsidDel="00AD3B2E" w:rsidRDefault="00AD3B2E" w:rsidP="00502AC8">
            <w:pPr>
              <w:jc w:val="right"/>
              <w:rPr>
                <w:del w:id="3557" w:author="User" w:date="2014-11-29T13:55:00Z"/>
                <w:b/>
                <w:iCs/>
                <w:color w:val="000000"/>
                <w:sz w:val="22"/>
                <w:szCs w:val="22"/>
                <w:rPrChange w:id="3558" w:author="User" w:date="2014-11-29T12:10:00Z">
                  <w:rPr>
                    <w:del w:id="3559" w:author="User" w:date="2014-11-29T13:55:00Z"/>
                    <w:b/>
                    <w:iCs/>
                    <w:color w:val="000000"/>
                    <w:sz w:val="24"/>
                    <w:szCs w:val="24"/>
                  </w:rPr>
                </w:rPrChange>
              </w:rPr>
            </w:pPr>
            <w:del w:id="3560" w:author="User" w:date="2014-11-29T13:54:00Z">
              <w:r w:rsidRPr="000B2B78" w:rsidDel="00AD3B2E">
                <w:rPr>
                  <w:b/>
                  <w:iCs/>
                  <w:color w:val="000000"/>
                  <w:sz w:val="22"/>
                  <w:szCs w:val="22"/>
                  <w:rPrChange w:id="3561" w:author="User" w:date="2014-11-29T12:10:00Z">
                    <w:rPr>
                      <w:b/>
                      <w:iCs/>
                      <w:color w:val="000000"/>
                      <w:sz w:val="24"/>
                      <w:szCs w:val="24"/>
                    </w:rPr>
                  </w:rPrChange>
                </w:rPr>
                <w:delText>177</w:delText>
              </w:r>
            </w:del>
          </w:p>
        </w:tc>
      </w:tr>
      <w:tr w:rsidR="00AD3B2E" w:rsidRPr="000B2B78" w:rsidDel="00AD3B2E" w:rsidTr="00502AC8">
        <w:trPr>
          <w:del w:id="3562" w:author="User" w:date="2014-11-29T13:55:00Z"/>
        </w:trPr>
        <w:tc>
          <w:tcPr>
            <w:tcW w:w="727" w:type="dxa"/>
            <w:vAlign w:val="bottom"/>
          </w:tcPr>
          <w:p w:rsidR="00AD3B2E" w:rsidRPr="000B2B78" w:rsidDel="00AD3B2E" w:rsidRDefault="00AD3B2E" w:rsidP="00502AC8">
            <w:pPr>
              <w:jc w:val="center"/>
              <w:rPr>
                <w:del w:id="3563" w:author="User" w:date="2014-11-29T13:55:00Z"/>
                <w:sz w:val="22"/>
                <w:szCs w:val="22"/>
                <w:rPrChange w:id="3564" w:author="User" w:date="2014-11-29T12:10:00Z">
                  <w:rPr>
                    <w:del w:id="3565" w:author="User" w:date="2014-11-29T13:55:00Z"/>
                    <w:sz w:val="24"/>
                    <w:szCs w:val="24"/>
                  </w:rPr>
                </w:rPrChange>
              </w:rPr>
            </w:pPr>
            <w:del w:id="3566" w:author="User" w:date="2014-11-29T13:55:00Z">
              <w:r w:rsidRPr="000B2B78" w:rsidDel="00AD3B2E">
                <w:rPr>
                  <w:sz w:val="22"/>
                  <w:szCs w:val="22"/>
                  <w:rPrChange w:id="3567" w:author="User" w:date="2014-11-29T12:10:00Z">
                    <w:rPr>
                      <w:sz w:val="24"/>
                      <w:szCs w:val="24"/>
                    </w:rPr>
                  </w:rPrChange>
                </w:rPr>
                <w:delText>6</w:delText>
              </w:r>
            </w:del>
          </w:p>
        </w:tc>
        <w:tc>
          <w:tcPr>
            <w:tcW w:w="1560" w:type="dxa"/>
            <w:vAlign w:val="bottom"/>
          </w:tcPr>
          <w:p w:rsidR="00AD3B2E" w:rsidRPr="000B2B78" w:rsidDel="00AD3B2E" w:rsidRDefault="00AD3B2E" w:rsidP="00502AC8">
            <w:pPr>
              <w:jc w:val="center"/>
              <w:rPr>
                <w:del w:id="3568" w:author="User" w:date="2014-11-29T13:55:00Z"/>
                <w:b/>
                <w:bCs/>
                <w:sz w:val="22"/>
                <w:szCs w:val="22"/>
                <w:rPrChange w:id="3569" w:author="User" w:date="2014-11-29T12:10:00Z">
                  <w:rPr>
                    <w:del w:id="3570" w:author="User" w:date="2014-11-29T13:55:00Z"/>
                    <w:b/>
                    <w:bCs/>
                    <w:sz w:val="24"/>
                    <w:szCs w:val="24"/>
                  </w:rPr>
                </w:rPrChange>
              </w:rPr>
            </w:pPr>
            <w:del w:id="3571" w:author="User" w:date="2014-11-29T13:55:00Z">
              <w:r w:rsidRPr="000B2B78" w:rsidDel="00AD3B2E">
                <w:rPr>
                  <w:b/>
                  <w:bCs/>
                  <w:sz w:val="22"/>
                  <w:szCs w:val="22"/>
                  <w:rPrChange w:id="3572" w:author="User" w:date="2014-11-29T12:10:00Z">
                    <w:rPr>
                      <w:b/>
                      <w:bCs/>
                      <w:sz w:val="24"/>
                      <w:szCs w:val="24"/>
                    </w:rPr>
                  </w:rPrChange>
                </w:rPr>
                <w:delText>41401</w:delText>
              </w:r>
            </w:del>
          </w:p>
        </w:tc>
        <w:tc>
          <w:tcPr>
            <w:tcW w:w="708" w:type="dxa"/>
            <w:vAlign w:val="bottom"/>
          </w:tcPr>
          <w:p w:rsidR="00AD3B2E" w:rsidRPr="000B2B78" w:rsidDel="00AD3B2E" w:rsidRDefault="00AD3B2E" w:rsidP="00502AC8">
            <w:pPr>
              <w:jc w:val="right"/>
              <w:rPr>
                <w:del w:id="3573" w:author="User" w:date="2014-11-29T13:55:00Z"/>
                <w:b/>
                <w:iCs/>
                <w:color w:val="000000"/>
                <w:sz w:val="22"/>
                <w:szCs w:val="22"/>
                <w:rPrChange w:id="3574" w:author="User" w:date="2014-11-29T12:10:00Z">
                  <w:rPr>
                    <w:del w:id="3575" w:author="User" w:date="2014-11-29T13:55:00Z"/>
                    <w:b/>
                    <w:iCs/>
                    <w:color w:val="000000"/>
                    <w:sz w:val="24"/>
                    <w:szCs w:val="24"/>
                  </w:rPr>
                </w:rPrChange>
              </w:rPr>
            </w:pPr>
            <w:del w:id="3576" w:author="User" w:date="2014-11-29T13:54:00Z">
              <w:r w:rsidRPr="000B2B78" w:rsidDel="00AD3B2E">
                <w:rPr>
                  <w:b/>
                  <w:iCs/>
                  <w:color w:val="000000"/>
                  <w:sz w:val="22"/>
                  <w:szCs w:val="22"/>
                  <w:rPrChange w:id="3577" w:author="User" w:date="2014-11-29T12:10:00Z">
                    <w:rPr>
                      <w:b/>
                      <w:iCs/>
                      <w:color w:val="000000"/>
                      <w:sz w:val="24"/>
                      <w:szCs w:val="24"/>
                    </w:rPr>
                  </w:rPrChange>
                </w:rPr>
                <w:delText>211</w:delText>
              </w:r>
            </w:del>
          </w:p>
        </w:tc>
        <w:tc>
          <w:tcPr>
            <w:tcW w:w="1560" w:type="dxa"/>
            <w:vAlign w:val="bottom"/>
          </w:tcPr>
          <w:p w:rsidR="00AD3B2E" w:rsidRPr="000B2B78" w:rsidDel="00AD3B2E" w:rsidRDefault="00AD3B2E" w:rsidP="00502AC8">
            <w:pPr>
              <w:jc w:val="center"/>
              <w:rPr>
                <w:del w:id="3578" w:author="User" w:date="2014-11-29T13:55:00Z"/>
                <w:b/>
                <w:bCs/>
                <w:sz w:val="22"/>
                <w:szCs w:val="22"/>
                <w:rPrChange w:id="3579" w:author="User" w:date="2014-11-29T12:10:00Z">
                  <w:rPr>
                    <w:del w:id="3580" w:author="User" w:date="2014-11-29T13:55:00Z"/>
                    <w:b/>
                    <w:bCs/>
                    <w:sz w:val="24"/>
                    <w:szCs w:val="24"/>
                  </w:rPr>
                </w:rPrChange>
              </w:rPr>
            </w:pPr>
            <w:del w:id="3581" w:author="User" w:date="2014-11-29T13:54:00Z">
              <w:r w:rsidRPr="000B2B78" w:rsidDel="00AD3B2E">
                <w:rPr>
                  <w:b/>
                  <w:bCs/>
                  <w:sz w:val="22"/>
                  <w:szCs w:val="22"/>
                  <w:rPrChange w:id="3582" w:author="User" w:date="2014-11-29T12:10:00Z">
                    <w:rPr>
                      <w:b/>
                      <w:bCs/>
                      <w:sz w:val="24"/>
                      <w:szCs w:val="24"/>
                    </w:rPr>
                  </w:rPrChange>
                </w:rPr>
                <w:delText>45900</w:delText>
              </w:r>
            </w:del>
          </w:p>
        </w:tc>
        <w:tc>
          <w:tcPr>
            <w:tcW w:w="2126" w:type="dxa"/>
            <w:vAlign w:val="bottom"/>
          </w:tcPr>
          <w:p w:rsidR="00AD3B2E" w:rsidRPr="000B2B78" w:rsidDel="00AD3B2E" w:rsidRDefault="00AD3B2E" w:rsidP="00502AC8">
            <w:pPr>
              <w:jc w:val="right"/>
              <w:rPr>
                <w:del w:id="3583" w:author="User" w:date="2014-11-29T13:55:00Z"/>
                <w:iCs/>
                <w:color w:val="000000"/>
                <w:sz w:val="22"/>
                <w:szCs w:val="22"/>
                <w:rPrChange w:id="3584" w:author="User" w:date="2014-11-29T12:10:00Z">
                  <w:rPr>
                    <w:del w:id="3585" w:author="User" w:date="2014-11-29T13:55:00Z"/>
                    <w:i/>
                    <w:iCs/>
                    <w:color w:val="000000"/>
                    <w:sz w:val="24"/>
                    <w:szCs w:val="24"/>
                  </w:rPr>
                </w:rPrChange>
              </w:rPr>
            </w:pPr>
            <w:del w:id="3586" w:author="User" w:date="2014-11-29T13:54:00Z">
              <w:r w:rsidRPr="000B2B78" w:rsidDel="00AD3B2E">
                <w:rPr>
                  <w:iCs/>
                  <w:color w:val="000000"/>
                  <w:sz w:val="22"/>
                  <w:szCs w:val="22"/>
                  <w:rPrChange w:id="3587" w:author="User" w:date="2014-11-29T12:10:00Z">
                    <w:rPr>
                      <w:i/>
                      <w:iCs/>
                      <w:color w:val="000000"/>
                      <w:sz w:val="24"/>
                      <w:szCs w:val="24"/>
                    </w:rPr>
                  </w:rPrChange>
                </w:rPr>
                <w:delText>199</w:delText>
              </w:r>
            </w:del>
          </w:p>
        </w:tc>
        <w:tc>
          <w:tcPr>
            <w:tcW w:w="1984" w:type="dxa"/>
            <w:vAlign w:val="bottom"/>
          </w:tcPr>
          <w:p w:rsidR="00AD3B2E" w:rsidRPr="000B2B78" w:rsidDel="00AD3B2E" w:rsidRDefault="00AD3B2E" w:rsidP="00502AC8">
            <w:pPr>
              <w:jc w:val="right"/>
              <w:rPr>
                <w:del w:id="3588" w:author="User" w:date="2014-11-29T13:55:00Z"/>
                <w:b/>
                <w:iCs/>
                <w:color w:val="000000"/>
                <w:sz w:val="22"/>
                <w:szCs w:val="22"/>
                <w:rPrChange w:id="3589" w:author="User" w:date="2014-11-29T12:10:00Z">
                  <w:rPr>
                    <w:del w:id="3590" w:author="User" w:date="2014-11-29T13:55:00Z"/>
                    <w:b/>
                    <w:iCs/>
                    <w:color w:val="000000"/>
                    <w:sz w:val="24"/>
                    <w:szCs w:val="24"/>
                  </w:rPr>
                </w:rPrChange>
              </w:rPr>
            </w:pPr>
            <w:del w:id="3591" w:author="User" w:date="2014-11-29T13:54:00Z">
              <w:r w:rsidRPr="000B2B78" w:rsidDel="00AD3B2E">
                <w:rPr>
                  <w:b/>
                  <w:iCs/>
                  <w:color w:val="000000"/>
                  <w:sz w:val="22"/>
                  <w:szCs w:val="22"/>
                  <w:rPrChange w:id="3592" w:author="User" w:date="2014-11-29T12:10:00Z">
                    <w:rPr>
                      <w:b/>
                      <w:iCs/>
                      <w:color w:val="000000"/>
                      <w:sz w:val="24"/>
                      <w:szCs w:val="24"/>
                    </w:rPr>
                  </w:rPrChange>
                </w:rPr>
                <w:delText>211</w:delText>
              </w:r>
            </w:del>
          </w:p>
        </w:tc>
      </w:tr>
      <w:tr w:rsidR="00AD3B2E" w:rsidRPr="000B2B78" w:rsidDel="00AD3B2E" w:rsidTr="00502AC8">
        <w:trPr>
          <w:del w:id="3593" w:author="User" w:date="2014-11-29T13:55:00Z"/>
        </w:trPr>
        <w:tc>
          <w:tcPr>
            <w:tcW w:w="727" w:type="dxa"/>
            <w:vAlign w:val="bottom"/>
          </w:tcPr>
          <w:p w:rsidR="00AD3B2E" w:rsidRPr="000B2B78" w:rsidDel="00AD3B2E" w:rsidRDefault="00AD3B2E" w:rsidP="00502AC8">
            <w:pPr>
              <w:jc w:val="center"/>
              <w:rPr>
                <w:del w:id="3594" w:author="User" w:date="2014-11-29T13:55:00Z"/>
                <w:sz w:val="22"/>
                <w:szCs w:val="22"/>
                <w:rPrChange w:id="3595" w:author="User" w:date="2014-11-29T12:10:00Z">
                  <w:rPr>
                    <w:del w:id="3596" w:author="User" w:date="2014-11-29T13:55:00Z"/>
                    <w:sz w:val="24"/>
                    <w:szCs w:val="24"/>
                  </w:rPr>
                </w:rPrChange>
              </w:rPr>
            </w:pPr>
            <w:del w:id="3597" w:author="User" w:date="2014-11-29T13:55:00Z">
              <w:r w:rsidRPr="000B2B78" w:rsidDel="00AD3B2E">
                <w:rPr>
                  <w:sz w:val="22"/>
                  <w:szCs w:val="22"/>
                  <w:rPrChange w:id="3598" w:author="User" w:date="2014-11-29T12:10:00Z">
                    <w:rPr>
                      <w:sz w:val="24"/>
                      <w:szCs w:val="24"/>
                    </w:rPr>
                  </w:rPrChange>
                </w:rPr>
                <w:delText>7</w:delText>
              </w:r>
            </w:del>
          </w:p>
        </w:tc>
        <w:tc>
          <w:tcPr>
            <w:tcW w:w="1560" w:type="dxa"/>
            <w:vAlign w:val="bottom"/>
          </w:tcPr>
          <w:p w:rsidR="00AD3B2E" w:rsidRPr="000B2B78" w:rsidDel="00AD3B2E" w:rsidRDefault="00AD3B2E" w:rsidP="00502AC8">
            <w:pPr>
              <w:jc w:val="center"/>
              <w:rPr>
                <w:del w:id="3599" w:author="User" w:date="2014-11-29T13:55:00Z"/>
                <w:b/>
                <w:bCs/>
                <w:sz w:val="22"/>
                <w:szCs w:val="22"/>
                <w:rPrChange w:id="3600" w:author="User" w:date="2014-11-29T12:10:00Z">
                  <w:rPr>
                    <w:del w:id="3601" w:author="User" w:date="2014-11-29T13:55:00Z"/>
                    <w:b/>
                    <w:bCs/>
                    <w:sz w:val="24"/>
                    <w:szCs w:val="24"/>
                  </w:rPr>
                </w:rPrChange>
              </w:rPr>
            </w:pPr>
            <w:del w:id="3602" w:author="User" w:date="2014-11-29T13:55:00Z">
              <w:r w:rsidRPr="000B2B78" w:rsidDel="00AD3B2E">
                <w:rPr>
                  <w:b/>
                  <w:bCs/>
                  <w:sz w:val="22"/>
                  <w:szCs w:val="22"/>
                  <w:rPrChange w:id="3603" w:author="User" w:date="2014-11-29T12:10:00Z">
                    <w:rPr>
                      <w:b/>
                      <w:bCs/>
                      <w:sz w:val="24"/>
                      <w:szCs w:val="24"/>
                    </w:rPr>
                  </w:rPrChange>
                </w:rPr>
                <w:delText>45901</w:delText>
              </w:r>
            </w:del>
          </w:p>
        </w:tc>
        <w:tc>
          <w:tcPr>
            <w:tcW w:w="708" w:type="dxa"/>
            <w:vAlign w:val="bottom"/>
          </w:tcPr>
          <w:p w:rsidR="00AD3B2E" w:rsidRPr="000B2B78" w:rsidDel="00AD3B2E" w:rsidRDefault="00AD3B2E" w:rsidP="00502AC8">
            <w:pPr>
              <w:jc w:val="right"/>
              <w:rPr>
                <w:del w:id="3604" w:author="User" w:date="2014-11-29T13:55:00Z"/>
                <w:b/>
                <w:iCs/>
                <w:color w:val="000000"/>
                <w:sz w:val="22"/>
                <w:szCs w:val="22"/>
                <w:rPrChange w:id="3605" w:author="User" w:date="2014-11-29T12:10:00Z">
                  <w:rPr>
                    <w:del w:id="3606" w:author="User" w:date="2014-11-29T13:55:00Z"/>
                    <w:b/>
                    <w:iCs/>
                    <w:color w:val="000000"/>
                    <w:sz w:val="24"/>
                    <w:szCs w:val="24"/>
                  </w:rPr>
                </w:rPrChange>
              </w:rPr>
            </w:pPr>
            <w:del w:id="3607" w:author="User" w:date="2014-11-29T13:55:00Z">
              <w:r w:rsidRPr="000B2B78" w:rsidDel="00AD3B2E">
                <w:rPr>
                  <w:b/>
                  <w:iCs/>
                  <w:color w:val="000000"/>
                  <w:sz w:val="22"/>
                  <w:szCs w:val="22"/>
                  <w:rPrChange w:id="3608" w:author="User" w:date="2014-11-29T12:10:00Z">
                    <w:rPr>
                      <w:b/>
                      <w:iCs/>
                      <w:color w:val="000000"/>
                      <w:sz w:val="24"/>
                      <w:szCs w:val="24"/>
                    </w:rPr>
                  </w:rPrChange>
                </w:rPr>
                <w:delText>244</w:delText>
              </w:r>
            </w:del>
          </w:p>
        </w:tc>
        <w:tc>
          <w:tcPr>
            <w:tcW w:w="1560" w:type="dxa"/>
            <w:vAlign w:val="bottom"/>
          </w:tcPr>
          <w:p w:rsidR="00AD3B2E" w:rsidRPr="000B2B78" w:rsidDel="00AD3B2E" w:rsidRDefault="00AD3B2E" w:rsidP="00502AC8">
            <w:pPr>
              <w:jc w:val="center"/>
              <w:rPr>
                <w:del w:id="3609" w:author="User" w:date="2014-11-29T13:55:00Z"/>
                <w:b/>
                <w:bCs/>
                <w:sz w:val="22"/>
                <w:szCs w:val="22"/>
                <w:rPrChange w:id="3610" w:author="User" w:date="2014-11-29T12:10:00Z">
                  <w:rPr>
                    <w:del w:id="3611" w:author="User" w:date="2014-11-29T13:55:00Z"/>
                    <w:b/>
                    <w:bCs/>
                    <w:sz w:val="24"/>
                    <w:szCs w:val="24"/>
                  </w:rPr>
                </w:rPrChange>
              </w:rPr>
            </w:pPr>
            <w:del w:id="3612" w:author="User" w:date="2014-11-29T13:54:00Z">
              <w:r w:rsidRPr="000B2B78" w:rsidDel="00AD3B2E">
                <w:rPr>
                  <w:b/>
                  <w:bCs/>
                  <w:sz w:val="22"/>
                  <w:szCs w:val="22"/>
                  <w:rPrChange w:id="3613" w:author="User" w:date="2014-11-29T12:10:00Z">
                    <w:rPr>
                      <w:b/>
                      <w:bCs/>
                      <w:sz w:val="24"/>
                      <w:szCs w:val="24"/>
                    </w:rPr>
                  </w:rPrChange>
                </w:rPr>
                <w:delText>50400</w:delText>
              </w:r>
            </w:del>
          </w:p>
        </w:tc>
        <w:tc>
          <w:tcPr>
            <w:tcW w:w="2126" w:type="dxa"/>
            <w:vAlign w:val="bottom"/>
          </w:tcPr>
          <w:p w:rsidR="00AD3B2E" w:rsidRPr="000B2B78" w:rsidDel="00AD3B2E" w:rsidRDefault="00AD3B2E" w:rsidP="00502AC8">
            <w:pPr>
              <w:jc w:val="right"/>
              <w:rPr>
                <w:del w:id="3614" w:author="User" w:date="2014-11-29T13:55:00Z"/>
                <w:iCs/>
                <w:color w:val="000000"/>
                <w:sz w:val="22"/>
                <w:szCs w:val="22"/>
                <w:rPrChange w:id="3615" w:author="User" w:date="2014-11-29T12:10:00Z">
                  <w:rPr>
                    <w:del w:id="3616" w:author="User" w:date="2014-11-29T13:55:00Z"/>
                    <w:i/>
                    <w:iCs/>
                    <w:color w:val="000000"/>
                    <w:sz w:val="24"/>
                    <w:szCs w:val="24"/>
                  </w:rPr>
                </w:rPrChange>
              </w:rPr>
            </w:pPr>
            <w:del w:id="3617" w:author="User" w:date="2014-11-29T13:54:00Z">
              <w:r w:rsidRPr="000B2B78" w:rsidDel="00AD3B2E">
                <w:rPr>
                  <w:iCs/>
                  <w:color w:val="000000"/>
                  <w:sz w:val="22"/>
                  <w:szCs w:val="22"/>
                  <w:rPrChange w:id="3618" w:author="User" w:date="2014-11-29T12:10:00Z">
                    <w:rPr>
                      <w:i/>
                      <w:iCs/>
                      <w:color w:val="000000"/>
                      <w:sz w:val="24"/>
                      <w:szCs w:val="24"/>
                    </w:rPr>
                  </w:rPrChange>
                </w:rPr>
                <w:delText>230</w:delText>
              </w:r>
            </w:del>
          </w:p>
        </w:tc>
        <w:tc>
          <w:tcPr>
            <w:tcW w:w="1984" w:type="dxa"/>
            <w:vAlign w:val="bottom"/>
          </w:tcPr>
          <w:p w:rsidR="00AD3B2E" w:rsidRPr="000B2B78" w:rsidDel="00AD3B2E" w:rsidRDefault="00AD3B2E" w:rsidP="00502AC8">
            <w:pPr>
              <w:jc w:val="right"/>
              <w:rPr>
                <w:del w:id="3619" w:author="User" w:date="2014-11-29T13:55:00Z"/>
                <w:b/>
                <w:iCs/>
                <w:color w:val="000000"/>
                <w:sz w:val="22"/>
                <w:szCs w:val="22"/>
                <w:rPrChange w:id="3620" w:author="User" w:date="2014-11-29T12:10:00Z">
                  <w:rPr>
                    <w:del w:id="3621" w:author="User" w:date="2014-11-29T13:55:00Z"/>
                    <w:b/>
                    <w:iCs/>
                    <w:color w:val="000000"/>
                    <w:sz w:val="24"/>
                    <w:szCs w:val="24"/>
                  </w:rPr>
                </w:rPrChange>
              </w:rPr>
            </w:pPr>
            <w:del w:id="3622" w:author="User" w:date="2014-11-29T13:54:00Z">
              <w:r w:rsidRPr="000B2B78" w:rsidDel="00AD3B2E">
                <w:rPr>
                  <w:b/>
                  <w:iCs/>
                  <w:color w:val="000000"/>
                  <w:sz w:val="22"/>
                  <w:szCs w:val="22"/>
                  <w:rPrChange w:id="3623" w:author="User" w:date="2014-11-29T12:10:00Z">
                    <w:rPr>
                      <w:b/>
                      <w:iCs/>
                      <w:color w:val="000000"/>
                      <w:sz w:val="24"/>
                      <w:szCs w:val="24"/>
                    </w:rPr>
                  </w:rPrChange>
                </w:rPr>
                <w:delText>244</w:delText>
              </w:r>
            </w:del>
          </w:p>
        </w:tc>
      </w:tr>
      <w:tr w:rsidR="00AD3B2E" w:rsidRPr="000B2B78" w:rsidDel="00AD3B2E" w:rsidTr="00502AC8">
        <w:trPr>
          <w:del w:id="3624" w:author="User" w:date="2014-11-29T13:55:00Z"/>
        </w:trPr>
        <w:tc>
          <w:tcPr>
            <w:tcW w:w="727" w:type="dxa"/>
            <w:vAlign w:val="bottom"/>
          </w:tcPr>
          <w:p w:rsidR="00AD3B2E" w:rsidRPr="000B2B78" w:rsidDel="00AD3B2E" w:rsidRDefault="00AD3B2E" w:rsidP="00502AC8">
            <w:pPr>
              <w:jc w:val="center"/>
              <w:rPr>
                <w:del w:id="3625" w:author="User" w:date="2014-11-29T13:55:00Z"/>
                <w:sz w:val="22"/>
                <w:szCs w:val="22"/>
                <w:rPrChange w:id="3626" w:author="User" w:date="2014-11-29T12:10:00Z">
                  <w:rPr>
                    <w:del w:id="3627" w:author="User" w:date="2014-11-29T13:55:00Z"/>
                    <w:sz w:val="24"/>
                    <w:szCs w:val="24"/>
                  </w:rPr>
                </w:rPrChange>
              </w:rPr>
            </w:pPr>
            <w:del w:id="3628" w:author="User" w:date="2014-11-29T13:55:00Z">
              <w:r w:rsidRPr="000B2B78" w:rsidDel="00AD3B2E">
                <w:rPr>
                  <w:sz w:val="22"/>
                  <w:szCs w:val="22"/>
                  <w:rPrChange w:id="3629" w:author="User" w:date="2014-11-29T12:10:00Z">
                    <w:rPr>
                      <w:sz w:val="24"/>
                      <w:szCs w:val="24"/>
                    </w:rPr>
                  </w:rPrChange>
                </w:rPr>
                <w:delText>8</w:delText>
              </w:r>
            </w:del>
          </w:p>
        </w:tc>
        <w:tc>
          <w:tcPr>
            <w:tcW w:w="1560" w:type="dxa"/>
            <w:vAlign w:val="bottom"/>
          </w:tcPr>
          <w:p w:rsidR="00AD3B2E" w:rsidRPr="000B2B78" w:rsidDel="00AD3B2E" w:rsidRDefault="00AD3B2E" w:rsidP="00502AC8">
            <w:pPr>
              <w:jc w:val="center"/>
              <w:rPr>
                <w:del w:id="3630" w:author="User" w:date="2014-11-29T13:55:00Z"/>
                <w:b/>
                <w:bCs/>
                <w:sz w:val="22"/>
                <w:szCs w:val="22"/>
                <w:rPrChange w:id="3631" w:author="User" w:date="2014-11-29T12:10:00Z">
                  <w:rPr>
                    <w:del w:id="3632" w:author="User" w:date="2014-11-29T13:55:00Z"/>
                    <w:b/>
                    <w:bCs/>
                    <w:sz w:val="24"/>
                    <w:szCs w:val="24"/>
                  </w:rPr>
                </w:rPrChange>
              </w:rPr>
            </w:pPr>
            <w:del w:id="3633" w:author="User" w:date="2014-11-29T13:55:00Z">
              <w:r w:rsidRPr="000B2B78" w:rsidDel="00AD3B2E">
                <w:rPr>
                  <w:b/>
                  <w:bCs/>
                  <w:sz w:val="22"/>
                  <w:szCs w:val="22"/>
                  <w:rPrChange w:id="3634" w:author="User" w:date="2014-11-29T12:10:00Z">
                    <w:rPr>
                      <w:b/>
                      <w:bCs/>
                      <w:sz w:val="24"/>
                      <w:szCs w:val="24"/>
                    </w:rPr>
                  </w:rPrChange>
                </w:rPr>
                <w:delText>50401</w:delText>
              </w:r>
            </w:del>
          </w:p>
        </w:tc>
        <w:tc>
          <w:tcPr>
            <w:tcW w:w="708" w:type="dxa"/>
            <w:vAlign w:val="bottom"/>
          </w:tcPr>
          <w:p w:rsidR="00AD3B2E" w:rsidRPr="000B2B78" w:rsidDel="00AD3B2E" w:rsidRDefault="00AD3B2E" w:rsidP="00502AC8">
            <w:pPr>
              <w:jc w:val="right"/>
              <w:rPr>
                <w:del w:id="3635" w:author="User" w:date="2014-11-29T13:55:00Z"/>
                <w:b/>
                <w:iCs/>
                <w:color w:val="000000"/>
                <w:sz w:val="22"/>
                <w:szCs w:val="22"/>
                <w:rPrChange w:id="3636" w:author="User" w:date="2014-11-29T12:10:00Z">
                  <w:rPr>
                    <w:del w:id="3637" w:author="User" w:date="2014-11-29T13:55:00Z"/>
                    <w:b/>
                    <w:iCs/>
                    <w:color w:val="000000"/>
                    <w:sz w:val="24"/>
                    <w:szCs w:val="24"/>
                  </w:rPr>
                </w:rPrChange>
              </w:rPr>
            </w:pPr>
            <w:del w:id="3638" w:author="User" w:date="2014-11-29T13:55:00Z">
              <w:r w:rsidRPr="000B2B78" w:rsidDel="00AD3B2E">
                <w:rPr>
                  <w:b/>
                  <w:iCs/>
                  <w:color w:val="000000"/>
                  <w:sz w:val="22"/>
                  <w:szCs w:val="22"/>
                  <w:rPrChange w:id="3639" w:author="User" w:date="2014-11-29T12:10:00Z">
                    <w:rPr>
                      <w:b/>
                      <w:iCs/>
                      <w:color w:val="000000"/>
                      <w:sz w:val="24"/>
                      <w:szCs w:val="24"/>
                    </w:rPr>
                  </w:rPrChange>
                </w:rPr>
                <w:delText>277</w:delText>
              </w:r>
            </w:del>
          </w:p>
        </w:tc>
        <w:tc>
          <w:tcPr>
            <w:tcW w:w="1560" w:type="dxa"/>
            <w:vAlign w:val="bottom"/>
          </w:tcPr>
          <w:p w:rsidR="00AD3B2E" w:rsidRPr="000B2B78" w:rsidDel="00AD3B2E" w:rsidRDefault="00AD3B2E" w:rsidP="00502AC8">
            <w:pPr>
              <w:jc w:val="center"/>
              <w:rPr>
                <w:del w:id="3640" w:author="User" w:date="2014-11-29T13:55:00Z"/>
                <w:b/>
                <w:bCs/>
                <w:sz w:val="22"/>
                <w:szCs w:val="22"/>
                <w:rPrChange w:id="3641" w:author="User" w:date="2014-11-29T12:10:00Z">
                  <w:rPr>
                    <w:del w:id="3642" w:author="User" w:date="2014-11-29T13:55:00Z"/>
                    <w:b/>
                    <w:bCs/>
                    <w:sz w:val="24"/>
                    <w:szCs w:val="24"/>
                  </w:rPr>
                </w:rPrChange>
              </w:rPr>
            </w:pPr>
            <w:del w:id="3643" w:author="User" w:date="2014-11-29T13:54:00Z">
              <w:r w:rsidRPr="000B2B78" w:rsidDel="00AD3B2E">
                <w:rPr>
                  <w:b/>
                  <w:bCs/>
                  <w:sz w:val="22"/>
                  <w:szCs w:val="22"/>
                  <w:rPrChange w:id="3644" w:author="User" w:date="2014-11-29T12:10:00Z">
                    <w:rPr>
                      <w:b/>
                      <w:bCs/>
                      <w:sz w:val="24"/>
                      <w:szCs w:val="24"/>
                    </w:rPr>
                  </w:rPrChange>
                </w:rPr>
                <w:delText>54900</w:delText>
              </w:r>
            </w:del>
          </w:p>
        </w:tc>
        <w:tc>
          <w:tcPr>
            <w:tcW w:w="2126" w:type="dxa"/>
            <w:vAlign w:val="bottom"/>
          </w:tcPr>
          <w:p w:rsidR="00AD3B2E" w:rsidRPr="000B2B78" w:rsidDel="00AD3B2E" w:rsidRDefault="00AD3B2E" w:rsidP="00502AC8">
            <w:pPr>
              <w:jc w:val="right"/>
              <w:rPr>
                <w:del w:id="3645" w:author="User" w:date="2014-11-29T13:55:00Z"/>
                <w:iCs/>
                <w:color w:val="000000"/>
                <w:sz w:val="22"/>
                <w:szCs w:val="22"/>
                <w:rPrChange w:id="3646" w:author="User" w:date="2014-11-29T12:10:00Z">
                  <w:rPr>
                    <w:del w:id="3647" w:author="User" w:date="2014-11-29T13:55:00Z"/>
                    <w:i/>
                    <w:iCs/>
                    <w:color w:val="000000"/>
                    <w:sz w:val="24"/>
                    <w:szCs w:val="24"/>
                  </w:rPr>
                </w:rPrChange>
              </w:rPr>
            </w:pPr>
            <w:del w:id="3648" w:author="User" w:date="2014-11-29T13:54:00Z">
              <w:r w:rsidRPr="000B2B78" w:rsidDel="00AD3B2E">
                <w:rPr>
                  <w:iCs/>
                  <w:color w:val="000000"/>
                  <w:sz w:val="22"/>
                  <w:szCs w:val="22"/>
                  <w:rPrChange w:id="3649" w:author="User" w:date="2014-11-29T12:10:00Z">
                    <w:rPr>
                      <w:i/>
                      <w:iCs/>
                      <w:color w:val="000000"/>
                      <w:sz w:val="24"/>
                      <w:szCs w:val="24"/>
                    </w:rPr>
                  </w:rPrChange>
                </w:rPr>
                <w:delText>261</w:delText>
              </w:r>
            </w:del>
          </w:p>
        </w:tc>
        <w:tc>
          <w:tcPr>
            <w:tcW w:w="1984" w:type="dxa"/>
            <w:vAlign w:val="bottom"/>
          </w:tcPr>
          <w:p w:rsidR="00AD3B2E" w:rsidRPr="000B2B78" w:rsidDel="00AD3B2E" w:rsidRDefault="00AD3B2E" w:rsidP="00502AC8">
            <w:pPr>
              <w:jc w:val="right"/>
              <w:rPr>
                <w:del w:id="3650" w:author="User" w:date="2014-11-29T13:55:00Z"/>
                <w:b/>
                <w:iCs/>
                <w:color w:val="000000"/>
                <w:sz w:val="22"/>
                <w:szCs w:val="22"/>
                <w:rPrChange w:id="3651" w:author="User" w:date="2014-11-29T12:10:00Z">
                  <w:rPr>
                    <w:del w:id="3652" w:author="User" w:date="2014-11-29T13:55:00Z"/>
                    <w:b/>
                    <w:iCs/>
                    <w:color w:val="000000"/>
                    <w:sz w:val="24"/>
                    <w:szCs w:val="24"/>
                  </w:rPr>
                </w:rPrChange>
              </w:rPr>
            </w:pPr>
            <w:del w:id="3653" w:author="User" w:date="2014-11-29T13:54:00Z">
              <w:r w:rsidRPr="000B2B78" w:rsidDel="00AD3B2E">
                <w:rPr>
                  <w:b/>
                  <w:iCs/>
                  <w:color w:val="000000"/>
                  <w:sz w:val="22"/>
                  <w:szCs w:val="22"/>
                  <w:rPrChange w:id="3654" w:author="User" w:date="2014-11-29T12:10:00Z">
                    <w:rPr>
                      <w:b/>
                      <w:iCs/>
                      <w:color w:val="000000"/>
                      <w:sz w:val="24"/>
                      <w:szCs w:val="24"/>
                    </w:rPr>
                  </w:rPrChange>
                </w:rPr>
                <w:delText>277</w:delText>
              </w:r>
            </w:del>
          </w:p>
        </w:tc>
      </w:tr>
      <w:tr w:rsidR="00AD3B2E" w:rsidRPr="000B2B78" w:rsidDel="00AD3B2E" w:rsidTr="00502AC8">
        <w:trPr>
          <w:del w:id="3655" w:author="User" w:date="2014-11-29T13:55:00Z"/>
        </w:trPr>
        <w:tc>
          <w:tcPr>
            <w:tcW w:w="727" w:type="dxa"/>
            <w:vAlign w:val="bottom"/>
          </w:tcPr>
          <w:p w:rsidR="00AD3B2E" w:rsidRPr="000B2B78" w:rsidDel="00AD3B2E" w:rsidRDefault="00AD3B2E" w:rsidP="00502AC8">
            <w:pPr>
              <w:jc w:val="center"/>
              <w:rPr>
                <w:del w:id="3656" w:author="User" w:date="2014-11-29T13:55:00Z"/>
                <w:sz w:val="22"/>
                <w:szCs w:val="22"/>
                <w:rPrChange w:id="3657" w:author="User" w:date="2014-11-29T12:10:00Z">
                  <w:rPr>
                    <w:del w:id="3658" w:author="User" w:date="2014-11-29T13:55:00Z"/>
                    <w:sz w:val="24"/>
                    <w:szCs w:val="24"/>
                  </w:rPr>
                </w:rPrChange>
              </w:rPr>
            </w:pPr>
            <w:del w:id="3659" w:author="User" w:date="2014-11-29T13:55:00Z">
              <w:r w:rsidRPr="000B2B78" w:rsidDel="00AD3B2E">
                <w:rPr>
                  <w:sz w:val="22"/>
                  <w:szCs w:val="22"/>
                  <w:rPrChange w:id="3660" w:author="User" w:date="2014-11-29T12:10:00Z">
                    <w:rPr>
                      <w:sz w:val="24"/>
                      <w:szCs w:val="24"/>
                    </w:rPr>
                  </w:rPrChange>
                </w:rPr>
                <w:delText>9</w:delText>
              </w:r>
            </w:del>
          </w:p>
        </w:tc>
        <w:tc>
          <w:tcPr>
            <w:tcW w:w="1560" w:type="dxa"/>
            <w:vAlign w:val="bottom"/>
          </w:tcPr>
          <w:p w:rsidR="00AD3B2E" w:rsidRPr="000B2B78" w:rsidDel="00AD3B2E" w:rsidRDefault="00AD3B2E" w:rsidP="00502AC8">
            <w:pPr>
              <w:jc w:val="center"/>
              <w:rPr>
                <w:del w:id="3661" w:author="User" w:date="2014-11-29T13:55:00Z"/>
                <w:b/>
                <w:bCs/>
                <w:sz w:val="22"/>
                <w:szCs w:val="22"/>
                <w:rPrChange w:id="3662" w:author="User" w:date="2014-11-29T12:10:00Z">
                  <w:rPr>
                    <w:del w:id="3663" w:author="User" w:date="2014-11-29T13:55:00Z"/>
                    <w:b/>
                    <w:bCs/>
                    <w:sz w:val="24"/>
                    <w:szCs w:val="24"/>
                  </w:rPr>
                </w:rPrChange>
              </w:rPr>
            </w:pPr>
            <w:del w:id="3664" w:author="User" w:date="2014-11-29T13:55:00Z">
              <w:r w:rsidRPr="000B2B78" w:rsidDel="00AD3B2E">
                <w:rPr>
                  <w:b/>
                  <w:bCs/>
                  <w:sz w:val="22"/>
                  <w:szCs w:val="22"/>
                  <w:rPrChange w:id="3665" w:author="User" w:date="2014-11-29T12:10:00Z">
                    <w:rPr>
                      <w:b/>
                      <w:bCs/>
                      <w:sz w:val="24"/>
                      <w:szCs w:val="24"/>
                    </w:rPr>
                  </w:rPrChange>
                </w:rPr>
                <w:delText>54901</w:delText>
              </w:r>
            </w:del>
          </w:p>
        </w:tc>
        <w:tc>
          <w:tcPr>
            <w:tcW w:w="708" w:type="dxa"/>
            <w:vAlign w:val="bottom"/>
          </w:tcPr>
          <w:p w:rsidR="00AD3B2E" w:rsidRPr="000B2B78" w:rsidDel="00AD3B2E" w:rsidRDefault="00AD3B2E" w:rsidP="00502AC8">
            <w:pPr>
              <w:jc w:val="right"/>
              <w:rPr>
                <w:del w:id="3666" w:author="User" w:date="2014-11-29T13:55:00Z"/>
                <w:b/>
                <w:iCs/>
                <w:color w:val="000000"/>
                <w:sz w:val="22"/>
                <w:szCs w:val="22"/>
                <w:rPrChange w:id="3667" w:author="User" w:date="2014-11-29T12:10:00Z">
                  <w:rPr>
                    <w:del w:id="3668" w:author="User" w:date="2014-11-29T13:55:00Z"/>
                    <w:b/>
                    <w:iCs/>
                    <w:color w:val="000000"/>
                    <w:sz w:val="24"/>
                    <w:szCs w:val="24"/>
                  </w:rPr>
                </w:rPrChange>
              </w:rPr>
            </w:pPr>
            <w:del w:id="3669" w:author="User" w:date="2014-11-29T13:55:00Z">
              <w:r w:rsidRPr="000B2B78" w:rsidDel="00AD3B2E">
                <w:rPr>
                  <w:b/>
                  <w:iCs/>
                  <w:color w:val="000000"/>
                  <w:sz w:val="22"/>
                  <w:szCs w:val="22"/>
                  <w:rPrChange w:id="3670" w:author="User" w:date="2014-11-29T12:10:00Z">
                    <w:rPr>
                      <w:b/>
                      <w:iCs/>
                      <w:color w:val="000000"/>
                      <w:sz w:val="24"/>
                      <w:szCs w:val="24"/>
                    </w:rPr>
                  </w:rPrChange>
                </w:rPr>
                <w:delText>299</w:delText>
              </w:r>
            </w:del>
          </w:p>
        </w:tc>
        <w:tc>
          <w:tcPr>
            <w:tcW w:w="1560" w:type="dxa"/>
            <w:vAlign w:val="bottom"/>
          </w:tcPr>
          <w:p w:rsidR="00AD3B2E" w:rsidRPr="000B2B78" w:rsidDel="00AD3B2E" w:rsidRDefault="00AD3B2E" w:rsidP="00502AC8">
            <w:pPr>
              <w:jc w:val="center"/>
              <w:rPr>
                <w:del w:id="3671" w:author="User" w:date="2014-11-29T13:55:00Z"/>
                <w:b/>
                <w:bCs/>
                <w:sz w:val="22"/>
                <w:szCs w:val="22"/>
                <w:rPrChange w:id="3672" w:author="User" w:date="2014-11-29T12:10:00Z">
                  <w:rPr>
                    <w:del w:id="3673" w:author="User" w:date="2014-11-29T13:55:00Z"/>
                    <w:b/>
                    <w:bCs/>
                    <w:sz w:val="24"/>
                    <w:szCs w:val="24"/>
                  </w:rPr>
                </w:rPrChange>
              </w:rPr>
            </w:pPr>
            <w:del w:id="3674" w:author="User" w:date="2014-11-29T13:55:00Z">
              <w:r w:rsidRPr="000B2B78" w:rsidDel="00AD3B2E">
                <w:rPr>
                  <w:b/>
                  <w:bCs/>
                  <w:sz w:val="22"/>
                  <w:szCs w:val="22"/>
                  <w:rPrChange w:id="3675" w:author="User" w:date="2014-11-29T12:10:00Z">
                    <w:rPr>
                      <w:b/>
                      <w:bCs/>
                      <w:sz w:val="24"/>
                      <w:szCs w:val="24"/>
                    </w:rPr>
                  </w:rPrChange>
                </w:rPr>
                <w:delText>59400</w:delText>
              </w:r>
            </w:del>
            <w:ins w:id="3676" w:author="lenovo y50" w:date="2014-11-18T17:20:00Z">
              <w:del w:id="3677" w:author="User" w:date="2014-11-29T13:55:00Z">
                <w:r w:rsidRPr="000B2B78" w:rsidDel="00AD3B2E">
                  <w:rPr>
                    <w:b/>
                    <w:bCs/>
                    <w:sz w:val="22"/>
                    <w:szCs w:val="22"/>
                    <w:rPrChange w:id="3678" w:author="User" w:date="2014-11-29T12:10:00Z">
                      <w:rPr>
                        <w:b/>
                        <w:bCs/>
                        <w:sz w:val="24"/>
                        <w:szCs w:val="24"/>
                      </w:rPr>
                    </w:rPrChange>
                  </w:rPr>
                  <w:delText xml:space="preserve">57000 </w:delText>
                </w:r>
              </w:del>
            </w:ins>
          </w:p>
        </w:tc>
        <w:tc>
          <w:tcPr>
            <w:tcW w:w="2126" w:type="dxa"/>
            <w:vAlign w:val="bottom"/>
          </w:tcPr>
          <w:p w:rsidR="00AD3B2E" w:rsidRPr="000B2B78" w:rsidDel="00AD3B2E" w:rsidRDefault="00AD3B2E" w:rsidP="00502AC8">
            <w:pPr>
              <w:jc w:val="right"/>
              <w:rPr>
                <w:del w:id="3679" w:author="User" w:date="2014-11-29T13:55:00Z"/>
                <w:iCs/>
                <w:color w:val="000000"/>
                <w:sz w:val="22"/>
                <w:szCs w:val="22"/>
                <w:rPrChange w:id="3680" w:author="User" w:date="2014-11-29T12:10:00Z">
                  <w:rPr>
                    <w:del w:id="3681" w:author="User" w:date="2014-11-29T13:55:00Z"/>
                    <w:i/>
                    <w:iCs/>
                    <w:color w:val="000000"/>
                    <w:sz w:val="24"/>
                    <w:szCs w:val="24"/>
                  </w:rPr>
                </w:rPrChange>
              </w:rPr>
            </w:pPr>
            <w:del w:id="3682" w:author="User" w:date="2014-11-29T13:55:00Z">
              <w:r w:rsidRPr="000B2B78" w:rsidDel="00AD3B2E">
                <w:rPr>
                  <w:iCs/>
                  <w:color w:val="000000"/>
                  <w:sz w:val="22"/>
                  <w:szCs w:val="22"/>
                  <w:rPrChange w:id="3683" w:author="User" w:date="2014-11-29T12:10:00Z">
                    <w:rPr>
                      <w:i/>
                      <w:iCs/>
                      <w:color w:val="000000"/>
                      <w:sz w:val="24"/>
                      <w:szCs w:val="24"/>
                    </w:rPr>
                  </w:rPrChange>
                </w:rPr>
                <w:delText>282</w:delText>
              </w:r>
            </w:del>
          </w:p>
        </w:tc>
        <w:tc>
          <w:tcPr>
            <w:tcW w:w="1984" w:type="dxa"/>
            <w:vAlign w:val="bottom"/>
          </w:tcPr>
          <w:p w:rsidR="00AD3B2E" w:rsidRPr="000B2B78" w:rsidDel="00AD3B2E" w:rsidRDefault="00AD3B2E" w:rsidP="00502AC8">
            <w:pPr>
              <w:jc w:val="right"/>
              <w:rPr>
                <w:del w:id="3684" w:author="User" w:date="2014-11-29T13:55:00Z"/>
                <w:b/>
                <w:iCs/>
                <w:color w:val="000000"/>
                <w:sz w:val="22"/>
                <w:szCs w:val="22"/>
                <w:rPrChange w:id="3685" w:author="User" w:date="2014-11-29T12:10:00Z">
                  <w:rPr>
                    <w:del w:id="3686" w:author="User" w:date="2014-11-29T13:55:00Z"/>
                    <w:b/>
                    <w:iCs/>
                    <w:color w:val="000000"/>
                    <w:sz w:val="24"/>
                    <w:szCs w:val="24"/>
                  </w:rPr>
                </w:rPrChange>
              </w:rPr>
            </w:pPr>
            <w:del w:id="3687" w:author="User" w:date="2014-11-29T13:55:00Z">
              <w:r w:rsidRPr="000B2B78" w:rsidDel="00AD3B2E">
                <w:rPr>
                  <w:b/>
                  <w:iCs/>
                  <w:color w:val="000000"/>
                  <w:sz w:val="22"/>
                  <w:szCs w:val="22"/>
                  <w:rPrChange w:id="3688" w:author="User" w:date="2014-11-29T12:10:00Z">
                    <w:rPr>
                      <w:b/>
                      <w:iCs/>
                      <w:color w:val="000000"/>
                      <w:sz w:val="24"/>
                      <w:szCs w:val="24"/>
                    </w:rPr>
                  </w:rPrChange>
                </w:rPr>
                <w:delText>299</w:delText>
              </w:r>
            </w:del>
          </w:p>
        </w:tc>
      </w:tr>
      <w:tr w:rsidR="00AD3B2E" w:rsidRPr="000B2B78" w:rsidDel="00AD3B2E" w:rsidTr="00502AC8">
        <w:trPr>
          <w:del w:id="3689" w:author="User" w:date="2014-11-29T13:55:00Z"/>
        </w:trPr>
        <w:tc>
          <w:tcPr>
            <w:tcW w:w="727" w:type="dxa"/>
            <w:vAlign w:val="bottom"/>
          </w:tcPr>
          <w:p w:rsidR="00AD3B2E" w:rsidRPr="000B2B78" w:rsidDel="00AD3B2E" w:rsidRDefault="00AD3B2E" w:rsidP="00502AC8">
            <w:pPr>
              <w:jc w:val="center"/>
              <w:rPr>
                <w:del w:id="3690" w:author="User" w:date="2014-11-29T13:55:00Z"/>
                <w:sz w:val="22"/>
                <w:szCs w:val="22"/>
                <w:rPrChange w:id="3691" w:author="User" w:date="2014-11-29T12:10:00Z">
                  <w:rPr>
                    <w:del w:id="3692" w:author="User" w:date="2014-11-29T13:55:00Z"/>
                    <w:sz w:val="24"/>
                    <w:szCs w:val="24"/>
                  </w:rPr>
                </w:rPrChange>
              </w:rPr>
            </w:pPr>
            <w:del w:id="3693" w:author="User" w:date="2014-11-29T13:55:00Z">
              <w:r w:rsidRPr="000B2B78" w:rsidDel="00AD3B2E">
                <w:rPr>
                  <w:sz w:val="22"/>
                  <w:szCs w:val="22"/>
                  <w:rPrChange w:id="3694" w:author="User" w:date="2014-11-29T12:10:00Z">
                    <w:rPr>
                      <w:sz w:val="24"/>
                      <w:szCs w:val="24"/>
                    </w:rPr>
                  </w:rPrChange>
                </w:rPr>
                <w:delText>10</w:delText>
              </w:r>
            </w:del>
          </w:p>
        </w:tc>
        <w:tc>
          <w:tcPr>
            <w:tcW w:w="1560" w:type="dxa"/>
            <w:vAlign w:val="bottom"/>
          </w:tcPr>
          <w:p w:rsidR="00AD3B2E" w:rsidRPr="000B2B78" w:rsidDel="00AD3B2E" w:rsidRDefault="00AD3B2E" w:rsidP="00502AC8">
            <w:pPr>
              <w:jc w:val="center"/>
              <w:rPr>
                <w:del w:id="3695" w:author="User" w:date="2014-11-29T13:55:00Z"/>
                <w:b/>
                <w:bCs/>
                <w:sz w:val="22"/>
                <w:szCs w:val="22"/>
                <w:rPrChange w:id="3696" w:author="User" w:date="2014-11-29T12:10:00Z">
                  <w:rPr>
                    <w:del w:id="3697" w:author="User" w:date="2014-11-29T13:55:00Z"/>
                    <w:b/>
                    <w:bCs/>
                    <w:sz w:val="24"/>
                    <w:szCs w:val="24"/>
                  </w:rPr>
                </w:rPrChange>
              </w:rPr>
            </w:pPr>
            <w:del w:id="3698" w:author="User" w:date="2014-11-29T13:55:00Z">
              <w:r w:rsidRPr="000B2B78" w:rsidDel="00AD3B2E">
                <w:rPr>
                  <w:b/>
                  <w:bCs/>
                  <w:sz w:val="22"/>
                  <w:szCs w:val="22"/>
                  <w:rPrChange w:id="3699" w:author="User" w:date="2014-11-29T12:10:00Z">
                    <w:rPr>
                      <w:b/>
                      <w:bCs/>
                      <w:sz w:val="24"/>
                      <w:szCs w:val="24"/>
                    </w:rPr>
                  </w:rPrChange>
                </w:rPr>
                <w:delText>59401</w:delText>
              </w:r>
            </w:del>
          </w:p>
        </w:tc>
        <w:tc>
          <w:tcPr>
            <w:tcW w:w="708" w:type="dxa"/>
            <w:vAlign w:val="bottom"/>
          </w:tcPr>
          <w:p w:rsidR="00AD3B2E" w:rsidRPr="000B2B78" w:rsidDel="00AD3B2E" w:rsidRDefault="00AD3B2E" w:rsidP="00502AC8">
            <w:pPr>
              <w:jc w:val="right"/>
              <w:rPr>
                <w:del w:id="3700" w:author="User" w:date="2014-11-29T13:55:00Z"/>
                <w:b/>
                <w:iCs/>
                <w:color w:val="000000"/>
                <w:sz w:val="22"/>
                <w:szCs w:val="22"/>
                <w:rPrChange w:id="3701" w:author="User" w:date="2014-11-29T12:10:00Z">
                  <w:rPr>
                    <w:del w:id="3702" w:author="User" w:date="2014-11-29T13:55:00Z"/>
                    <w:b/>
                    <w:iCs/>
                    <w:color w:val="000000"/>
                    <w:sz w:val="24"/>
                    <w:szCs w:val="24"/>
                  </w:rPr>
                </w:rPrChange>
              </w:rPr>
            </w:pPr>
            <w:del w:id="3703" w:author="User" w:date="2014-11-29T13:55:00Z">
              <w:r w:rsidRPr="000B2B78" w:rsidDel="00AD3B2E">
                <w:rPr>
                  <w:b/>
                  <w:iCs/>
                  <w:color w:val="000000"/>
                  <w:sz w:val="22"/>
                  <w:szCs w:val="22"/>
                  <w:rPrChange w:id="3704" w:author="User" w:date="2014-11-29T12:10:00Z">
                    <w:rPr>
                      <w:b/>
                      <w:iCs/>
                      <w:color w:val="000000"/>
                      <w:sz w:val="24"/>
                      <w:szCs w:val="24"/>
                    </w:rPr>
                  </w:rPrChange>
                </w:rPr>
                <w:delText>343</w:delText>
              </w:r>
            </w:del>
          </w:p>
        </w:tc>
        <w:tc>
          <w:tcPr>
            <w:tcW w:w="1560" w:type="dxa"/>
            <w:vAlign w:val="bottom"/>
          </w:tcPr>
          <w:p w:rsidR="00AD3B2E" w:rsidRPr="000B2B78" w:rsidDel="00AD3B2E" w:rsidRDefault="00AD3B2E" w:rsidP="00502AC8">
            <w:pPr>
              <w:jc w:val="center"/>
              <w:rPr>
                <w:del w:id="3705" w:author="User" w:date="2014-11-29T13:55:00Z"/>
                <w:b/>
                <w:bCs/>
                <w:sz w:val="22"/>
                <w:szCs w:val="22"/>
                <w:rPrChange w:id="3706" w:author="User" w:date="2014-11-29T12:10:00Z">
                  <w:rPr>
                    <w:del w:id="3707" w:author="User" w:date="2014-11-29T13:55:00Z"/>
                    <w:b/>
                    <w:bCs/>
                    <w:sz w:val="24"/>
                    <w:szCs w:val="24"/>
                  </w:rPr>
                </w:rPrChange>
              </w:rPr>
            </w:pPr>
            <w:del w:id="3708" w:author="User" w:date="2014-11-29T13:55:00Z">
              <w:r w:rsidRPr="000B2B78" w:rsidDel="00AD3B2E">
                <w:rPr>
                  <w:b/>
                  <w:bCs/>
                  <w:sz w:val="22"/>
                  <w:szCs w:val="22"/>
                  <w:rPrChange w:id="3709" w:author="User" w:date="2014-11-29T12:10:00Z">
                    <w:rPr>
                      <w:b/>
                      <w:bCs/>
                      <w:sz w:val="24"/>
                      <w:szCs w:val="24"/>
                    </w:rPr>
                  </w:rPrChange>
                </w:rPr>
                <w:delText>63800</w:delText>
              </w:r>
            </w:del>
          </w:p>
        </w:tc>
        <w:tc>
          <w:tcPr>
            <w:tcW w:w="2126" w:type="dxa"/>
            <w:vAlign w:val="bottom"/>
          </w:tcPr>
          <w:p w:rsidR="00AD3B2E" w:rsidRPr="000B2B78" w:rsidDel="00AD3B2E" w:rsidRDefault="00AD3B2E" w:rsidP="00502AC8">
            <w:pPr>
              <w:jc w:val="right"/>
              <w:rPr>
                <w:del w:id="3710" w:author="User" w:date="2014-11-29T13:55:00Z"/>
                <w:iCs/>
                <w:color w:val="000000"/>
                <w:sz w:val="22"/>
                <w:szCs w:val="22"/>
                <w:rPrChange w:id="3711" w:author="User" w:date="2014-11-29T12:10:00Z">
                  <w:rPr>
                    <w:del w:id="3712" w:author="User" w:date="2014-11-29T13:55:00Z"/>
                    <w:i/>
                    <w:iCs/>
                    <w:color w:val="000000"/>
                    <w:sz w:val="24"/>
                    <w:szCs w:val="24"/>
                  </w:rPr>
                </w:rPrChange>
              </w:rPr>
            </w:pPr>
            <w:del w:id="3713" w:author="User" w:date="2014-11-29T13:55:00Z">
              <w:r w:rsidRPr="000B2B78" w:rsidDel="00AD3B2E">
                <w:rPr>
                  <w:iCs/>
                  <w:color w:val="000000"/>
                  <w:sz w:val="22"/>
                  <w:szCs w:val="22"/>
                  <w:rPrChange w:id="3714" w:author="User" w:date="2014-11-29T12:10:00Z">
                    <w:rPr>
                      <w:i/>
                      <w:iCs/>
                      <w:color w:val="000000"/>
                      <w:sz w:val="24"/>
                      <w:szCs w:val="24"/>
                    </w:rPr>
                  </w:rPrChange>
                </w:rPr>
                <w:delText>324</w:delText>
              </w:r>
            </w:del>
          </w:p>
        </w:tc>
        <w:tc>
          <w:tcPr>
            <w:tcW w:w="1984" w:type="dxa"/>
            <w:vAlign w:val="bottom"/>
          </w:tcPr>
          <w:p w:rsidR="00AD3B2E" w:rsidRPr="000B2B78" w:rsidDel="00AD3B2E" w:rsidRDefault="00AD3B2E" w:rsidP="00502AC8">
            <w:pPr>
              <w:jc w:val="right"/>
              <w:rPr>
                <w:del w:id="3715" w:author="User" w:date="2014-11-29T13:55:00Z"/>
                <w:b/>
                <w:iCs/>
                <w:color w:val="000000"/>
                <w:sz w:val="22"/>
                <w:szCs w:val="22"/>
                <w:rPrChange w:id="3716" w:author="User" w:date="2014-11-29T12:10:00Z">
                  <w:rPr>
                    <w:del w:id="3717" w:author="User" w:date="2014-11-29T13:55:00Z"/>
                    <w:b/>
                    <w:iCs/>
                    <w:color w:val="000000"/>
                    <w:sz w:val="24"/>
                    <w:szCs w:val="24"/>
                  </w:rPr>
                </w:rPrChange>
              </w:rPr>
            </w:pPr>
            <w:del w:id="3718" w:author="User" w:date="2014-11-29T13:55:00Z">
              <w:r w:rsidRPr="000B2B78" w:rsidDel="00AD3B2E">
                <w:rPr>
                  <w:b/>
                  <w:iCs/>
                  <w:color w:val="000000"/>
                  <w:sz w:val="22"/>
                  <w:szCs w:val="22"/>
                  <w:rPrChange w:id="3719" w:author="User" w:date="2014-11-29T12:10:00Z">
                    <w:rPr>
                      <w:b/>
                      <w:iCs/>
                      <w:color w:val="000000"/>
                      <w:sz w:val="24"/>
                      <w:szCs w:val="24"/>
                    </w:rPr>
                  </w:rPrChange>
                </w:rPr>
                <w:delText>343</w:delText>
              </w:r>
            </w:del>
          </w:p>
        </w:tc>
      </w:tr>
    </w:tbl>
    <w:p w:rsidR="002F1211" w:rsidRPr="00E51B06" w:rsidDel="00AD3B2E" w:rsidRDefault="00E51B06" w:rsidP="00E51B06">
      <w:pPr>
        <w:pStyle w:val="Listaszerbekezds"/>
        <w:rPr>
          <w:del w:id="3720" w:author="User" w:date="2014-11-29T13:55:00Z"/>
          <w:b/>
          <w:sz w:val="22"/>
          <w:szCs w:val="22"/>
        </w:rPr>
      </w:pPr>
      <w:r>
        <w:rPr>
          <w:b/>
          <w:sz w:val="22"/>
          <w:szCs w:val="22"/>
        </w:rPr>
        <w:t>* Vendégebéd!</w:t>
      </w:r>
    </w:p>
    <w:p w:rsidR="00AD3B2E" w:rsidRPr="000B2B78" w:rsidRDefault="00AD3B2E" w:rsidP="00E51B06">
      <w:pPr>
        <w:pStyle w:val="Listaszerbekezds"/>
        <w:rPr>
          <w:ins w:id="3721" w:author="User" w:date="2014-11-29T13:56:00Z"/>
          <w:rPrChange w:id="3722" w:author="User" w:date="2014-11-29T12:10:00Z">
            <w:rPr>
              <w:ins w:id="3723" w:author="User" w:date="2014-11-29T13:56:00Z"/>
              <w:b/>
              <w:sz w:val="16"/>
              <w:szCs w:val="16"/>
            </w:rPr>
          </w:rPrChange>
        </w:rPr>
      </w:pPr>
    </w:p>
    <w:p w:rsidR="00AD3B2E" w:rsidRDefault="00AD3B2E" w:rsidP="002F1211">
      <w:pPr>
        <w:tabs>
          <w:tab w:val="left" w:pos="2835"/>
          <w:tab w:val="right" w:pos="9355"/>
        </w:tabs>
        <w:jc w:val="both"/>
        <w:rPr>
          <w:ins w:id="3724" w:author="User" w:date="2014-11-29T13:55:00Z"/>
          <w:b/>
          <w:sz w:val="22"/>
          <w:szCs w:val="22"/>
        </w:rPr>
      </w:pPr>
    </w:p>
    <w:p w:rsidR="002F1211" w:rsidRDefault="002F1211" w:rsidP="002F1211">
      <w:pPr>
        <w:tabs>
          <w:tab w:val="left" w:pos="2835"/>
          <w:tab w:val="right" w:pos="9355"/>
        </w:tabs>
        <w:jc w:val="both"/>
        <w:rPr>
          <w:ins w:id="3725" w:author="User" w:date="2014-11-29T13:57:00Z"/>
          <w:b/>
          <w:color w:val="000000"/>
          <w:sz w:val="22"/>
          <w:szCs w:val="22"/>
        </w:rPr>
      </w:pPr>
      <w:r w:rsidRPr="000B2B78">
        <w:rPr>
          <w:b/>
          <w:sz w:val="22"/>
          <w:szCs w:val="22"/>
        </w:rPr>
        <w:t xml:space="preserve">D., Szent Borbála Bentlakásos Idős Otthonban állami normatív támogatás nélkül elhelyezettek térítési díja </w:t>
      </w:r>
      <w:r w:rsidRPr="000B2B78">
        <w:rPr>
          <w:b/>
          <w:color w:val="000000"/>
          <w:sz w:val="22"/>
          <w:szCs w:val="22"/>
        </w:rPr>
        <w:t>4.</w:t>
      </w:r>
      <w:r w:rsidR="004C3F1F">
        <w:rPr>
          <w:b/>
          <w:color w:val="000000"/>
          <w:sz w:val="22"/>
          <w:szCs w:val="22"/>
        </w:rPr>
        <w:t>890</w:t>
      </w:r>
      <w:r w:rsidRPr="000B2B78">
        <w:rPr>
          <w:b/>
          <w:color w:val="000000"/>
          <w:sz w:val="22"/>
          <w:szCs w:val="22"/>
        </w:rPr>
        <w:t>.- Ft/nap.</w:t>
      </w:r>
    </w:p>
    <w:p w:rsidR="00AD3B2E" w:rsidRDefault="00AD3B2E" w:rsidP="002F1211">
      <w:pPr>
        <w:tabs>
          <w:tab w:val="left" w:pos="2835"/>
          <w:tab w:val="right" w:pos="9355"/>
        </w:tabs>
        <w:jc w:val="both"/>
        <w:rPr>
          <w:ins w:id="3726" w:author="User" w:date="2014-11-29T13:57:00Z"/>
          <w:b/>
          <w:color w:val="000000"/>
          <w:sz w:val="22"/>
          <w:szCs w:val="22"/>
        </w:rPr>
      </w:pPr>
    </w:p>
    <w:p w:rsidR="00AD3B2E" w:rsidRPr="00AD3B2E" w:rsidRDefault="00AD3B2E" w:rsidP="002F1211">
      <w:pPr>
        <w:tabs>
          <w:tab w:val="left" w:pos="2835"/>
          <w:tab w:val="right" w:pos="9355"/>
        </w:tabs>
        <w:jc w:val="both"/>
        <w:rPr>
          <w:i/>
          <w:color w:val="000000"/>
          <w:sz w:val="22"/>
          <w:szCs w:val="22"/>
          <w:rPrChange w:id="3727" w:author="User" w:date="2014-11-29T13:57:00Z">
            <w:rPr>
              <w:b/>
              <w:color w:val="000000"/>
              <w:sz w:val="22"/>
              <w:szCs w:val="22"/>
            </w:rPr>
          </w:rPrChange>
        </w:rPr>
      </w:pPr>
      <w:ins w:id="3728" w:author="User" w:date="2014-11-29T14:00:00Z">
        <w:r>
          <w:rPr>
            <w:i/>
            <w:color w:val="000000"/>
            <w:sz w:val="22"/>
            <w:szCs w:val="22"/>
          </w:rPr>
          <w:t xml:space="preserve">2013. évi infláció: </w:t>
        </w:r>
      </w:ins>
      <w:ins w:id="3729" w:author="User" w:date="2014-11-29T14:13:00Z">
        <w:r w:rsidR="00966971">
          <w:rPr>
            <w:i/>
            <w:color w:val="000000"/>
            <w:sz w:val="22"/>
            <w:szCs w:val="22"/>
          </w:rPr>
          <w:t xml:space="preserve">1,7 % </w:t>
        </w:r>
      </w:ins>
      <w:ins w:id="3730" w:author="User" w:date="2014-11-29T13:57:00Z">
        <w:r w:rsidRPr="00AD3B2E">
          <w:rPr>
            <w:i/>
            <w:color w:val="000000"/>
            <w:sz w:val="22"/>
            <w:szCs w:val="22"/>
            <w:rPrChange w:id="3731" w:author="User" w:date="2014-11-29T13:57:00Z">
              <w:rPr>
                <w:b/>
                <w:color w:val="000000"/>
                <w:sz w:val="22"/>
                <w:szCs w:val="22"/>
              </w:rPr>
            </w:rPrChange>
          </w:rPr>
          <w:t>2014. évi</w:t>
        </w:r>
      </w:ins>
      <w:ins w:id="3732" w:author="User" w:date="2014-11-29T13:58:00Z">
        <w:r>
          <w:rPr>
            <w:i/>
            <w:color w:val="000000"/>
            <w:sz w:val="22"/>
            <w:szCs w:val="22"/>
          </w:rPr>
          <w:t xml:space="preserve"> várható</w:t>
        </w:r>
      </w:ins>
      <w:ins w:id="3733" w:author="User" w:date="2014-11-29T13:57:00Z">
        <w:r w:rsidRPr="00AD3B2E">
          <w:rPr>
            <w:i/>
            <w:color w:val="000000"/>
            <w:sz w:val="22"/>
            <w:szCs w:val="22"/>
            <w:rPrChange w:id="3734" w:author="User" w:date="2014-11-29T13:57:00Z">
              <w:rPr>
                <w:b/>
                <w:color w:val="000000"/>
                <w:sz w:val="22"/>
                <w:szCs w:val="22"/>
              </w:rPr>
            </w:rPrChange>
          </w:rPr>
          <w:t xml:space="preserve"> infláció</w:t>
        </w:r>
      </w:ins>
      <w:ins w:id="3735" w:author="User" w:date="2014-11-29T13:58:00Z">
        <w:r>
          <w:rPr>
            <w:i/>
            <w:color w:val="000000"/>
            <w:sz w:val="22"/>
            <w:szCs w:val="22"/>
          </w:rPr>
          <w:t xml:space="preserve">: </w:t>
        </w:r>
      </w:ins>
      <w:ins w:id="3736" w:author="User" w:date="2014-11-29T13:59:00Z">
        <w:r>
          <w:rPr>
            <w:i/>
            <w:color w:val="000000"/>
            <w:sz w:val="22"/>
            <w:szCs w:val="22"/>
          </w:rPr>
          <w:t>3,7 %</w:t>
        </w:r>
      </w:ins>
      <w:ins w:id="3737" w:author="User" w:date="2014-11-29T14:13:00Z">
        <w:r w:rsidR="00966971">
          <w:rPr>
            <w:i/>
            <w:color w:val="000000"/>
            <w:sz w:val="22"/>
            <w:szCs w:val="22"/>
          </w:rPr>
          <w:tab/>
          <w:t>Javasolt emelés 5 %</w:t>
        </w:r>
      </w:ins>
    </w:p>
    <w:p w:rsidR="00925F45" w:rsidRPr="000B2B78" w:rsidRDefault="00925F45" w:rsidP="002F1211">
      <w:pPr>
        <w:pStyle w:val="Cmsor2"/>
        <w:shd w:val="clear" w:color="auto" w:fill="FFFFFF"/>
        <w:jc w:val="right"/>
        <w:rPr>
          <w:b/>
          <w:color w:val="000000"/>
          <w:sz w:val="22"/>
          <w:szCs w:val="22"/>
        </w:rPr>
      </w:pPr>
      <w:r w:rsidRPr="000B2B78">
        <w:rPr>
          <w:b/>
          <w:color w:val="000000"/>
          <w:sz w:val="22"/>
          <w:szCs w:val="22"/>
        </w:rPr>
        <w:br w:type="page"/>
      </w:r>
      <w:del w:id="3738" w:author="User" w:date="2014-11-29T15:45:00Z">
        <w:r w:rsidR="00127471" w:rsidRPr="000B2B78" w:rsidDel="00793A79">
          <w:rPr>
            <w:b/>
            <w:color w:val="000000"/>
            <w:sz w:val="22"/>
            <w:szCs w:val="22"/>
          </w:rPr>
          <w:delText>4. melléklet</w:delText>
        </w:r>
      </w:del>
    </w:p>
    <w:p w:rsidR="009F6411" w:rsidRPr="000B2B78" w:rsidRDefault="009F6411" w:rsidP="009F6411">
      <w:pPr>
        <w:tabs>
          <w:tab w:val="left" w:pos="2835"/>
          <w:tab w:val="right" w:pos="9355"/>
        </w:tabs>
        <w:jc w:val="both"/>
        <w:rPr>
          <w:b/>
          <w:sz w:val="22"/>
          <w:szCs w:val="22"/>
          <w:rPrChange w:id="3739" w:author="User" w:date="2014-11-29T12:10:00Z">
            <w:rPr>
              <w:b/>
              <w:i/>
              <w:sz w:val="22"/>
              <w:szCs w:val="22"/>
            </w:rPr>
          </w:rPrChange>
        </w:rPr>
      </w:pPr>
      <w:r w:rsidRPr="000B2B78">
        <w:rPr>
          <w:b/>
          <w:sz w:val="22"/>
          <w:szCs w:val="22"/>
          <w:rPrChange w:id="3740" w:author="User" w:date="2014-11-29T12:10:00Z">
            <w:rPr>
              <w:b/>
              <w:i/>
              <w:sz w:val="22"/>
              <w:szCs w:val="22"/>
            </w:rPr>
          </w:rPrChange>
        </w:rPr>
        <w:lastRenderedPageBreak/>
        <w:tab/>
        <w:t>K É R E L E M  201</w:t>
      </w:r>
      <w:ins w:id="3741" w:author="User" w:date="2014-11-29T15:43:00Z">
        <w:r w:rsidR="00793A79">
          <w:rPr>
            <w:b/>
            <w:sz w:val="22"/>
            <w:szCs w:val="22"/>
          </w:rPr>
          <w:t>5</w:t>
        </w:r>
      </w:ins>
      <w:del w:id="3742" w:author="User" w:date="2014-11-29T15:43:00Z">
        <w:r w:rsidRPr="000B2B78" w:rsidDel="00793A79">
          <w:rPr>
            <w:b/>
            <w:sz w:val="22"/>
            <w:szCs w:val="22"/>
            <w:rPrChange w:id="3743" w:author="User" w:date="2014-11-29T12:10:00Z">
              <w:rPr>
                <w:b/>
                <w:i/>
                <w:sz w:val="22"/>
                <w:szCs w:val="22"/>
              </w:rPr>
            </w:rPrChange>
          </w:rPr>
          <w:delText>4</w:delText>
        </w:r>
      </w:del>
      <w:r w:rsidRPr="000B2B78">
        <w:rPr>
          <w:b/>
          <w:sz w:val="22"/>
          <w:szCs w:val="22"/>
          <w:rPrChange w:id="3744" w:author="User" w:date="2014-11-29T12:10:00Z">
            <w:rPr>
              <w:b/>
              <w:i/>
              <w:sz w:val="22"/>
              <w:szCs w:val="22"/>
            </w:rPr>
          </w:rPrChange>
        </w:rPr>
        <w:t>. évre</w:t>
      </w:r>
      <w:r w:rsidRPr="000B2B78">
        <w:rPr>
          <w:b/>
          <w:sz w:val="22"/>
          <w:szCs w:val="22"/>
          <w:rPrChange w:id="3745" w:author="User" w:date="2014-11-29T12:10:00Z">
            <w:rPr>
              <w:b/>
              <w:i/>
              <w:sz w:val="22"/>
              <w:szCs w:val="22"/>
            </w:rPr>
          </w:rPrChange>
        </w:rPr>
        <w:tab/>
        <w:t>R. 4. melléklet</w:t>
      </w: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r w:rsidRPr="000B2B78">
        <w:rPr>
          <w:b/>
          <w:sz w:val="22"/>
          <w:szCs w:val="22"/>
          <w:rPrChange w:id="3746" w:author="User" w:date="2014-11-29T12:10:00Z">
            <w:rPr>
              <w:b/>
              <w:i/>
              <w:sz w:val="22"/>
              <w:szCs w:val="22"/>
            </w:rPr>
          </w:rPrChange>
        </w:rPr>
        <w:t>a HÁZTARTÁSOK TÁMOGATÁS*/ RENDSZERES KÖZÜZEMI ÉS EGYSZERI FŰTÉS / KARÁCSONYI TÁMOGATÁS MEGÁLLAPÍTÁSÁHOZ (</w:t>
      </w:r>
      <w:ins w:id="3747" w:author="User" w:date="2014-11-29T15:43:00Z">
        <w:r w:rsidR="00793A79">
          <w:rPr>
            <w:b/>
            <w:sz w:val="22"/>
            <w:szCs w:val="22"/>
          </w:rPr>
          <w:t>…</w:t>
        </w:r>
      </w:ins>
      <w:del w:id="3748" w:author="User" w:date="2014-11-29T15:43:00Z">
        <w:r w:rsidRPr="000B2B78" w:rsidDel="00793A79">
          <w:rPr>
            <w:b/>
            <w:sz w:val="22"/>
            <w:szCs w:val="22"/>
            <w:rPrChange w:id="3749" w:author="User" w:date="2014-11-29T12:10:00Z">
              <w:rPr>
                <w:b/>
                <w:i/>
                <w:sz w:val="22"/>
                <w:szCs w:val="22"/>
              </w:rPr>
            </w:rPrChange>
          </w:rPr>
          <w:delText>6</w:delText>
        </w:r>
      </w:del>
      <w:r w:rsidRPr="000B2B78">
        <w:rPr>
          <w:b/>
          <w:sz w:val="22"/>
          <w:szCs w:val="22"/>
          <w:rPrChange w:id="3750" w:author="User" w:date="2014-11-29T12:10:00Z">
            <w:rPr>
              <w:b/>
              <w:i/>
              <w:sz w:val="22"/>
              <w:szCs w:val="22"/>
            </w:rPr>
          </w:rPrChange>
        </w:rPr>
        <w:t>/201</w:t>
      </w:r>
      <w:ins w:id="3751" w:author="User" w:date="2014-11-29T15:43:00Z">
        <w:r w:rsidR="00793A79">
          <w:rPr>
            <w:b/>
            <w:sz w:val="22"/>
            <w:szCs w:val="22"/>
          </w:rPr>
          <w:t>4</w:t>
        </w:r>
      </w:ins>
      <w:del w:id="3752" w:author="User" w:date="2014-11-29T15:43:00Z">
        <w:r w:rsidRPr="000B2B78" w:rsidDel="00793A79">
          <w:rPr>
            <w:b/>
            <w:sz w:val="22"/>
            <w:szCs w:val="22"/>
            <w:rPrChange w:id="3753" w:author="User" w:date="2014-11-29T12:10:00Z">
              <w:rPr>
                <w:b/>
                <w:i/>
                <w:sz w:val="22"/>
                <w:szCs w:val="22"/>
              </w:rPr>
            </w:rPrChange>
          </w:rPr>
          <w:delText>1</w:delText>
        </w:r>
      </w:del>
      <w:r w:rsidRPr="000B2B78">
        <w:rPr>
          <w:b/>
          <w:sz w:val="22"/>
          <w:szCs w:val="22"/>
          <w:rPrChange w:id="3754" w:author="User" w:date="2014-11-29T12:10:00Z">
            <w:rPr>
              <w:b/>
              <w:i/>
              <w:sz w:val="22"/>
              <w:szCs w:val="22"/>
            </w:rPr>
          </w:rPrChange>
        </w:rPr>
        <w:t xml:space="preserve"> ÖR 21, 22, 2</w:t>
      </w:r>
      <w:ins w:id="3755" w:author="User" w:date="2014-11-29T15:44:00Z">
        <w:r w:rsidR="00793A79">
          <w:rPr>
            <w:b/>
            <w:sz w:val="22"/>
            <w:szCs w:val="22"/>
          </w:rPr>
          <w:t>6</w:t>
        </w:r>
      </w:ins>
      <w:del w:id="3756" w:author="User" w:date="2014-11-29T15:44:00Z">
        <w:r w:rsidRPr="000B2B78" w:rsidDel="00793A79">
          <w:rPr>
            <w:b/>
            <w:sz w:val="22"/>
            <w:szCs w:val="22"/>
            <w:rPrChange w:id="3757" w:author="User" w:date="2014-11-29T12:10:00Z">
              <w:rPr>
                <w:b/>
                <w:i/>
                <w:sz w:val="22"/>
                <w:szCs w:val="22"/>
              </w:rPr>
            </w:rPrChange>
          </w:rPr>
          <w:delText>5</w:delText>
        </w:r>
      </w:del>
      <w:r w:rsidRPr="000B2B78">
        <w:rPr>
          <w:b/>
          <w:sz w:val="22"/>
          <w:szCs w:val="22"/>
          <w:rPrChange w:id="3758" w:author="User" w:date="2014-11-29T12:10:00Z">
            <w:rPr>
              <w:b/>
              <w:i/>
              <w:sz w:val="22"/>
              <w:szCs w:val="22"/>
            </w:rPr>
          </w:rPrChange>
        </w:rPr>
        <w:t xml:space="preserve">. §) </w:t>
      </w:r>
      <w:r w:rsidRPr="000B2B78">
        <w:rPr>
          <w:sz w:val="22"/>
          <w:szCs w:val="22"/>
        </w:rPr>
        <w:t xml:space="preserve"> </w:t>
      </w: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ind w:left="1728"/>
        <w:rPr>
          <w:sz w:val="22"/>
          <w:szCs w:val="22"/>
          <w:rPrChange w:id="3759" w:author="User" w:date="2014-11-29T12:10:00Z">
            <w:rPr>
              <w:sz w:val="12"/>
              <w:szCs w:val="12"/>
            </w:rPr>
          </w:rPrChange>
        </w:rPr>
      </w:pP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sz w:val="22"/>
          <w:szCs w:val="22"/>
          <w:rPrChange w:id="3760" w:author="User" w:date="2014-11-29T12:10:00Z">
            <w:rPr/>
          </w:rPrChange>
        </w:rPr>
      </w:pPr>
      <w:r w:rsidRPr="000B2B78">
        <w:rPr>
          <w:b/>
          <w:sz w:val="22"/>
          <w:szCs w:val="22"/>
          <w:rPrChange w:id="3761" w:author="User" w:date="2014-11-29T12:10:00Z">
            <w:rPr>
              <w:b/>
            </w:rPr>
          </w:rPrChange>
        </w:rPr>
        <w:t>A támogatást kérő fogyasztó neve</w:t>
      </w:r>
      <w:r w:rsidRPr="000B2B78">
        <w:rPr>
          <w:sz w:val="22"/>
          <w:szCs w:val="22"/>
          <w:rPrChange w:id="3762" w:author="User" w:date="2014-11-29T12:10:00Z">
            <w:rPr/>
          </w:rPrChange>
        </w:rPr>
        <w:t xml:space="preserve">: </w:t>
      </w:r>
    </w:p>
    <w:p w:rsidR="009F6411" w:rsidRPr="000B2B78" w:rsidRDefault="005D3CDE" w:rsidP="009F6411">
      <w:pPr>
        <w:tabs>
          <w:tab w:val="left" w:pos="288"/>
          <w:tab w:val="left" w:pos="1008"/>
          <w:tab w:val="left" w:pos="1728"/>
          <w:tab w:val="left" w:pos="2448"/>
          <w:tab w:val="left" w:pos="3168"/>
          <w:tab w:val="left" w:pos="3888"/>
          <w:tab w:val="left" w:pos="4608"/>
          <w:tab w:val="left" w:pos="5328"/>
          <w:tab w:val="left" w:pos="6048"/>
          <w:tab w:val="left" w:pos="6768"/>
        </w:tabs>
        <w:rPr>
          <w:sz w:val="22"/>
          <w:szCs w:val="22"/>
          <w:rPrChange w:id="3763" w:author="User" w:date="2014-11-29T12:10:00Z">
            <w:rPr/>
          </w:rPrChange>
        </w:rPr>
      </w:pPr>
      <w:r w:rsidRPr="000B2B78">
        <w:rPr>
          <w:noProof/>
          <w:sz w:val="22"/>
          <w:szCs w:val="22"/>
          <w:rPrChange w:id="3764">
            <w:rPr>
              <w:noProof/>
            </w:rPr>
          </w:rPrChange>
        </w:rPr>
        <mc:AlternateContent>
          <mc:Choice Requires="wps">
            <w:drawing>
              <wp:anchor distT="0" distB="0" distL="114300" distR="114300" simplePos="0" relativeHeight="251642368" behindDoc="0" locked="0" layoutInCell="1" allowOverlap="1" wp14:anchorId="77246016" wp14:editId="49873004">
                <wp:simplePos x="0" y="0"/>
                <wp:positionH relativeFrom="column">
                  <wp:posOffset>2233295</wp:posOffset>
                </wp:positionH>
                <wp:positionV relativeFrom="paragraph">
                  <wp:posOffset>26670</wp:posOffset>
                </wp:positionV>
                <wp:extent cx="3676650" cy="6985"/>
                <wp:effectExtent l="0" t="0" r="0" b="0"/>
                <wp:wrapNone/>
                <wp:docPr id="3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76650" cy="6985"/>
                        </a:xfrm>
                        <a:custGeom>
                          <a:avLst/>
                          <a:gdLst>
                            <a:gd name="T0" fmla="*/ 0 w 5790"/>
                            <a:gd name="T1" fmla="*/ 0 h 11"/>
                            <a:gd name="T2" fmla="*/ 5790 w 5790"/>
                            <a:gd name="T3" fmla="*/ 11 h 11"/>
                          </a:gdLst>
                          <a:ahLst/>
                          <a:cxnLst>
                            <a:cxn ang="0">
                              <a:pos x="T0" y="T1"/>
                            </a:cxn>
                            <a:cxn ang="0">
                              <a:pos x="T2" y="T3"/>
                            </a:cxn>
                          </a:cxnLst>
                          <a:rect l="0" t="0" r="r" b="b"/>
                          <a:pathLst>
                            <a:path w="5790" h="11">
                              <a:moveTo>
                                <a:pt x="0" y="0"/>
                              </a:moveTo>
                              <a:lnTo>
                                <a:pt x="5790" y="11"/>
                              </a:lnTo>
                            </a:path>
                          </a:pathLst>
                        </a:custGeom>
                        <a:noFill/>
                        <a:ln w="126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polyline w14:anchorId="3E5EA180" id="Freeform 8" o:spid="_x0000_s1026" style="position:absolute;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75.85pt,2.1pt,465.35pt,2.65pt" coordsize="579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" filled="f" strokeweight=".35mm">
                <v:stroke joinstyle="miter"/>
                <v:path arrowok="t" o:connecttype="custom" o:connectlocs="0,0;3676650,6985" o:connectangles="0,0"/>
              </v:polyline>
            </w:pict>
          </mc:Fallback>
        </mc:AlternateContent>
      </w: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sz w:val="22"/>
          <w:szCs w:val="22"/>
          <w:rPrChange w:id="3765" w:author="User" w:date="2014-11-29T12:10:00Z">
            <w:rPr/>
          </w:rPrChange>
        </w:rPr>
      </w:pPr>
      <w:r w:rsidRPr="000B2B78">
        <w:rPr>
          <w:b/>
          <w:sz w:val="22"/>
          <w:szCs w:val="22"/>
          <w:rPrChange w:id="3766" w:author="User" w:date="2014-11-29T12:10:00Z">
            <w:rPr>
              <w:b/>
            </w:rPr>
          </w:rPrChange>
        </w:rPr>
        <w:t>Születési neve</w:t>
      </w:r>
      <w:r w:rsidRPr="000B2B78">
        <w:rPr>
          <w:sz w:val="22"/>
          <w:szCs w:val="22"/>
          <w:rPrChange w:id="3767" w:author="User" w:date="2014-11-29T12:10:00Z">
            <w:rPr/>
          </w:rPrChange>
        </w:rPr>
        <w:t>:________________________________________________________________________</w:t>
      </w: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b/>
          <w:sz w:val="22"/>
          <w:szCs w:val="22"/>
          <w:rPrChange w:id="3768" w:author="User" w:date="2014-11-29T12:10:00Z">
            <w:rPr>
              <w:b/>
            </w:rPr>
          </w:rPrChange>
        </w:rPr>
      </w:pP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b/>
          <w:sz w:val="22"/>
          <w:szCs w:val="22"/>
          <w:rPrChange w:id="3769" w:author="User" w:date="2014-11-29T12:10:00Z">
            <w:rPr>
              <w:b/>
            </w:rPr>
          </w:rPrChange>
        </w:rPr>
      </w:pPr>
      <w:r w:rsidRPr="000B2B78">
        <w:rPr>
          <w:b/>
          <w:sz w:val="22"/>
          <w:szCs w:val="22"/>
          <w:rPrChange w:id="3770" w:author="User" w:date="2014-11-29T12:10:00Z">
            <w:rPr>
              <w:b/>
            </w:rPr>
          </w:rPrChange>
        </w:rPr>
        <w:t>Anyja neve:__________________________________________________________________________</w:t>
      </w: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b/>
          <w:sz w:val="22"/>
          <w:szCs w:val="22"/>
          <w:rPrChange w:id="3771" w:author="User" w:date="2014-11-29T12:10:00Z">
            <w:rPr>
              <w:b/>
            </w:rPr>
          </w:rPrChange>
        </w:rPr>
      </w:pP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b/>
          <w:sz w:val="22"/>
          <w:szCs w:val="22"/>
          <w:rPrChange w:id="3772" w:author="User" w:date="2014-11-29T12:10:00Z">
            <w:rPr>
              <w:b/>
            </w:rPr>
          </w:rPrChange>
        </w:rPr>
      </w:pPr>
      <w:r w:rsidRPr="000B2B78">
        <w:rPr>
          <w:b/>
          <w:sz w:val="22"/>
          <w:szCs w:val="22"/>
          <w:rPrChange w:id="3773" w:author="User" w:date="2014-11-29T12:10:00Z">
            <w:rPr>
              <w:b/>
            </w:rPr>
          </w:rPrChange>
        </w:rPr>
        <w:t>Születési helye, ideje: __________________________________________________________________</w:t>
      </w: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b/>
          <w:sz w:val="22"/>
          <w:szCs w:val="22"/>
          <w:rPrChange w:id="3774" w:author="User" w:date="2014-11-29T12:10:00Z">
            <w:rPr>
              <w:b/>
            </w:rPr>
          </w:rPrChange>
        </w:rPr>
      </w:pP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sz w:val="22"/>
          <w:szCs w:val="22"/>
          <w:rPrChange w:id="3775" w:author="User" w:date="2014-11-29T12:10:00Z">
            <w:rPr/>
          </w:rPrChange>
        </w:rPr>
      </w:pPr>
      <w:r w:rsidRPr="000B2B78">
        <w:rPr>
          <w:b/>
          <w:sz w:val="22"/>
          <w:szCs w:val="22"/>
          <w:rPrChange w:id="3776" w:author="User" w:date="2014-11-29T12:10:00Z">
            <w:rPr>
              <w:b/>
            </w:rPr>
          </w:rPrChange>
        </w:rPr>
        <w:t>Lakóhelye</w:t>
      </w:r>
      <w:r w:rsidRPr="000B2B78">
        <w:rPr>
          <w:sz w:val="22"/>
          <w:szCs w:val="22"/>
          <w:rPrChange w:id="3777" w:author="User" w:date="2014-11-29T12:10:00Z">
            <w:rPr/>
          </w:rPrChange>
        </w:rPr>
        <w:t xml:space="preserve">:   3704     </w:t>
      </w:r>
      <w:r w:rsidRPr="000B2B78">
        <w:rPr>
          <w:b/>
          <w:sz w:val="22"/>
          <w:szCs w:val="22"/>
          <w:rPrChange w:id="3778" w:author="User" w:date="2014-11-29T12:10:00Z">
            <w:rPr>
              <w:b/>
            </w:rPr>
          </w:rPrChange>
        </w:rPr>
        <w:t>BERENTE _________________________________________</w:t>
      </w:r>
    </w:p>
    <w:p w:rsidR="009F6411" w:rsidRPr="000B2B78" w:rsidRDefault="005D3CDE" w:rsidP="009F6411">
      <w:pPr>
        <w:tabs>
          <w:tab w:val="left" w:pos="288"/>
          <w:tab w:val="left" w:pos="1008"/>
          <w:tab w:val="left" w:pos="1728"/>
          <w:tab w:val="left" w:pos="2448"/>
          <w:tab w:val="left" w:pos="3168"/>
          <w:tab w:val="left" w:pos="3888"/>
          <w:tab w:val="left" w:pos="4608"/>
          <w:tab w:val="left" w:pos="5328"/>
          <w:tab w:val="left" w:pos="6048"/>
          <w:tab w:val="left" w:pos="6768"/>
        </w:tabs>
        <w:rPr>
          <w:b/>
          <w:sz w:val="22"/>
          <w:szCs w:val="22"/>
          <w:rPrChange w:id="3779" w:author="User" w:date="2014-11-29T12:10:00Z">
            <w:rPr>
              <w:b/>
            </w:rPr>
          </w:rPrChange>
        </w:rPr>
      </w:pPr>
      <w:r w:rsidRPr="000B2B78">
        <w:rPr>
          <w:noProof/>
          <w:sz w:val="22"/>
          <w:szCs w:val="22"/>
          <w:rPrChange w:id="3780">
            <w:rPr>
              <w:noProof/>
            </w:rPr>
          </w:rPrChange>
        </w:rPr>
        <mc:AlternateContent>
          <mc:Choice Requires="wps">
            <w:drawing>
              <wp:anchor distT="0" distB="0" distL="114300" distR="114300" simplePos="0" relativeHeight="251643392" behindDoc="0" locked="0" layoutInCell="1" allowOverlap="1" wp14:anchorId="6249E563" wp14:editId="47F2024C">
                <wp:simplePos x="0" y="0"/>
                <wp:positionH relativeFrom="column">
                  <wp:posOffset>1280160</wp:posOffset>
                </wp:positionH>
                <wp:positionV relativeFrom="paragraph">
                  <wp:posOffset>140335</wp:posOffset>
                </wp:positionV>
                <wp:extent cx="182880" cy="274320"/>
                <wp:effectExtent l="0" t="0" r="0" b="0"/>
                <wp:wrapNone/>
                <wp:docPr id="3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74320"/>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662A09C" id="Rectangle 9" o:spid="_x0000_s1026" style="position:absolute;margin-left:100.8pt;margin-top:11.05pt;width:14.4pt;height:21.6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" strokeweight=".26mm"/>
            </w:pict>
          </mc:Fallback>
        </mc:AlternateContent>
      </w:r>
      <w:r w:rsidRPr="000B2B78">
        <w:rPr>
          <w:noProof/>
          <w:sz w:val="22"/>
          <w:szCs w:val="22"/>
          <w:rPrChange w:id="3781">
            <w:rPr>
              <w:noProof/>
            </w:rPr>
          </w:rPrChange>
        </w:rPr>
        <mc:AlternateContent>
          <mc:Choice Requires="wps">
            <w:drawing>
              <wp:anchor distT="0" distB="0" distL="114300" distR="114300" simplePos="0" relativeHeight="251644416" behindDoc="0" locked="0" layoutInCell="1" allowOverlap="1" wp14:anchorId="2A4EF6B3" wp14:editId="325B09BE">
                <wp:simplePos x="0" y="0"/>
                <wp:positionH relativeFrom="column">
                  <wp:posOffset>1554480</wp:posOffset>
                </wp:positionH>
                <wp:positionV relativeFrom="paragraph">
                  <wp:posOffset>140335</wp:posOffset>
                </wp:positionV>
                <wp:extent cx="182880" cy="274320"/>
                <wp:effectExtent l="0" t="0" r="0" b="0"/>
                <wp:wrapNone/>
                <wp:docPr id="2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74320"/>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C437D9B" id="Rectangle 10" o:spid="_x0000_s1026" style="position:absolute;margin-left:122.4pt;margin-top:11.05pt;width:14.4pt;height:21.6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" strokeweight=".26mm"/>
            </w:pict>
          </mc:Fallback>
        </mc:AlternateContent>
      </w:r>
      <w:r w:rsidRPr="000B2B78">
        <w:rPr>
          <w:noProof/>
          <w:sz w:val="22"/>
          <w:szCs w:val="22"/>
          <w:rPrChange w:id="3782">
            <w:rPr>
              <w:noProof/>
            </w:rPr>
          </w:rPrChange>
        </w:rPr>
        <mc:AlternateContent>
          <mc:Choice Requires="wps">
            <w:drawing>
              <wp:anchor distT="0" distB="0" distL="114300" distR="114300" simplePos="0" relativeHeight="251645440" behindDoc="0" locked="0" layoutInCell="1" allowOverlap="1" wp14:anchorId="69919A42" wp14:editId="11D7C6D2">
                <wp:simplePos x="0" y="0"/>
                <wp:positionH relativeFrom="column">
                  <wp:posOffset>1828800</wp:posOffset>
                </wp:positionH>
                <wp:positionV relativeFrom="paragraph">
                  <wp:posOffset>140335</wp:posOffset>
                </wp:positionV>
                <wp:extent cx="182880" cy="274320"/>
                <wp:effectExtent l="0" t="0" r="0" b="0"/>
                <wp:wrapNone/>
                <wp:docPr id="2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74320"/>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ED71C6D" id="Rectangle 11" o:spid="_x0000_s1026" style="position:absolute;margin-left:2in;margin-top:11.05pt;width:14.4pt;height:21.6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" strokeweight=".26mm"/>
            </w:pict>
          </mc:Fallback>
        </mc:AlternateContent>
      </w:r>
      <w:r w:rsidRPr="000B2B78">
        <w:rPr>
          <w:noProof/>
          <w:sz w:val="22"/>
          <w:szCs w:val="22"/>
          <w:rPrChange w:id="3783">
            <w:rPr>
              <w:noProof/>
            </w:rPr>
          </w:rPrChange>
        </w:rPr>
        <mc:AlternateContent>
          <mc:Choice Requires="wps">
            <w:drawing>
              <wp:anchor distT="0" distB="0" distL="114300" distR="114300" simplePos="0" relativeHeight="251646464" behindDoc="0" locked="0" layoutInCell="1" allowOverlap="1" wp14:anchorId="1DF32EE6" wp14:editId="155AE168">
                <wp:simplePos x="0" y="0"/>
                <wp:positionH relativeFrom="column">
                  <wp:posOffset>2103120</wp:posOffset>
                </wp:positionH>
                <wp:positionV relativeFrom="paragraph">
                  <wp:posOffset>140335</wp:posOffset>
                </wp:positionV>
                <wp:extent cx="182880" cy="274320"/>
                <wp:effectExtent l="0" t="0" r="0" b="0"/>
                <wp:wrapNone/>
                <wp:docPr id="2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74320"/>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A2F4794" id="Rectangle 12" o:spid="_x0000_s1026" style="position:absolute;margin-left:165.6pt;margin-top:11.05pt;width:14.4pt;height:21.6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" strokeweight=".26mm"/>
            </w:pict>
          </mc:Fallback>
        </mc:AlternateContent>
      </w:r>
    </w:p>
    <w:p w:rsidR="009F6411" w:rsidRPr="000B2B78"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rPr>
          <w:sz w:val="22"/>
          <w:szCs w:val="22"/>
          <w:rPrChange w:id="3784" w:author="User" w:date="2014-11-29T12:10:00Z">
            <w:rPr/>
          </w:rPrChange>
        </w:rPr>
      </w:pPr>
      <w:r w:rsidRPr="000B2B78">
        <w:rPr>
          <w:b/>
          <w:sz w:val="22"/>
          <w:szCs w:val="22"/>
          <w:rPrChange w:id="3785" w:author="User" w:date="2014-11-29T12:10:00Z">
            <w:rPr>
              <w:b/>
            </w:rPr>
          </w:rPrChange>
        </w:rPr>
        <w:t>Tartózkodási helye:</w:t>
      </w:r>
      <w:r w:rsidRPr="000B2B78">
        <w:rPr>
          <w:sz w:val="22"/>
          <w:szCs w:val="22"/>
          <w:rPrChange w:id="3786" w:author="User" w:date="2014-11-29T12:10:00Z">
            <w:rPr/>
          </w:rPrChange>
        </w:rPr>
        <w:t xml:space="preserve"> </w:t>
      </w:r>
    </w:p>
    <w:p w:rsidR="009F6411" w:rsidRPr="000B2B78" w:rsidRDefault="005D3CDE" w:rsidP="009F6411">
      <w:pPr>
        <w:tabs>
          <w:tab w:val="left" w:pos="288"/>
          <w:tab w:val="left" w:pos="1008"/>
          <w:tab w:val="left" w:pos="1728"/>
          <w:tab w:val="left" w:pos="2448"/>
          <w:tab w:val="left" w:pos="3168"/>
          <w:tab w:val="left" w:pos="3888"/>
          <w:tab w:val="left" w:pos="4608"/>
          <w:tab w:val="left" w:pos="5328"/>
          <w:tab w:val="left" w:pos="6048"/>
          <w:tab w:val="left" w:pos="6768"/>
        </w:tabs>
        <w:rPr>
          <w:sz w:val="22"/>
          <w:szCs w:val="22"/>
          <w:rPrChange w:id="3787" w:author="User" w:date="2014-11-29T12:10:00Z">
            <w:rPr/>
          </w:rPrChange>
        </w:rPr>
      </w:pPr>
      <w:r w:rsidRPr="000B2B78">
        <w:rPr>
          <w:noProof/>
          <w:sz w:val="22"/>
          <w:szCs w:val="22"/>
          <w:rPrChange w:id="3788">
            <w:rPr>
              <w:noProof/>
            </w:rPr>
          </w:rPrChange>
        </w:rPr>
        <mc:AlternateContent>
          <mc:Choice Requires="wps">
            <w:drawing>
              <wp:anchor distT="0" distB="0" distL="114300" distR="114300" simplePos="0" relativeHeight="251647488" behindDoc="0" locked="0" layoutInCell="1" allowOverlap="1" wp14:anchorId="5A8620EE" wp14:editId="66AA359B">
                <wp:simplePos x="0" y="0"/>
                <wp:positionH relativeFrom="column">
                  <wp:posOffset>2468880</wp:posOffset>
                </wp:positionH>
                <wp:positionV relativeFrom="paragraph">
                  <wp:posOffset>41275</wp:posOffset>
                </wp:positionV>
                <wp:extent cx="3479165" cy="10795"/>
                <wp:effectExtent l="0" t="0" r="0" b="0"/>
                <wp:wrapNone/>
                <wp:docPr id="26"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79165" cy="10795"/>
                        </a:xfrm>
                        <a:custGeom>
                          <a:avLst/>
                          <a:gdLst>
                            <a:gd name="T0" fmla="*/ 0 w 5479"/>
                            <a:gd name="T1" fmla="*/ 17 h 17"/>
                            <a:gd name="T2" fmla="*/ 5479 w 5479"/>
                            <a:gd name="T3" fmla="*/ 0 h 17"/>
                          </a:gdLst>
                          <a:ahLst/>
                          <a:cxnLst>
                            <a:cxn ang="0">
                              <a:pos x="T0" y="T1"/>
                            </a:cxn>
                            <a:cxn ang="0">
                              <a:pos x="T2" y="T3"/>
                            </a:cxn>
                          </a:cxnLst>
                          <a:rect l="0" t="0" r="r" b="b"/>
                          <a:pathLst>
                            <a:path w="5479" h="17">
                              <a:moveTo>
                                <a:pt x="0" y="17"/>
                              </a:moveTo>
                              <a:lnTo>
                                <a:pt x="5479" y="0"/>
                              </a:lnTo>
                            </a:path>
                          </a:pathLst>
                        </a:custGeom>
                        <a:noFill/>
                        <a:ln w="1908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polyline w14:anchorId="222B3D83" id="Freeform 13"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94.4pt,4.1pt,468.35pt,3.25pt" coordsize="547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" filled="f" strokeweight=".53mm">
                <v:stroke joinstyle="miter"/>
                <v:path arrowok="t" o:connecttype="custom" o:connectlocs="0,10795;3479165,0" o:connectangles="0,0"/>
              </v:polyline>
            </w:pict>
          </mc:Fallback>
        </mc:AlternateContent>
      </w:r>
      <w:r w:rsidR="009F6411" w:rsidRPr="000B2B78">
        <w:rPr>
          <w:sz w:val="22"/>
          <w:szCs w:val="22"/>
          <w:rPrChange w:id="3789" w:author="User" w:date="2014-11-29T12:10:00Z">
            <w:rPr/>
          </w:rPrChange>
        </w:rPr>
        <w:t>(postai cím)</w:t>
      </w:r>
    </w:p>
    <w:p w:rsidR="009F6411" w:rsidRPr="000B2B78" w:rsidRDefault="009F6411" w:rsidP="009F6411">
      <w:pPr>
        <w:pStyle w:val="Szvegtrzs"/>
        <w:rPr>
          <w:b/>
          <w:iCs/>
          <w:sz w:val="22"/>
          <w:szCs w:val="22"/>
          <w:rPrChange w:id="3790" w:author="User" w:date="2014-11-29T12:10:00Z">
            <w:rPr>
              <w:b/>
              <w:i/>
              <w:iCs/>
              <w:sz w:val="20"/>
            </w:rPr>
          </w:rPrChange>
        </w:rPr>
      </w:pPr>
      <w:r w:rsidRPr="000B2B78">
        <w:rPr>
          <w:b/>
          <w:iCs/>
          <w:sz w:val="22"/>
          <w:szCs w:val="22"/>
          <w:rPrChange w:id="3791" w:author="User" w:date="2014-11-29T12:10:00Z">
            <w:rPr>
              <w:b/>
              <w:i/>
              <w:iCs/>
              <w:sz w:val="20"/>
            </w:rPr>
          </w:rPrChange>
        </w:rPr>
        <w:t>Telefonszáma (</w:t>
      </w:r>
      <w:r w:rsidRPr="000B2B78">
        <w:rPr>
          <w:iCs/>
          <w:sz w:val="22"/>
          <w:szCs w:val="22"/>
          <w:rPrChange w:id="3792" w:author="User" w:date="2014-11-29T12:10:00Z">
            <w:rPr>
              <w:iCs/>
              <w:sz w:val="20"/>
            </w:rPr>
          </w:rPrChange>
        </w:rPr>
        <w:t>kitöltése kötelező)</w:t>
      </w:r>
      <w:r w:rsidRPr="000B2B78">
        <w:rPr>
          <w:b/>
          <w:iCs/>
          <w:sz w:val="22"/>
          <w:szCs w:val="22"/>
          <w:rPrChange w:id="3793" w:author="User" w:date="2014-11-29T12:10:00Z">
            <w:rPr>
              <w:b/>
              <w:i/>
              <w:iCs/>
              <w:sz w:val="20"/>
            </w:rPr>
          </w:rPrChange>
        </w:rPr>
        <w:t xml:space="preserve"> : 06/_____ / _____________________________________</w:t>
      </w:r>
    </w:p>
    <w:p w:rsidR="009F6411" w:rsidRPr="000B2B78" w:rsidRDefault="009F6411" w:rsidP="009F6411">
      <w:pPr>
        <w:pStyle w:val="Szvegtrzs"/>
        <w:rPr>
          <w:sz w:val="22"/>
          <w:szCs w:val="22"/>
          <w:rPrChange w:id="3794" w:author="User" w:date="2014-11-29T12:10:00Z">
            <w:rPr>
              <w:sz w:val="20"/>
            </w:rPr>
          </w:rPrChange>
        </w:rPr>
      </w:pPr>
    </w:p>
    <w:p w:rsidR="009F6411" w:rsidRPr="00793A79" w:rsidRDefault="009F6411" w:rsidP="009F6411">
      <w:pPr>
        <w:tabs>
          <w:tab w:val="left" w:pos="288"/>
          <w:tab w:val="left" w:pos="1008"/>
          <w:tab w:val="left" w:pos="1728"/>
          <w:tab w:val="left" w:pos="2448"/>
          <w:tab w:val="left" w:pos="3168"/>
          <w:tab w:val="left" w:pos="3888"/>
          <w:tab w:val="left" w:pos="4608"/>
          <w:tab w:val="left" w:pos="5103"/>
          <w:tab w:val="right" w:pos="9354"/>
        </w:tabs>
        <w:rPr>
          <w:b/>
        </w:rPr>
      </w:pPr>
      <w:r w:rsidRPr="00793A79">
        <w:rPr>
          <w:b/>
        </w:rPr>
        <w:t xml:space="preserve">A lakás fűtési módja: </w:t>
      </w:r>
      <w:r w:rsidRPr="00793A79">
        <w:t>gáz,  villany,  szén/fa,  egyéb*</w:t>
      </w:r>
      <w:r w:rsidRPr="00793A79">
        <w:rPr>
          <w:b/>
        </w:rPr>
        <w:t xml:space="preserve"> </w:t>
      </w:r>
      <w:r w:rsidRPr="00793A79">
        <w:rPr>
          <w:b/>
        </w:rPr>
        <w:tab/>
        <w:t>A lakásban életvitelszerűen élők** száma: _______ fő</w:t>
      </w:r>
    </w:p>
    <w:p w:rsidR="009F6411" w:rsidRPr="00793A79" w:rsidRDefault="009F6411" w:rsidP="009F6411">
      <w:pPr>
        <w:pStyle w:val="Szvegtrzs"/>
        <w:tabs>
          <w:tab w:val="left" w:pos="4536"/>
        </w:tabs>
        <w:rPr>
          <w:sz w:val="20"/>
        </w:rPr>
      </w:pPr>
      <w:r w:rsidRPr="00793A79">
        <w:rPr>
          <w:sz w:val="20"/>
        </w:rPr>
        <w:t>*Az alkalmazott fűtési formát kérjük aláhúzni!</w:t>
      </w:r>
      <w:r w:rsidRPr="00793A79">
        <w:rPr>
          <w:sz w:val="20"/>
        </w:rPr>
        <w:tab/>
        <w:t>** A csatolt jövedelem nyilatkozat szerint!</w:t>
      </w:r>
    </w:p>
    <w:p w:rsidR="009F6411" w:rsidRPr="00793A79" w:rsidRDefault="009F6411" w:rsidP="009F6411">
      <w:pPr>
        <w:pStyle w:val="Szvegtrzs"/>
        <w:rPr>
          <w:sz w:val="20"/>
        </w:rPr>
      </w:pPr>
    </w:p>
    <w:p w:rsidR="009F6411" w:rsidRPr="00793A79" w:rsidRDefault="009F6411" w:rsidP="009F6411">
      <w:pPr>
        <w:pStyle w:val="Szvegtrzs"/>
        <w:rPr>
          <w:sz w:val="20"/>
        </w:rPr>
      </w:pPr>
      <w:r w:rsidRPr="00793A79">
        <w:rPr>
          <w:sz w:val="20"/>
        </w:rPr>
        <w:t>A rendszeres támogatás összegét az alábbi közüzemi szolgáltatókhoz kérem átutalni, a megadott  fogyasztói azonosító megjelöléssel.</w:t>
      </w:r>
    </w:p>
    <w:p w:rsidR="009F6411" w:rsidRPr="00793A79" w:rsidDel="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del w:id="3795" w:author="User" w:date="2014-11-29T15:45:00Z"/>
        </w:rPr>
      </w:pPr>
    </w:p>
    <w:p w:rsidR="009F6411" w:rsidRPr="00793A79" w:rsidRDefault="009F6411" w:rsidP="009F6411">
      <w:pPr>
        <w:tabs>
          <w:tab w:val="left" w:pos="2448"/>
          <w:tab w:val="left" w:pos="6768"/>
        </w:tabs>
        <w:jc w:val="both"/>
        <w:rPr>
          <w:b/>
        </w:rPr>
      </w:pPr>
      <w:r w:rsidRPr="00793A79">
        <w:rPr>
          <w:b/>
        </w:rPr>
        <w:t>Fogyasztási hely: BERENTE ……………………….. út ………… szám …… emelet …. ajtó</w:t>
      </w:r>
    </w:p>
    <w:p w:rsidR="009F6411" w:rsidRPr="00793A79" w:rsidRDefault="009F6411" w:rsidP="009F6411">
      <w:pPr>
        <w:tabs>
          <w:tab w:val="left" w:pos="426"/>
          <w:tab w:val="left" w:pos="2835"/>
          <w:tab w:val="right" w:pos="9354"/>
        </w:tabs>
        <w:jc w:val="both"/>
        <w:rPr>
          <w:b/>
          <w:u w:val="single"/>
        </w:rPr>
      </w:pPr>
      <w:r w:rsidRPr="00793A79">
        <w:rPr>
          <w:b/>
          <w:u w:val="single"/>
        </w:rPr>
        <w:t>Ssz</w:t>
      </w:r>
      <w:r w:rsidRPr="00793A79">
        <w:rPr>
          <w:b/>
          <w:u w:val="single"/>
        </w:rPr>
        <w:tab/>
        <w:t>Szolgáltató neve:</w:t>
      </w:r>
      <w:r w:rsidRPr="00793A79">
        <w:rPr>
          <w:b/>
          <w:u w:val="single"/>
        </w:rPr>
        <w:tab/>
        <w:t>Fogyasztói azonosító/vevőkód száma:</w:t>
      </w:r>
      <w:r w:rsidRPr="00793A79">
        <w:rPr>
          <w:b/>
          <w:u w:val="single"/>
        </w:rPr>
        <w:tab/>
        <w:t>Fogyasztási hely száma</w:t>
      </w:r>
    </w:p>
    <w:p w:rsidR="009F6411" w:rsidRPr="00793A79" w:rsidRDefault="009F6411" w:rsidP="009F6411">
      <w:pPr>
        <w:widowControl w:val="0"/>
        <w:numPr>
          <w:ilvl w:val="0"/>
          <w:numId w:val="36"/>
        </w:numPr>
        <w:tabs>
          <w:tab w:val="left" w:pos="284"/>
          <w:tab w:val="left" w:pos="2835"/>
          <w:tab w:val="right" w:pos="9354"/>
        </w:tabs>
        <w:suppressAutoHyphens/>
        <w:spacing w:before="180"/>
        <w:ind w:left="284" w:hanging="284"/>
        <w:jc w:val="both"/>
        <w:rPr>
          <w:b/>
        </w:rPr>
      </w:pPr>
      <w:r w:rsidRPr="00793A79">
        <w:rPr>
          <w:b/>
        </w:rPr>
        <w:t>ÉRV Zrt (víz- és csatornadíj)</w:t>
      </w:r>
      <w:r w:rsidRPr="00793A79">
        <w:rPr>
          <w:b/>
        </w:rPr>
        <w:tab/>
        <w:t>………………………………………...</w:t>
      </w:r>
      <w:r w:rsidRPr="00793A79">
        <w:rPr>
          <w:b/>
        </w:rPr>
        <w:tab/>
        <w:t>...………………………</w:t>
      </w:r>
    </w:p>
    <w:p w:rsidR="009F6411" w:rsidRPr="00793A79" w:rsidRDefault="009F6411" w:rsidP="009F6411">
      <w:pPr>
        <w:widowControl w:val="0"/>
        <w:numPr>
          <w:ilvl w:val="0"/>
          <w:numId w:val="36"/>
        </w:numPr>
        <w:tabs>
          <w:tab w:val="left" w:pos="284"/>
          <w:tab w:val="left" w:pos="2835"/>
          <w:tab w:val="right" w:pos="9354"/>
        </w:tabs>
        <w:suppressAutoHyphens/>
        <w:spacing w:before="180"/>
        <w:ind w:left="284" w:hanging="284"/>
        <w:jc w:val="both"/>
        <w:rPr>
          <w:b/>
        </w:rPr>
      </w:pPr>
      <w:r w:rsidRPr="00793A79">
        <w:rPr>
          <w:b/>
        </w:rPr>
        <w:t>ÉMÁSZ Nyrt (áramdíj)</w:t>
      </w:r>
      <w:r w:rsidRPr="00793A79">
        <w:rPr>
          <w:b/>
        </w:rPr>
        <w:tab/>
        <w:t>………………………………………....</w:t>
      </w:r>
      <w:r w:rsidRPr="00793A79">
        <w:rPr>
          <w:b/>
        </w:rPr>
        <w:tab/>
        <w:t>…………………………</w:t>
      </w:r>
    </w:p>
    <w:p w:rsidR="009F6411" w:rsidRPr="00793A79" w:rsidRDefault="009F6411" w:rsidP="009F6411">
      <w:pPr>
        <w:widowControl w:val="0"/>
        <w:numPr>
          <w:ilvl w:val="0"/>
          <w:numId w:val="36"/>
        </w:numPr>
        <w:tabs>
          <w:tab w:val="left" w:pos="284"/>
          <w:tab w:val="left" w:pos="2835"/>
          <w:tab w:val="right" w:pos="9354"/>
        </w:tabs>
        <w:suppressAutoHyphens/>
        <w:spacing w:before="180"/>
        <w:ind w:left="284" w:hanging="284"/>
        <w:jc w:val="both"/>
        <w:rPr>
          <w:b/>
        </w:rPr>
      </w:pPr>
      <w:r w:rsidRPr="00793A79">
        <w:rPr>
          <w:b/>
        </w:rPr>
        <w:t>DUÁLPLUS Kft (kábeltv.)</w:t>
      </w:r>
      <w:r w:rsidRPr="00793A79">
        <w:rPr>
          <w:b/>
        </w:rPr>
        <w:tab/>
        <w:t>………………………………..</w:t>
      </w:r>
    </w:p>
    <w:p w:rsidR="009F6411" w:rsidRPr="00793A79" w:rsidRDefault="009F6411" w:rsidP="009F6411">
      <w:pPr>
        <w:widowControl w:val="0"/>
        <w:numPr>
          <w:ilvl w:val="0"/>
          <w:numId w:val="36"/>
        </w:numPr>
        <w:tabs>
          <w:tab w:val="left" w:pos="284"/>
          <w:tab w:val="left" w:pos="2835"/>
          <w:tab w:val="right" w:pos="9354"/>
        </w:tabs>
        <w:suppressAutoHyphens/>
        <w:spacing w:before="180"/>
        <w:ind w:left="284" w:hanging="284"/>
        <w:jc w:val="both"/>
        <w:rPr>
          <w:b/>
        </w:rPr>
      </w:pPr>
      <w:r w:rsidRPr="00793A79">
        <w:rPr>
          <w:b/>
        </w:rPr>
        <w:t>……………… (kábeltv.)</w:t>
      </w:r>
      <w:r w:rsidRPr="00793A79">
        <w:rPr>
          <w:b/>
        </w:rPr>
        <w:tab/>
        <w:t>………………………………..</w:t>
      </w: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b/>
        </w:rPr>
      </w:pP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b/>
        </w:rPr>
      </w:pPr>
      <w:r w:rsidRPr="00793A79">
        <w:rPr>
          <w:b/>
        </w:rPr>
        <w:t>Az ÖR 2</w:t>
      </w:r>
      <w:ins w:id="3796" w:author="User" w:date="2014-11-29T15:45:00Z">
        <w:r w:rsidR="00793A79">
          <w:rPr>
            <w:b/>
          </w:rPr>
          <w:t>9</w:t>
        </w:r>
      </w:ins>
      <w:del w:id="3797" w:author="User" w:date="2014-11-29T15:43:00Z">
        <w:r w:rsidRPr="00793A79" w:rsidDel="00793A79">
          <w:rPr>
            <w:b/>
          </w:rPr>
          <w:delText>5</w:delText>
        </w:r>
      </w:del>
      <w:r w:rsidRPr="00793A79">
        <w:rPr>
          <w:b/>
        </w:rPr>
        <w:t>. § (3) bekezdése alapján kérem a víz-, csatornadíj- és áramdíj támogatás összegét havonta postai úton vagy ………………………………………………… számú  számlámra átutalni. Büntetőjogi felelősségem tudatában kijelentem, hogy az elmúlt egy évben közműdíj hátralékom nem volt.</w:t>
      </w: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b/>
        </w:rPr>
      </w:pP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b/>
        </w:rPr>
      </w:pPr>
      <w:r w:rsidRPr="00793A79">
        <w:rPr>
          <w:b/>
        </w:rPr>
        <w:t xml:space="preserve">Az egyszeri fűtéstámogatást: </w:t>
      </w:r>
      <w:r w:rsidRPr="00793A79">
        <w:t>(Kérjük megjelölni a választott juttatási formát!)</w:t>
      </w:r>
      <w:r w:rsidRPr="00793A79">
        <w:rPr>
          <w:b/>
        </w:rPr>
        <w:t xml:space="preserve"> </w:t>
      </w:r>
    </w:p>
    <w:p w:rsidR="009F6411" w:rsidRPr="00793A79" w:rsidRDefault="009F6411" w:rsidP="009F6411">
      <w:pPr>
        <w:widowControl w:val="0"/>
        <w:numPr>
          <w:ilvl w:val="0"/>
          <w:numId w:val="35"/>
        </w:numPr>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b/>
        </w:rPr>
      </w:pPr>
      <w:r w:rsidRPr="00793A79">
        <w:rPr>
          <w:b/>
        </w:rPr>
        <w:t>tűzifajuttatásként kérem (1 erdei m3, 1 m-es rönk, helyszínen felfűrészelve)</w:t>
      </w:r>
    </w:p>
    <w:p w:rsidR="009F6411" w:rsidRPr="00793A79" w:rsidRDefault="009F6411" w:rsidP="009F6411">
      <w:pPr>
        <w:widowControl w:val="0"/>
        <w:numPr>
          <w:ilvl w:val="0"/>
          <w:numId w:val="35"/>
        </w:numPr>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b/>
        </w:rPr>
      </w:pPr>
      <w:r w:rsidRPr="00793A79">
        <w:rPr>
          <w:b/>
        </w:rPr>
        <w:t>a gázszolgáltató / villamos energia szolgáltató részére kérem átutalni.</w:t>
      </w: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pPr>
      <w:r w:rsidRPr="00793A79">
        <w:t xml:space="preserve">A hatályos </w:t>
      </w:r>
      <w:ins w:id="3798" w:author="User" w:date="2014-11-29T15:46:00Z">
        <w:r w:rsidR="00793A79">
          <w:t>…</w:t>
        </w:r>
      </w:ins>
      <w:del w:id="3799" w:author="User" w:date="2014-11-29T15:46:00Z">
        <w:r w:rsidRPr="00793A79" w:rsidDel="00793A79">
          <w:delText>6</w:delText>
        </w:r>
      </w:del>
      <w:r w:rsidRPr="00793A79">
        <w:t>/201</w:t>
      </w:r>
      <w:ins w:id="3800" w:author="User" w:date="2014-11-29T15:46:00Z">
        <w:r w:rsidR="00793A79">
          <w:t>4</w:t>
        </w:r>
      </w:ins>
      <w:del w:id="3801" w:author="User" w:date="2014-11-29T15:46:00Z">
        <w:r w:rsidRPr="00793A79" w:rsidDel="00793A79">
          <w:delText>1</w:delText>
        </w:r>
      </w:del>
      <w:r w:rsidRPr="00793A79">
        <w:t>. ÖR 21. § (4), 22. § (2) és 2</w:t>
      </w:r>
      <w:ins w:id="3802" w:author="User" w:date="2014-11-29T15:46:00Z">
        <w:r w:rsidR="00793A79">
          <w:t>6</w:t>
        </w:r>
      </w:ins>
      <w:del w:id="3803" w:author="User" w:date="2014-11-29T15:46:00Z">
        <w:r w:rsidRPr="00793A79" w:rsidDel="00793A79">
          <w:delText>5</w:delText>
        </w:r>
      </w:del>
      <w:r w:rsidRPr="00793A79">
        <w:t xml:space="preserve">. § (2) bekezdései szerint: az egyszeri illetve negyedéves támogatás valamint a víz-csatorna díj és villanyszámla, valamint a kábeltévé támogatás összege az önkormányzat felé lejárt határidejű tartozással rendelkezők családja részére elsősorban hátralékuk csökkentésére fordítandó. </w:t>
      </w: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pPr>
      <w:r w:rsidRPr="00793A79">
        <w:t>Az egyszeri támogatás lejárt határidejű tartozás feletti része készpénzben kifizethető, a feltételeknek megfelelő, jövedelemnyilatkozatot kitöltő és a jövedelemigazolásokat leadó személy részére.</w:t>
      </w:r>
    </w:p>
    <w:p w:rsidR="009F6411" w:rsidRPr="00793A79" w:rsidDel="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del w:id="3804" w:author="User" w:date="2014-11-29T15:46:00Z"/>
          <w:b/>
          <w:rPrChange w:id="3805" w:author="User" w:date="2014-11-29T15:47:00Z">
            <w:rPr>
              <w:del w:id="3806" w:author="User" w:date="2014-11-29T15:46:00Z"/>
            </w:rPr>
          </w:rPrChange>
        </w:rPr>
      </w:pP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b/>
          <w:rPrChange w:id="3807" w:author="User" w:date="2014-11-29T15:47:00Z">
            <w:rPr/>
          </w:rPrChange>
        </w:rPr>
      </w:pPr>
      <w:r w:rsidRPr="00793A79">
        <w:rPr>
          <w:b/>
          <w:rPrChange w:id="3808" w:author="User" w:date="2014-11-29T15:47:00Z">
            <w:rPr/>
          </w:rPrChange>
        </w:rPr>
        <w:t>Büntetőjogi felelősségem tudatában kijelentem, hogy a fenti valamint a csatolt mellékletekben szereplő adatok a valóságnak megfelelnek és tudomásul veszem, hogy a valótlan adatközlés a szociális támogatásokból való kizárást vonja maga után. Hozzájárulok, hogy az általam megadott adatok valódiságát az önkormányzati Hivatal ellenőrizze és a szociális információs rendszerében nyilvántartsa.</w:t>
      </w: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rPrChange w:id="3809" w:author="User" w:date="2014-11-29T15:44:00Z">
            <w:rPr>
              <w:sz w:val="22"/>
              <w:szCs w:val="22"/>
            </w:rPr>
          </w:rPrChange>
        </w:rPr>
      </w:pP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rPrChange w:id="3810" w:author="User" w:date="2014-11-29T15:44:00Z">
            <w:rPr>
              <w:sz w:val="22"/>
              <w:szCs w:val="22"/>
            </w:rPr>
          </w:rPrChange>
        </w:rPr>
      </w:pPr>
      <w:r w:rsidRPr="00793A79">
        <w:rPr>
          <w:rPrChange w:id="3811" w:author="User" w:date="2014-11-29T15:44:00Z">
            <w:rPr>
              <w:sz w:val="22"/>
              <w:szCs w:val="22"/>
            </w:rPr>
          </w:rPrChange>
        </w:rPr>
        <w:t>Berente, 201</w:t>
      </w:r>
      <w:ins w:id="3812" w:author="User" w:date="2014-11-29T15:44:00Z">
        <w:r w:rsidR="00793A79">
          <w:t>5</w:t>
        </w:r>
      </w:ins>
      <w:del w:id="3813" w:author="User" w:date="2014-11-29T15:44:00Z">
        <w:r w:rsidRPr="00793A79" w:rsidDel="00793A79">
          <w:rPr>
            <w:rPrChange w:id="3814" w:author="User" w:date="2014-11-29T15:44:00Z">
              <w:rPr>
                <w:sz w:val="22"/>
                <w:szCs w:val="22"/>
              </w:rPr>
            </w:rPrChange>
          </w:rPr>
          <w:delText>4</w:delText>
        </w:r>
      </w:del>
      <w:r w:rsidRPr="00793A79">
        <w:rPr>
          <w:rPrChange w:id="3815" w:author="User" w:date="2014-11-29T15:44:00Z">
            <w:rPr>
              <w:sz w:val="22"/>
              <w:szCs w:val="22"/>
            </w:rPr>
          </w:rPrChange>
        </w:rPr>
        <w:t xml:space="preserve">.________________________       </w:t>
      </w: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rPrChange w:id="3816" w:author="User" w:date="2014-11-29T15:44:00Z">
            <w:rPr>
              <w:sz w:val="22"/>
              <w:szCs w:val="22"/>
            </w:rPr>
          </w:rPrChange>
        </w:rPr>
      </w:pPr>
      <w:r w:rsidRPr="00793A79">
        <w:rPr>
          <w:rPrChange w:id="3817" w:author="User" w:date="2014-11-29T15:44:00Z">
            <w:rPr>
              <w:sz w:val="22"/>
              <w:szCs w:val="22"/>
            </w:rPr>
          </w:rPrChange>
        </w:rPr>
        <w:tab/>
      </w:r>
      <w:r w:rsidRPr="00793A79">
        <w:rPr>
          <w:rPrChange w:id="3818" w:author="User" w:date="2014-11-29T15:44:00Z">
            <w:rPr>
              <w:sz w:val="22"/>
              <w:szCs w:val="22"/>
            </w:rPr>
          </w:rPrChange>
        </w:rPr>
        <w:tab/>
      </w:r>
      <w:r w:rsidRPr="00793A79">
        <w:rPr>
          <w:rPrChange w:id="3819" w:author="User" w:date="2014-11-29T15:44:00Z">
            <w:rPr>
              <w:sz w:val="22"/>
              <w:szCs w:val="22"/>
            </w:rPr>
          </w:rPrChange>
        </w:rPr>
        <w:tab/>
      </w:r>
      <w:r w:rsidRPr="00793A79">
        <w:rPr>
          <w:rPrChange w:id="3820" w:author="User" w:date="2014-11-29T15:44:00Z">
            <w:rPr>
              <w:sz w:val="22"/>
              <w:szCs w:val="22"/>
            </w:rPr>
          </w:rPrChange>
        </w:rPr>
        <w:tab/>
      </w:r>
      <w:r w:rsidRPr="00793A79">
        <w:rPr>
          <w:rPrChange w:id="3821" w:author="User" w:date="2014-11-29T15:44:00Z">
            <w:rPr>
              <w:sz w:val="22"/>
              <w:szCs w:val="22"/>
            </w:rPr>
          </w:rPrChange>
        </w:rPr>
        <w:tab/>
      </w:r>
      <w:r w:rsidRPr="00793A79">
        <w:rPr>
          <w:rPrChange w:id="3822" w:author="User" w:date="2014-11-29T15:44:00Z">
            <w:rPr>
              <w:sz w:val="22"/>
              <w:szCs w:val="22"/>
            </w:rPr>
          </w:rPrChange>
        </w:rPr>
        <w:tab/>
      </w:r>
      <w:r w:rsidRPr="00793A79">
        <w:rPr>
          <w:rPrChange w:id="3823" w:author="User" w:date="2014-11-29T15:44:00Z">
            <w:rPr>
              <w:sz w:val="22"/>
              <w:szCs w:val="22"/>
            </w:rPr>
          </w:rPrChange>
        </w:rPr>
        <w:tab/>
      </w:r>
      <w:r w:rsidRPr="00793A79">
        <w:rPr>
          <w:rPrChange w:id="3824" w:author="User" w:date="2014-11-29T15:44:00Z">
            <w:rPr>
              <w:sz w:val="22"/>
              <w:szCs w:val="22"/>
            </w:rPr>
          </w:rPrChange>
        </w:rPr>
        <w:tab/>
        <w:t>____________________________</w:t>
      </w:r>
    </w:p>
    <w:p w:rsidR="009F6411" w:rsidRPr="00793A79" w:rsidRDefault="009F6411" w:rsidP="009F6411">
      <w:pPr>
        <w:tabs>
          <w:tab w:val="left" w:pos="288"/>
          <w:tab w:val="left" w:pos="1008"/>
          <w:tab w:val="left" w:pos="1728"/>
          <w:tab w:val="left" w:pos="2448"/>
          <w:tab w:val="left" w:pos="3168"/>
          <w:tab w:val="left" w:pos="3888"/>
          <w:tab w:val="left" w:pos="4608"/>
          <w:tab w:val="left" w:pos="5328"/>
          <w:tab w:val="left" w:pos="6048"/>
          <w:tab w:val="left" w:pos="6768"/>
        </w:tabs>
        <w:jc w:val="both"/>
        <w:rPr>
          <w:rPrChange w:id="3825" w:author="User" w:date="2014-11-29T15:44:00Z">
            <w:rPr>
              <w:sz w:val="22"/>
              <w:szCs w:val="22"/>
            </w:rPr>
          </w:rPrChange>
        </w:rPr>
      </w:pPr>
      <w:r w:rsidRPr="00793A79">
        <w:rPr>
          <w:rPrChange w:id="3826" w:author="User" w:date="2014-11-29T15:44:00Z">
            <w:rPr>
              <w:sz w:val="22"/>
              <w:szCs w:val="22"/>
            </w:rPr>
          </w:rPrChange>
        </w:rPr>
        <w:t xml:space="preserve">                                                                                                           kérelmező aláírása</w:t>
      </w:r>
    </w:p>
    <w:p w:rsidR="00793A79" w:rsidRDefault="009F6411" w:rsidP="009F6411">
      <w:pPr>
        <w:tabs>
          <w:tab w:val="left" w:pos="288"/>
          <w:tab w:val="left" w:pos="1134"/>
          <w:tab w:val="left" w:pos="3168"/>
          <w:tab w:val="left" w:pos="3888"/>
          <w:tab w:val="left" w:pos="4608"/>
          <w:tab w:val="left" w:pos="5328"/>
        </w:tabs>
        <w:ind w:left="1134" w:hanging="1134"/>
        <w:jc w:val="both"/>
        <w:rPr>
          <w:ins w:id="3827" w:author="User" w:date="2014-11-29T15:47:00Z"/>
          <w:sz w:val="18"/>
          <w:szCs w:val="18"/>
        </w:rPr>
      </w:pPr>
      <w:r w:rsidRPr="00793A79">
        <w:rPr>
          <w:sz w:val="18"/>
          <w:szCs w:val="18"/>
          <w:rPrChange w:id="3828" w:author="User" w:date="2014-11-29T15:46:00Z">
            <w:rPr>
              <w:sz w:val="16"/>
              <w:szCs w:val="16"/>
            </w:rPr>
          </w:rPrChange>
        </w:rPr>
        <w:t>Mellékletek:</w:t>
      </w:r>
      <w:r w:rsidRPr="00793A79">
        <w:rPr>
          <w:sz w:val="18"/>
          <w:szCs w:val="18"/>
          <w:rPrChange w:id="3829" w:author="User" w:date="2014-11-29T15:46:00Z">
            <w:rPr>
              <w:sz w:val="16"/>
              <w:szCs w:val="16"/>
            </w:rPr>
          </w:rPrChange>
        </w:rPr>
        <w:tab/>
      </w:r>
    </w:p>
    <w:p w:rsidR="009F6411" w:rsidRPr="00D61582" w:rsidRDefault="009F6411" w:rsidP="00D61582">
      <w:pPr>
        <w:pStyle w:val="Listaszerbekezds"/>
        <w:numPr>
          <w:ilvl w:val="0"/>
          <w:numId w:val="20"/>
        </w:numPr>
        <w:tabs>
          <w:tab w:val="clear" w:pos="720"/>
          <w:tab w:val="left" w:pos="142"/>
          <w:tab w:val="left" w:pos="3168"/>
          <w:tab w:val="left" w:pos="3888"/>
          <w:tab w:val="left" w:pos="4608"/>
          <w:tab w:val="left" w:pos="5328"/>
        </w:tabs>
        <w:ind w:left="0" w:firstLine="0"/>
        <w:jc w:val="both"/>
        <w:rPr>
          <w:sz w:val="18"/>
          <w:szCs w:val="18"/>
          <w:rPrChange w:id="3830" w:author="User" w:date="2014-11-29T15:46:00Z">
            <w:rPr>
              <w:sz w:val="16"/>
              <w:szCs w:val="16"/>
            </w:rPr>
          </w:rPrChange>
        </w:rPr>
      </w:pPr>
      <w:r w:rsidRPr="00D61582">
        <w:rPr>
          <w:b/>
          <w:sz w:val="18"/>
          <w:szCs w:val="18"/>
          <w:rPrChange w:id="3831" w:author="User" w:date="2014-11-29T15:46:00Z">
            <w:rPr>
              <w:b/>
              <w:sz w:val="16"/>
              <w:szCs w:val="16"/>
            </w:rPr>
          </w:rPrChange>
        </w:rPr>
        <w:t>A rendszeres támogatásokkal érintett közüzemi számlák másolata</w:t>
      </w:r>
      <w:r w:rsidRPr="00D61582">
        <w:rPr>
          <w:sz w:val="18"/>
          <w:szCs w:val="18"/>
          <w:rPrChange w:id="3832" w:author="User" w:date="2014-11-29T15:46:00Z">
            <w:rPr>
              <w:sz w:val="16"/>
              <w:szCs w:val="16"/>
            </w:rPr>
          </w:rPrChange>
        </w:rPr>
        <w:t xml:space="preserve"> ( előző </w:t>
      </w:r>
      <w:ins w:id="3833" w:author="User" w:date="2014-11-29T15:48:00Z">
        <w:r w:rsidR="00793A79" w:rsidRPr="00D61582">
          <w:rPr>
            <w:sz w:val="18"/>
            <w:szCs w:val="18"/>
          </w:rPr>
          <w:t xml:space="preserve">három </w:t>
        </w:r>
      </w:ins>
      <w:r w:rsidRPr="00D61582">
        <w:rPr>
          <w:sz w:val="18"/>
          <w:szCs w:val="18"/>
          <w:rPrChange w:id="3834" w:author="User" w:date="2014-11-29T15:46:00Z">
            <w:rPr>
              <w:i/>
              <w:sz w:val="16"/>
              <w:szCs w:val="16"/>
            </w:rPr>
          </w:rPrChange>
        </w:rPr>
        <w:t>havi)</w:t>
      </w:r>
      <w:ins w:id="3835" w:author="User" w:date="2014-11-29T15:48:00Z">
        <w:r w:rsidR="00793A79" w:rsidRPr="00D61582">
          <w:rPr>
            <w:sz w:val="18"/>
            <w:szCs w:val="18"/>
          </w:rPr>
          <w:t xml:space="preserve"> </w:t>
        </w:r>
        <w:r w:rsidR="00793A79" w:rsidRPr="00D61582">
          <w:rPr>
            <w:b/>
            <w:sz w:val="18"/>
            <w:szCs w:val="18"/>
            <w:rPrChange w:id="3836" w:author="User" w:date="2014-11-29T15:48:00Z">
              <w:rPr>
                <w:sz w:val="18"/>
                <w:szCs w:val="18"/>
              </w:rPr>
            </w:rPrChange>
          </w:rPr>
          <w:t>vagy közszolgáltatói igazolás</w:t>
        </w:r>
      </w:ins>
    </w:p>
    <w:p w:rsidR="009F6411" w:rsidRPr="00D61582" w:rsidRDefault="009F6411" w:rsidP="00D61582">
      <w:pPr>
        <w:pStyle w:val="Listaszerbekezds"/>
        <w:numPr>
          <w:ilvl w:val="0"/>
          <w:numId w:val="20"/>
        </w:numPr>
        <w:tabs>
          <w:tab w:val="left" w:pos="142"/>
          <w:tab w:val="left" w:pos="1134"/>
          <w:tab w:val="left" w:pos="2448"/>
          <w:tab w:val="left" w:pos="3168"/>
          <w:tab w:val="left" w:pos="3888"/>
          <w:tab w:val="left" w:pos="4608"/>
          <w:tab w:val="left" w:pos="5328"/>
          <w:tab w:val="left" w:pos="6048"/>
          <w:tab w:val="left" w:pos="6768"/>
        </w:tabs>
        <w:ind w:hanging="720"/>
        <w:jc w:val="both"/>
        <w:rPr>
          <w:sz w:val="18"/>
          <w:szCs w:val="18"/>
          <w:rPrChange w:id="3837" w:author="User" w:date="2014-11-29T15:46:00Z">
            <w:rPr>
              <w:sz w:val="16"/>
              <w:szCs w:val="16"/>
            </w:rPr>
          </w:rPrChange>
        </w:rPr>
      </w:pPr>
      <w:del w:id="3838" w:author="User" w:date="2014-11-29T15:48:00Z">
        <w:r w:rsidRPr="00D61582" w:rsidDel="00793A79">
          <w:rPr>
            <w:sz w:val="18"/>
            <w:szCs w:val="18"/>
            <w:rPrChange w:id="3839" w:author="User" w:date="2014-11-29T15:46:00Z">
              <w:rPr>
                <w:sz w:val="16"/>
                <w:szCs w:val="16"/>
              </w:rPr>
            </w:rPrChange>
          </w:rPr>
          <w:tab/>
        </w:r>
      </w:del>
      <w:r w:rsidRPr="00D61582">
        <w:rPr>
          <w:sz w:val="18"/>
          <w:szCs w:val="18"/>
          <w:rPrChange w:id="3840" w:author="User" w:date="2014-11-29T15:46:00Z">
            <w:rPr>
              <w:sz w:val="16"/>
              <w:szCs w:val="16"/>
            </w:rPr>
          </w:rPrChange>
        </w:rPr>
        <w:t xml:space="preserve">NY210 </w:t>
      </w:r>
      <w:r w:rsidRPr="00D61582">
        <w:rPr>
          <w:b/>
          <w:sz w:val="18"/>
          <w:szCs w:val="18"/>
          <w:rPrChange w:id="3841" w:author="User" w:date="2014-11-29T15:46:00Z">
            <w:rPr>
              <w:b/>
              <w:sz w:val="16"/>
              <w:szCs w:val="16"/>
            </w:rPr>
          </w:rPrChange>
        </w:rPr>
        <w:t>Munkáltatói igazolás vagy bankszámlakivonat illetve egyéb jövedelem igazolások (minden felnőtt családtagtól)</w:t>
      </w:r>
    </w:p>
    <w:p w:rsidR="009F6411" w:rsidRPr="00D61582" w:rsidRDefault="009F6411" w:rsidP="00D61582">
      <w:pPr>
        <w:pStyle w:val="Listaszerbekezds"/>
        <w:numPr>
          <w:ilvl w:val="0"/>
          <w:numId w:val="20"/>
        </w:numPr>
        <w:tabs>
          <w:tab w:val="left" w:pos="142"/>
          <w:tab w:val="left" w:pos="1134"/>
          <w:tab w:val="left" w:pos="2448"/>
          <w:tab w:val="left" w:pos="3168"/>
          <w:tab w:val="left" w:pos="3888"/>
          <w:tab w:val="left" w:pos="4608"/>
          <w:tab w:val="left" w:pos="5328"/>
          <w:tab w:val="left" w:pos="6048"/>
          <w:tab w:val="left" w:pos="6768"/>
        </w:tabs>
        <w:ind w:hanging="720"/>
        <w:jc w:val="both"/>
        <w:rPr>
          <w:b/>
          <w:sz w:val="18"/>
          <w:szCs w:val="18"/>
        </w:rPr>
      </w:pPr>
      <w:del w:id="3842" w:author="User" w:date="2014-11-29T15:48:00Z">
        <w:r w:rsidRPr="00D61582" w:rsidDel="00793A79">
          <w:rPr>
            <w:sz w:val="18"/>
            <w:szCs w:val="18"/>
            <w:rPrChange w:id="3843" w:author="User" w:date="2014-11-29T15:46:00Z">
              <w:rPr>
                <w:sz w:val="16"/>
                <w:szCs w:val="16"/>
              </w:rPr>
            </w:rPrChange>
          </w:rPr>
          <w:tab/>
        </w:r>
      </w:del>
      <w:r w:rsidRPr="00D61582">
        <w:rPr>
          <w:sz w:val="18"/>
          <w:szCs w:val="18"/>
          <w:rPrChange w:id="3844" w:author="User" w:date="2014-11-29T15:46:00Z">
            <w:rPr>
              <w:sz w:val="16"/>
              <w:szCs w:val="16"/>
            </w:rPr>
          </w:rPrChange>
        </w:rPr>
        <w:t xml:space="preserve">NY220 </w:t>
      </w:r>
      <w:r w:rsidRPr="00D61582">
        <w:rPr>
          <w:b/>
          <w:sz w:val="18"/>
          <w:szCs w:val="18"/>
          <w:rPrChange w:id="3845" w:author="User" w:date="2014-11-29T15:46:00Z">
            <w:rPr>
              <w:b/>
              <w:sz w:val="16"/>
              <w:szCs w:val="16"/>
            </w:rPr>
          </w:rPrChange>
        </w:rPr>
        <w:t>Jövedelem nyilatkozat</w:t>
      </w:r>
    </w:p>
    <w:p w:rsidR="00D61582" w:rsidRPr="00D61582" w:rsidRDefault="00D61582" w:rsidP="009F6411">
      <w:pPr>
        <w:pStyle w:val="Listaszerbekezds"/>
        <w:numPr>
          <w:ilvl w:val="0"/>
          <w:numId w:val="20"/>
        </w:numPr>
        <w:tabs>
          <w:tab w:val="clear" w:pos="720"/>
          <w:tab w:val="left" w:pos="142"/>
          <w:tab w:val="left" w:pos="1134"/>
          <w:tab w:val="left" w:pos="2448"/>
          <w:tab w:val="left" w:pos="3168"/>
          <w:tab w:val="left" w:pos="3888"/>
          <w:tab w:val="left" w:pos="4608"/>
          <w:tab w:val="left" w:pos="5328"/>
          <w:tab w:val="left" w:pos="6048"/>
          <w:tab w:val="left" w:pos="6768"/>
        </w:tabs>
        <w:ind w:left="0" w:firstLine="0"/>
        <w:jc w:val="both"/>
        <w:rPr>
          <w:b/>
          <w:sz w:val="18"/>
          <w:szCs w:val="18"/>
          <w:rPrChange w:id="3846" w:author="User" w:date="2014-11-29T15:46:00Z">
            <w:rPr>
              <w:b/>
              <w:sz w:val="16"/>
              <w:szCs w:val="16"/>
            </w:rPr>
          </w:rPrChange>
        </w:rPr>
      </w:pPr>
      <w:r w:rsidRPr="00D61582">
        <w:rPr>
          <w:b/>
          <w:sz w:val="18"/>
          <w:szCs w:val="18"/>
        </w:rPr>
        <w:t>Lakás alaprajza</w:t>
      </w:r>
    </w:p>
    <w:p w:rsidR="009F6411" w:rsidRPr="000B2B78" w:rsidRDefault="009F6411" w:rsidP="009F6411">
      <w:pPr>
        <w:pStyle w:val="Cmsor1"/>
        <w:rPr>
          <w:sz w:val="22"/>
          <w:szCs w:val="22"/>
          <w:rPrChange w:id="3847" w:author="User" w:date="2014-11-29T12:10:00Z">
            <w:rPr>
              <w:sz w:val="26"/>
            </w:rPr>
          </w:rPrChange>
        </w:rPr>
      </w:pPr>
      <w:r w:rsidRPr="000B2B78">
        <w:rPr>
          <w:b/>
          <w:sz w:val="22"/>
          <w:szCs w:val="22"/>
          <w:rPrChange w:id="3848" w:author="User" w:date="2014-11-29T12:10:00Z">
            <w:rPr>
              <w:b/>
              <w:sz w:val="16"/>
              <w:szCs w:val="16"/>
            </w:rPr>
          </w:rPrChange>
        </w:rPr>
        <w:br w:type="page"/>
      </w:r>
      <w:r w:rsidRPr="000B2B78">
        <w:rPr>
          <w:sz w:val="22"/>
          <w:szCs w:val="22"/>
          <w:rPrChange w:id="3849" w:author="User" w:date="2014-11-29T12:10:00Z">
            <w:rPr>
              <w:sz w:val="26"/>
            </w:rPr>
          </w:rPrChange>
        </w:rPr>
        <w:lastRenderedPageBreak/>
        <w:t xml:space="preserve">N Y I L A T K O Z A T </w:t>
      </w:r>
    </w:p>
    <w:p w:rsidR="009F6411" w:rsidRPr="000B2B78" w:rsidRDefault="009F6411" w:rsidP="009F6411">
      <w:pPr>
        <w:ind w:right="-612"/>
        <w:rPr>
          <w:b/>
          <w:sz w:val="22"/>
          <w:szCs w:val="22"/>
          <w:rPrChange w:id="3850" w:author="User" w:date="2014-11-29T12:10:00Z">
            <w:rPr>
              <w:b/>
            </w:rPr>
          </w:rPrChange>
        </w:rPr>
      </w:pPr>
      <w:r w:rsidRPr="000B2B78">
        <w:rPr>
          <w:b/>
          <w:sz w:val="22"/>
          <w:szCs w:val="22"/>
          <w:rPrChange w:id="3851" w:author="User" w:date="2014-11-29T12:10:00Z">
            <w:rPr>
              <w:b/>
            </w:rPr>
          </w:rPrChange>
        </w:rPr>
        <w:t>A kérelmező lakásviszonyai:</w:t>
      </w:r>
    </w:p>
    <w:p w:rsidR="009F6411" w:rsidRPr="000B2B78" w:rsidRDefault="009F6411" w:rsidP="009F6411">
      <w:pPr>
        <w:ind w:right="-612"/>
        <w:rPr>
          <w:sz w:val="22"/>
          <w:szCs w:val="22"/>
        </w:rPr>
      </w:pPr>
      <w:r w:rsidRPr="000B2B78">
        <w:rPr>
          <w:sz w:val="22"/>
          <w:szCs w:val="22"/>
        </w:rPr>
        <w:t>Milyen minőségben lakik a lakásban:</w:t>
      </w: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48512" behindDoc="0" locked="0" layoutInCell="1" allowOverlap="1" wp14:anchorId="2AD771C6" wp14:editId="26347313">
                <wp:simplePos x="0" y="0"/>
                <wp:positionH relativeFrom="column">
                  <wp:posOffset>1371600</wp:posOffset>
                </wp:positionH>
                <wp:positionV relativeFrom="paragraph">
                  <wp:posOffset>45720</wp:posOffset>
                </wp:positionV>
                <wp:extent cx="183515" cy="92075"/>
                <wp:effectExtent l="0" t="0" r="0" b="0"/>
                <wp:wrapNone/>
                <wp:docPr id="2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553CF31" id="Rectangle 14" o:spid="_x0000_s1026" style="position:absolute;margin-left:108pt;margin-top:3.6pt;width:14.45pt;height:7.2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" filled="f" strokecolor="blue" strokeweight=".71mm"/>
            </w:pict>
          </mc:Fallback>
        </mc:AlternateContent>
      </w:r>
      <w:r w:rsidR="009F6411" w:rsidRPr="000B2B78">
        <w:rPr>
          <w:sz w:val="22"/>
          <w:szCs w:val="22"/>
        </w:rPr>
        <w:t xml:space="preserve">  tulajdonos                                        </w:t>
      </w:r>
      <w:r w:rsidRPr="00823290">
        <w:rPr>
          <w:noProof/>
          <w:sz w:val="22"/>
          <w:szCs w:val="22"/>
        </w:rPr>
        <mc:AlternateContent>
          <mc:Choice Requires="wps">
            <w:drawing>
              <wp:anchor distT="0" distB="0" distL="114300" distR="114300" simplePos="0" relativeHeight="251649536" behindDoc="0" locked="0" layoutInCell="1" allowOverlap="1" wp14:anchorId="452F77F1" wp14:editId="491942CD">
                <wp:simplePos x="0" y="0"/>
                <wp:positionH relativeFrom="column">
                  <wp:posOffset>1371600</wp:posOffset>
                </wp:positionH>
                <wp:positionV relativeFrom="paragraph">
                  <wp:posOffset>57150</wp:posOffset>
                </wp:positionV>
                <wp:extent cx="183515" cy="92075"/>
                <wp:effectExtent l="0" t="0" r="0" b="0"/>
                <wp:wrapNone/>
                <wp:docPr id="2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E3813B6" id="Rectangle 15" o:spid="_x0000_s1026" style="position:absolute;margin-left:108pt;margin-top:4.5pt;width:14.45pt;height:7.2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" filled="f" strokecolor="blue" strokeweight=".71mm"/>
            </w:pict>
          </mc:Fallback>
        </mc:AlternateContent>
      </w:r>
      <w:r w:rsidRPr="000B2B78">
        <w:rPr>
          <w:noProof/>
          <w:sz w:val="22"/>
          <w:szCs w:val="22"/>
          <w:rPrChange w:id="3852" w:author="User" w:date="2014-11-29T12:10:00Z">
            <w:rPr>
              <w:noProof/>
              <w:sz w:val="22"/>
              <w:szCs w:val="22"/>
            </w:rPr>
          </w:rPrChange>
        </w:rPr>
        <mc:AlternateContent>
          <mc:Choice Requires="wps">
            <w:drawing>
              <wp:anchor distT="0" distB="0" distL="114300" distR="114300" simplePos="0" relativeHeight="251651584" behindDoc="0" locked="0" layoutInCell="1" allowOverlap="1" wp14:anchorId="69247BAD" wp14:editId="37A98772">
                <wp:simplePos x="0" y="0"/>
                <wp:positionH relativeFrom="column">
                  <wp:posOffset>3474720</wp:posOffset>
                </wp:positionH>
                <wp:positionV relativeFrom="paragraph">
                  <wp:posOffset>57150</wp:posOffset>
                </wp:positionV>
                <wp:extent cx="183515" cy="92075"/>
                <wp:effectExtent l="0" t="0" r="0" b="0"/>
                <wp:wrapNone/>
                <wp:docPr id="2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A18CCC3" id="Rectangle 17" o:spid="_x0000_s1026" style="position:absolute;margin-left:273.6pt;margin-top:4.5pt;width:14.45pt;height:7.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" filled="f" strokecolor="blue" strokeweight=".71mm"/>
            </w:pict>
          </mc:Fallback>
        </mc:AlternateContent>
      </w:r>
      <w:r w:rsidRPr="000B2B78">
        <w:rPr>
          <w:noProof/>
          <w:sz w:val="22"/>
          <w:szCs w:val="22"/>
          <w:rPrChange w:id="3853" w:author="User" w:date="2014-11-29T12:10:00Z">
            <w:rPr>
              <w:noProof/>
              <w:sz w:val="22"/>
              <w:szCs w:val="22"/>
            </w:rPr>
          </w:rPrChange>
        </w:rPr>
        <mc:AlternateContent>
          <mc:Choice Requires="wps">
            <w:drawing>
              <wp:anchor distT="0" distB="0" distL="114300" distR="114300" simplePos="0" relativeHeight="251652608" behindDoc="0" locked="0" layoutInCell="1" allowOverlap="1" wp14:anchorId="7DBDF3F5" wp14:editId="7B44EC25">
                <wp:simplePos x="0" y="0"/>
                <wp:positionH relativeFrom="column">
                  <wp:posOffset>5669280</wp:posOffset>
                </wp:positionH>
                <wp:positionV relativeFrom="paragraph">
                  <wp:posOffset>57150</wp:posOffset>
                </wp:positionV>
                <wp:extent cx="183515" cy="92075"/>
                <wp:effectExtent l="0" t="0" r="0" b="0"/>
                <wp:wrapNone/>
                <wp:docPr id="2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1A2CB26" id="Rectangle 18" o:spid="_x0000_s1026" style="position:absolute;margin-left:446.4pt;margin-top:4.5pt;width:14.45pt;height:7.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" filled="f" strokecolor="blue" strokeweight=".71mm"/>
            </w:pict>
          </mc:Fallback>
        </mc:AlternateContent>
      </w:r>
      <w:r w:rsidR="009F6411" w:rsidRPr="000B2B78">
        <w:rPr>
          <w:sz w:val="22"/>
          <w:szCs w:val="22"/>
        </w:rPr>
        <w:t xml:space="preserve">tulajdonos rokona                                  albérlő                                   </w:t>
      </w: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50560" behindDoc="0" locked="0" layoutInCell="1" allowOverlap="1" wp14:anchorId="1E24483F" wp14:editId="70F455A7">
                <wp:simplePos x="0" y="0"/>
                <wp:positionH relativeFrom="column">
                  <wp:posOffset>1371600</wp:posOffset>
                </wp:positionH>
                <wp:positionV relativeFrom="paragraph">
                  <wp:posOffset>68580</wp:posOffset>
                </wp:positionV>
                <wp:extent cx="183515" cy="92075"/>
                <wp:effectExtent l="0" t="0" r="0" b="0"/>
                <wp:wrapNone/>
                <wp:docPr id="2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5D3950F" id="Rectangle 16" o:spid="_x0000_s1026" style="position:absolute;margin-left:108pt;margin-top:5.4pt;width:14.45pt;height:7.2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" filled="f" strokecolor="blue" strokeweight=".71mm"/>
            </w:pict>
          </mc:Fallback>
        </mc:AlternateContent>
      </w:r>
      <w:r w:rsidR="009F6411" w:rsidRPr="000B2B78">
        <w:rPr>
          <w:sz w:val="22"/>
          <w:szCs w:val="22"/>
        </w:rPr>
        <w:t xml:space="preserve">  egyéb</w:t>
      </w:r>
    </w:p>
    <w:p w:rsidR="009F6411" w:rsidRPr="000B2B78" w:rsidRDefault="009F6411" w:rsidP="009F6411">
      <w:pPr>
        <w:ind w:right="-612"/>
        <w:rPr>
          <w:b/>
          <w:sz w:val="22"/>
          <w:szCs w:val="22"/>
        </w:rPr>
      </w:pPr>
    </w:p>
    <w:p w:rsidR="009F6411" w:rsidRPr="000B2B78" w:rsidRDefault="009F6411" w:rsidP="009F6411">
      <w:pPr>
        <w:ind w:right="-612"/>
        <w:rPr>
          <w:sz w:val="22"/>
          <w:szCs w:val="22"/>
        </w:rPr>
      </w:pPr>
      <w:r w:rsidRPr="000B2B78">
        <w:rPr>
          <w:b/>
          <w:sz w:val="22"/>
          <w:szCs w:val="22"/>
        </w:rPr>
        <w:t>A lakás komfortfokozata:</w:t>
      </w:r>
      <w:r w:rsidRPr="000B2B78">
        <w:rPr>
          <w:sz w:val="22"/>
          <w:szCs w:val="22"/>
        </w:rPr>
        <w:t xml:space="preserve"> </w:t>
      </w: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53632" behindDoc="0" locked="0" layoutInCell="1" allowOverlap="1" wp14:anchorId="6886CD6B" wp14:editId="1683757D">
                <wp:simplePos x="0" y="0"/>
                <wp:positionH relativeFrom="column">
                  <wp:posOffset>1371600</wp:posOffset>
                </wp:positionH>
                <wp:positionV relativeFrom="paragraph">
                  <wp:posOffset>62865</wp:posOffset>
                </wp:positionV>
                <wp:extent cx="183515" cy="92075"/>
                <wp:effectExtent l="0" t="0" r="0" b="0"/>
                <wp:wrapNone/>
                <wp:docPr id="20"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E61675F" id="Rectangle 19" o:spid="_x0000_s1026" style="position:absolute;margin-left:108pt;margin-top:4.95pt;width:14.45pt;height:7.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" filled="f" strokecolor="blue" strokeweight=".71mm"/>
            </w:pict>
          </mc:Fallback>
        </mc:AlternateContent>
      </w:r>
      <w:r w:rsidRPr="000B2B78">
        <w:rPr>
          <w:noProof/>
          <w:sz w:val="22"/>
          <w:szCs w:val="22"/>
          <w:rPrChange w:id="3854" w:author="User" w:date="2014-11-29T12:10:00Z">
            <w:rPr>
              <w:noProof/>
              <w:sz w:val="22"/>
              <w:szCs w:val="22"/>
            </w:rPr>
          </w:rPrChange>
        </w:rPr>
        <mc:AlternateContent>
          <mc:Choice Requires="wps">
            <w:drawing>
              <wp:anchor distT="0" distB="0" distL="114300" distR="114300" simplePos="0" relativeHeight="251654656" behindDoc="0" locked="0" layoutInCell="1" allowOverlap="1" wp14:anchorId="4C3EFA4D" wp14:editId="2715372A">
                <wp:simplePos x="0" y="0"/>
                <wp:positionH relativeFrom="column">
                  <wp:posOffset>3474720</wp:posOffset>
                </wp:positionH>
                <wp:positionV relativeFrom="paragraph">
                  <wp:posOffset>62865</wp:posOffset>
                </wp:positionV>
                <wp:extent cx="183515" cy="92075"/>
                <wp:effectExtent l="0" t="0" r="0" b="0"/>
                <wp:wrapNone/>
                <wp:docPr id="1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9ADA46F" id="Rectangle 20" o:spid="_x0000_s1026" style="position:absolute;margin-left:273.6pt;margin-top:4.95pt;width:14.45pt;height:7.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" filled="f" strokecolor="blue" strokeweight=".71mm"/>
            </w:pict>
          </mc:Fallback>
        </mc:AlternateContent>
      </w:r>
      <w:r w:rsidRPr="000B2B78">
        <w:rPr>
          <w:noProof/>
          <w:sz w:val="22"/>
          <w:szCs w:val="22"/>
          <w:rPrChange w:id="3855" w:author="User" w:date="2014-11-29T12:10:00Z">
            <w:rPr>
              <w:noProof/>
              <w:sz w:val="22"/>
              <w:szCs w:val="22"/>
            </w:rPr>
          </w:rPrChange>
        </w:rPr>
        <mc:AlternateContent>
          <mc:Choice Requires="wps">
            <w:drawing>
              <wp:anchor distT="0" distB="0" distL="114300" distR="114300" simplePos="0" relativeHeight="251673088" behindDoc="0" locked="0" layoutInCell="1" allowOverlap="1" wp14:anchorId="73F1FBE7" wp14:editId="2559CF38">
                <wp:simplePos x="0" y="0"/>
                <wp:positionH relativeFrom="column">
                  <wp:posOffset>5486400</wp:posOffset>
                </wp:positionH>
                <wp:positionV relativeFrom="paragraph">
                  <wp:posOffset>83185</wp:posOffset>
                </wp:positionV>
                <wp:extent cx="228600" cy="114300"/>
                <wp:effectExtent l="0" t="0" r="0" b="0"/>
                <wp:wrapNone/>
                <wp:docPr id="1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28440">
                          <a:solidFill>
                            <a:srgbClr val="0000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A4DC6D3" id="Rectangle 38" o:spid="_x0000_s1026" style="position:absolute;margin-left:6in;margin-top:6.55pt;width:18pt;height:9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" strokecolor="blue" strokeweight=".79mm"/>
            </w:pict>
          </mc:Fallback>
        </mc:AlternateContent>
      </w:r>
      <w:r w:rsidR="009F6411" w:rsidRPr="000B2B78">
        <w:rPr>
          <w:sz w:val="22"/>
          <w:szCs w:val="22"/>
        </w:rPr>
        <w:t xml:space="preserve">  összkomfortos                                       komfortos                               komfortnélküli     </w:t>
      </w:r>
    </w:p>
    <w:p w:rsidR="009F6411" w:rsidRPr="000B2B78" w:rsidRDefault="009F6411" w:rsidP="009F6411">
      <w:pPr>
        <w:ind w:right="-612"/>
        <w:rPr>
          <w:b/>
          <w:sz w:val="22"/>
          <w:szCs w:val="22"/>
        </w:rPr>
      </w:pPr>
    </w:p>
    <w:p w:rsidR="009F6411" w:rsidRPr="000B2B78" w:rsidRDefault="009F6411" w:rsidP="009F6411">
      <w:pPr>
        <w:ind w:right="-612"/>
        <w:rPr>
          <w:sz w:val="22"/>
          <w:szCs w:val="22"/>
        </w:rPr>
      </w:pPr>
      <w:r w:rsidRPr="000B2B78">
        <w:rPr>
          <w:b/>
          <w:sz w:val="22"/>
          <w:szCs w:val="22"/>
        </w:rPr>
        <w:t>A lakás fűtésmódja</w:t>
      </w:r>
      <w:r w:rsidRPr="000B2B78">
        <w:rPr>
          <w:sz w:val="22"/>
          <w:szCs w:val="22"/>
        </w:rPr>
        <w:t>:.................................................................................</w:t>
      </w:r>
    </w:p>
    <w:p w:rsidR="009F6411" w:rsidRPr="000B2B78" w:rsidRDefault="0003606A" w:rsidP="009F6411">
      <w:pPr>
        <w:ind w:right="-612"/>
        <w:rPr>
          <w:sz w:val="22"/>
          <w:szCs w:val="22"/>
        </w:rPr>
      </w:pPr>
      <w:r w:rsidRPr="00823290">
        <w:rPr>
          <w:noProof/>
          <w:sz w:val="22"/>
          <w:szCs w:val="22"/>
        </w:rPr>
        <mc:AlternateContent>
          <mc:Choice Requires="wps">
            <w:drawing>
              <wp:anchor distT="0" distB="0" distL="114300" distR="114300" simplePos="0" relativeHeight="251656704" behindDoc="0" locked="0" layoutInCell="1" allowOverlap="1" wp14:anchorId="3BB21D74" wp14:editId="3B20CB46">
                <wp:simplePos x="0" y="0"/>
                <wp:positionH relativeFrom="column">
                  <wp:posOffset>2894330</wp:posOffset>
                </wp:positionH>
                <wp:positionV relativeFrom="paragraph">
                  <wp:posOffset>29845</wp:posOffset>
                </wp:positionV>
                <wp:extent cx="487680" cy="274955"/>
                <wp:effectExtent l="0" t="0" r="26670" b="10795"/>
                <wp:wrapNone/>
                <wp:docPr id="1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 cy="27495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227.9pt;margin-top:2.35pt;width:38.4pt;height:21.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" filled="f" strokecolor="blue" strokeweight=".71mm"/>
            </w:pict>
          </mc:Fallback>
        </mc:AlternateContent>
      </w:r>
      <w:r w:rsidRPr="000B2B78">
        <w:rPr>
          <w:noProof/>
          <w:sz w:val="22"/>
          <w:szCs w:val="22"/>
          <w:rPrChange w:id="3856" w:author="User" w:date="2014-11-29T12:10:00Z">
            <w:rPr>
              <w:noProof/>
              <w:sz w:val="22"/>
              <w:szCs w:val="22"/>
            </w:rPr>
          </w:rPrChange>
        </w:rPr>
        <mc:AlternateContent>
          <mc:Choice Requires="wps">
            <w:drawing>
              <wp:anchor distT="0" distB="0" distL="114300" distR="114300" simplePos="0" relativeHeight="251655680" behindDoc="0" locked="0" layoutInCell="1" allowOverlap="1" wp14:anchorId="66FAD756" wp14:editId="4023E26C">
                <wp:simplePos x="0" y="0"/>
                <wp:positionH relativeFrom="column">
                  <wp:posOffset>1243330</wp:posOffset>
                </wp:positionH>
                <wp:positionV relativeFrom="paragraph">
                  <wp:posOffset>45085</wp:posOffset>
                </wp:positionV>
                <wp:extent cx="868680" cy="274955"/>
                <wp:effectExtent l="0" t="0" r="2667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8680" cy="27495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97.9pt;margin-top:3.55pt;width:68.4pt;height:21.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" filled="f" strokecolor="blue" strokeweight=".71mm"/>
            </w:pict>
          </mc:Fallback>
        </mc:AlternateContent>
      </w:r>
    </w:p>
    <w:p w:rsidR="009F6411" w:rsidRPr="000B2B78" w:rsidRDefault="009F6411" w:rsidP="009F6411">
      <w:pPr>
        <w:ind w:right="-612"/>
        <w:rPr>
          <w:sz w:val="22"/>
          <w:szCs w:val="22"/>
        </w:rPr>
      </w:pPr>
      <w:r w:rsidRPr="000B2B78">
        <w:rPr>
          <w:b/>
          <w:sz w:val="22"/>
          <w:szCs w:val="22"/>
        </w:rPr>
        <w:t>A lakás alapterülete</w:t>
      </w:r>
      <w:r w:rsidRPr="000B2B78">
        <w:rPr>
          <w:sz w:val="22"/>
          <w:szCs w:val="22"/>
        </w:rPr>
        <w:t xml:space="preserve">:          </w:t>
      </w:r>
      <w:r w:rsidR="0003606A">
        <w:rPr>
          <w:sz w:val="22"/>
          <w:szCs w:val="22"/>
        </w:rPr>
        <w:t xml:space="preserve">         m2  </w:t>
      </w:r>
      <w:r w:rsidRPr="000B2B78">
        <w:rPr>
          <w:sz w:val="22"/>
          <w:szCs w:val="22"/>
        </w:rPr>
        <w:t>szobaszáma:</w:t>
      </w:r>
      <w:r w:rsidR="0003606A">
        <w:rPr>
          <w:sz w:val="22"/>
          <w:szCs w:val="22"/>
        </w:rPr>
        <w:t xml:space="preserve">                egyéb helyiségek: ………………………….</w:t>
      </w:r>
    </w:p>
    <w:p w:rsidR="009F6411" w:rsidRPr="000B2B78" w:rsidRDefault="009F6411" w:rsidP="009F6411">
      <w:pPr>
        <w:ind w:right="-612"/>
        <w:rPr>
          <w:sz w:val="22"/>
          <w:szCs w:val="22"/>
        </w:rPr>
      </w:pPr>
    </w:p>
    <w:p w:rsidR="009F6411" w:rsidRPr="000B2B78" w:rsidRDefault="009F6411" w:rsidP="009F6411">
      <w:pPr>
        <w:ind w:right="-612"/>
        <w:rPr>
          <w:b/>
          <w:sz w:val="22"/>
          <w:szCs w:val="22"/>
        </w:rPr>
      </w:pPr>
      <w:r w:rsidRPr="000B2B78">
        <w:rPr>
          <w:b/>
          <w:sz w:val="22"/>
          <w:szCs w:val="22"/>
        </w:rPr>
        <w:t>Az ingatlan típusa:</w:t>
      </w: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57728" behindDoc="0" locked="0" layoutInCell="1" allowOverlap="1" wp14:anchorId="21BD039B" wp14:editId="6B4005B8">
                <wp:simplePos x="0" y="0"/>
                <wp:positionH relativeFrom="column">
                  <wp:posOffset>1280160</wp:posOffset>
                </wp:positionH>
                <wp:positionV relativeFrom="paragraph">
                  <wp:posOffset>40005</wp:posOffset>
                </wp:positionV>
                <wp:extent cx="183515" cy="92075"/>
                <wp:effectExtent l="0" t="0" r="0" b="0"/>
                <wp:wrapNone/>
                <wp:docPr id="15"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2EE851A" id="Rectangle 23" o:spid="_x0000_s1026" style="position:absolute;margin-left:100.8pt;margin-top:3.15pt;width:14.45pt;height: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" filled="f" strokecolor="blue" strokeweight=".71mm"/>
            </w:pict>
          </mc:Fallback>
        </mc:AlternateContent>
      </w:r>
      <w:r w:rsidRPr="000B2B78">
        <w:rPr>
          <w:noProof/>
          <w:sz w:val="22"/>
          <w:szCs w:val="22"/>
          <w:rPrChange w:id="3857" w:author="User" w:date="2014-11-29T12:10:00Z">
            <w:rPr>
              <w:noProof/>
              <w:sz w:val="22"/>
              <w:szCs w:val="22"/>
            </w:rPr>
          </w:rPrChange>
        </w:rPr>
        <mc:AlternateContent>
          <mc:Choice Requires="wps">
            <w:drawing>
              <wp:anchor distT="0" distB="0" distL="114300" distR="114300" simplePos="0" relativeHeight="251659776" behindDoc="0" locked="0" layoutInCell="1" allowOverlap="1" wp14:anchorId="12285314" wp14:editId="3007DF70">
                <wp:simplePos x="0" y="0"/>
                <wp:positionH relativeFrom="column">
                  <wp:posOffset>4663440</wp:posOffset>
                </wp:positionH>
                <wp:positionV relativeFrom="paragraph">
                  <wp:posOffset>40005</wp:posOffset>
                </wp:positionV>
                <wp:extent cx="183515" cy="92075"/>
                <wp:effectExtent l="0" t="0" r="0" b="0"/>
                <wp:wrapNone/>
                <wp:docPr id="14"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D76FC8E" id="Rectangle 25" o:spid="_x0000_s1026" style="position:absolute;margin-left:367.2pt;margin-top:3.15pt;width:14.45pt;height:7.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" filled="f" strokecolor="blue" strokeweight=".71mm"/>
            </w:pict>
          </mc:Fallback>
        </mc:AlternateContent>
      </w:r>
      <w:r w:rsidR="009F6411" w:rsidRPr="000B2B78">
        <w:rPr>
          <w:sz w:val="22"/>
          <w:szCs w:val="22"/>
        </w:rPr>
        <w:t xml:space="preserve">  családi ház                                               egyéb (önkormányzati bérlakás</w:t>
      </w:r>
      <w:r w:rsidR="0003606A">
        <w:rPr>
          <w:sz w:val="22"/>
          <w:szCs w:val="22"/>
        </w:rPr>
        <w:t>, stb.</w:t>
      </w:r>
      <w:r w:rsidR="009F6411" w:rsidRPr="000B2B78">
        <w:rPr>
          <w:sz w:val="22"/>
          <w:szCs w:val="22"/>
        </w:rPr>
        <w:t>)</w:t>
      </w: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58752" behindDoc="0" locked="0" layoutInCell="1" allowOverlap="1" wp14:anchorId="391395DE" wp14:editId="3F6938BF">
                <wp:simplePos x="0" y="0"/>
                <wp:positionH relativeFrom="column">
                  <wp:posOffset>1280160</wp:posOffset>
                </wp:positionH>
                <wp:positionV relativeFrom="paragraph">
                  <wp:posOffset>51435</wp:posOffset>
                </wp:positionV>
                <wp:extent cx="183515" cy="92075"/>
                <wp:effectExtent l="0" t="0" r="0" b="0"/>
                <wp:wrapNone/>
                <wp:docPr id="1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B759486" id="Rectangle 24" o:spid="_x0000_s1026" style="position:absolute;margin-left:100.8pt;margin-top:4.05pt;width:14.45pt;height:7.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" filled="f" strokecolor="blue" strokeweight=".71mm"/>
            </w:pict>
          </mc:Fallback>
        </mc:AlternateContent>
      </w:r>
      <w:r w:rsidR="009F6411" w:rsidRPr="000B2B78">
        <w:rPr>
          <w:sz w:val="22"/>
          <w:szCs w:val="22"/>
        </w:rPr>
        <w:t xml:space="preserve">  társasház                                                      </w:t>
      </w:r>
    </w:p>
    <w:p w:rsidR="009F6411" w:rsidRPr="000B2B78" w:rsidRDefault="009F6411" w:rsidP="009F6411">
      <w:pPr>
        <w:ind w:right="-612"/>
        <w:rPr>
          <w:sz w:val="22"/>
          <w:szCs w:val="22"/>
        </w:rPr>
      </w:pPr>
    </w:p>
    <w:p w:rsidR="009F6411" w:rsidRPr="000B2B78" w:rsidRDefault="009F6411" w:rsidP="009F6411">
      <w:pPr>
        <w:ind w:right="-612"/>
        <w:rPr>
          <w:sz w:val="22"/>
          <w:szCs w:val="22"/>
        </w:rPr>
      </w:pPr>
      <w:r w:rsidRPr="000B2B78">
        <w:rPr>
          <w:b/>
          <w:sz w:val="22"/>
          <w:szCs w:val="22"/>
        </w:rPr>
        <w:t>Ingatlannal</w:t>
      </w:r>
      <w:r w:rsidRPr="000B2B78">
        <w:rPr>
          <w:sz w:val="22"/>
          <w:szCs w:val="22"/>
        </w:rPr>
        <w:t xml:space="preserve"> rendelkezünk:          igen                                 nem    </w:t>
      </w:r>
    </w:p>
    <w:p w:rsidR="009F6411" w:rsidRPr="000B2B78" w:rsidRDefault="009F6411" w:rsidP="009F6411">
      <w:pPr>
        <w:ind w:right="-612"/>
        <w:rPr>
          <w:sz w:val="22"/>
          <w:szCs w:val="22"/>
        </w:rPr>
      </w:pPr>
      <w:r w:rsidRPr="000B2B78">
        <w:rPr>
          <w:sz w:val="22"/>
          <w:szCs w:val="22"/>
        </w:rPr>
        <w:t xml:space="preserve">  A család tulajdonában lévő ingatlan meghatározása:</w:t>
      </w: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60800" behindDoc="0" locked="0" layoutInCell="1" allowOverlap="1" wp14:anchorId="42B2BBB9" wp14:editId="5DD874DB">
                <wp:simplePos x="0" y="0"/>
                <wp:positionH relativeFrom="column">
                  <wp:posOffset>731520</wp:posOffset>
                </wp:positionH>
                <wp:positionV relativeFrom="paragraph">
                  <wp:posOffset>17145</wp:posOffset>
                </wp:positionV>
                <wp:extent cx="274955" cy="92075"/>
                <wp:effectExtent l="0" t="0" r="0" b="0"/>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4F402D0" id="Rectangle 26" o:spid="_x0000_s1026" style="position:absolute;margin-left:57.6pt;margin-top:1.35pt;width:21.65pt;height:7.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" filled="f" strokecolor="blue" strokeweight=".71mm"/>
            </w:pict>
          </mc:Fallback>
        </mc:AlternateContent>
      </w:r>
      <w:r w:rsidRPr="000B2B78">
        <w:rPr>
          <w:noProof/>
          <w:sz w:val="22"/>
          <w:szCs w:val="22"/>
          <w:rPrChange w:id="3858" w:author="User" w:date="2014-11-29T12:10:00Z">
            <w:rPr>
              <w:noProof/>
              <w:sz w:val="22"/>
              <w:szCs w:val="22"/>
            </w:rPr>
          </w:rPrChange>
        </w:rPr>
        <mc:AlternateContent>
          <mc:Choice Requires="wps">
            <w:drawing>
              <wp:anchor distT="0" distB="0" distL="114300" distR="114300" simplePos="0" relativeHeight="251661824" behindDoc="0" locked="0" layoutInCell="1" allowOverlap="1" wp14:anchorId="5407EECB" wp14:editId="4F60B78A">
                <wp:simplePos x="0" y="0"/>
                <wp:positionH relativeFrom="column">
                  <wp:posOffset>1920240</wp:posOffset>
                </wp:positionH>
                <wp:positionV relativeFrom="paragraph">
                  <wp:posOffset>17145</wp:posOffset>
                </wp:positionV>
                <wp:extent cx="274955" cy="92075"/>
                <wp:effectExtent l="0" t="0" r="0" b="0"/>
                <wp:wrapNone/>
                <wp:docPr id="1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FE96AA8" id="Rectangle 27" o:spid="_x0000_s1026" style="position:absolute;margin-left:151.2pt;margin-top:1.35pt;width:21.65pt;height:7.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" filled="f" strokecolor="blue" strokeweight=".71mm"/>
            </w:pict>
          </mc:Fallback>
        </mc:AlternateContent>
      </w:r>
      <w:r w:rsidRPr="000B2B78">
        <w:rPr>
          <w:noProof/>
          <w:sz w:val="22"/>
          <w:szCs w:val="22"/>
          <w:rPrChange w:id="3859" w:author="User" w:date="2014-11-29T12:10:00Z">
            <w:rPr>
              <w:noProof/>
              <w:sz w:val="22"/>
              <w:szCs w:val="22"/>
            </w:rPr>
          </w:rPrChange>
        </w:rPr>
        <mc:AlternateContent>
          <mc:Choice Requires="wps">
            <w:drawing>
              <wp:anchor distT="0" distB="0" distL="114300" distR="114300" simplePos="0" relativeHeight="251662848" behindDoc="0" locked="0" layoutInCell="1" allowOverlap="1" wp14:anchorId="4C6E0226" wp14:editId="33553D8D">
                <wp:simplePos x="0" y="0"/>
                <wp:positionH relativeFrom="column">
                  <wp:posOffset>3291840</wp:posOffset>
                </wp:positionH>
                <wp:positionV relativeFrom="paragraph">
                  <wp:posOffset>17145</wp:posOffset>
                </wp:positionV>
                <wp:extent cx="274955" cy="92075"/>
                <wp:effectExtent l="0" t="0" r="0" b="0"/>
                <wp:wrapNone/>
                <wp:docPr id="1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4589273" id="Rectangle 28" o:spid="_x0000_s1026" style="position:absolute;margin-left:259.2pt;margin-top:1.35pt;width:21.65pt;height:7.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" filled="f" strokecolor="blue" strokeweight=".71mm"/>
            </w:pict>
          </mc:Fallback>
        </mc:AlternateContent>
      </w:r>
      <w:r w:rsidRPr="000B2B78">
        <w:rPr>
          <w:noProof/>
          <w:sz w:val="22"/>
          <w:szCs w:val="22"/>
          <w:rPrChange w:id="3860" w:author="User" w:date="2014-11-29T12:10:00Z">
            <w:rPr>
              <w:noProof/>
              <w:sz w:val="22"/>
              <w:szCs w:val="22"/>
            </w:rPr>
          </w:rPrChange>
        </w:rPr>
        <mc:AlternateContent>
          <mc:Choice Requires="wps">
            <w:drawing>
              <wp:anchor distT="0" distB="0" distL="114300" distR="114300" simplePos="0" relativeHeight="251663872" behindDoc="0" locked="0" layoutInCell="1" allowOverlap="1" wp14:anchorId="68272A94" wp14:editId="4199603C">
                <wp:simplePos x="0" y="0"/>
                <wp:positionH relativeFrom="column">
                  <wp:posOffset>4572000</wp:posOffset>
                </wp:positionH>
                <wp:positionV relativeFrom="paragraph">
                  <wp:posOffset>17145</wp:posOffset>
                </wp:positionV>
                <wp:extent cx="274955" cy="92075"/>
                <wp:effectExtent l="0" t="0" r="0" b="0"/>
                <wp:wrapNone/>
                <wp:docPr id="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10811A8" id="Rectangle 29" o:spid="_x0000_s1026" style="position:absolute;margin-left:5in;margin-top:1.35pt;width:21.65pt;height:7.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" filled="f" strokecolor="blue" strokeweight=".71mm"/>
            </w:pict>
          </mc:Fallback>
        </mc:AlternateContent>
      </w:r>
      <w:r w:rsidR="009F6411" w:rsidRPr="000B2B78">
        <w:rPr>
          <w:sz w:val="22"/>
          <w:szCs w:val="22"/>
        </w:rPr>
        <w:t xml:space="preserve">  telek                         ház                         nyaraló                       egyéb</w:t>
      </w:r>
    </w:p>
    <w:p w:rsidR="009F6411" w:rsidRPr="000B2B78" w:rsidRDefault="009F6411" w:rsidP="009F6411">
      <w:pPr>
        <w:spacing w:line="360" w:lineRule="auto"/>
        <w:ind w:right="-612"/>
        <w:rPr>
          <w:sz w:val="22"/>
          <w:szCs w:val="22"/>
        </w:rPr>
      </w:pPr>
      <w:r w:rsidRPr="000B2B78">
        <w:rPr>
          <w:sz w:val="22"/>
          <w:szCs w:val="22"/>
        </w:rPr>
        <w:t xml:space="preserve">  pontos címe:.............................................................................................</w:t>
      </w:r>
      <w:r w:rsidR="00510D03">
        <w:rPr>
          <w:sz w:val="22"/>
          <w:szCs w:val="22"/>
        </w:rPr>
        <w:t xml:space="preserve"> hasznosítása: </w:t>
      </w:r>
      <w:r w:rsidRPr="000B2B78">
        <w:rPr>
          <w:sz w:val="22"/>
          <w:szCs w:val="22"/>
        </w:rPr>
        <w:t>......................................</w:t>
      </w:r>
    </w:p>
    <w:p w:rsidR="009F6411" w:rsidRPr="000B2B78" w:rsidRDefault="009F6411" w:rsidP="009F6411">
      <w:pPr>
        <w:ind w:right="-612"/>
        <w:rPr>
          <w:sz w:val="22"/>
          <w:szCs w:val="22"/>
        </w:rPr>
      </w:pPr>
    </w:p>
    <w:p w:rsidR="009F6411" w:rsidRPr="000B2B78" w:rsidRDefault="009F6411" w:rsidP="009F6411">
      <w:pPr>
        <w:ind w:right="-612"/>
        <w:rPr>
          <w:b/>
          <w:sz w:val="22"/>
          <w:szCs w:val="22"/>
        </w:rPr>
      </w:pPr>
      <w:r w:rsidRPr="000B2B78">
        <w:rPr>
          <w:b/>
          <w:sz w:val="22"/>
          <w:szCs w:val="22"/>
        </w:rPr>
        <w:t>Lakásfenntartás havi költségei:</w:t>
      </w:r>
    </w:p>
    <w:p w:rsidR="009F6411" w:rsidRPr="000B2B78" w:rsidRDefault="009F6411" w:rsidP="009F6411">
      <w:pPr>
        <w:ind w:right="-612"/>
        <w:rPr>
          <w:sz w:val="22"/>
          <w:szCs w:val="22"/>
        </w:rPr>
      </w:pPr>
      <w:r w:rsidRPr="000B2B78">
        <w:rPr>
          <w:sz w:val="22"/>
          <w:szCs w:val="22"/>
        </w:rPr>
        <w:t xml:space="preserve">1.) lakbér vagy albérleti díj: ............................Ft.   6.) áramdíj:..…..............................................Ft. </w:t>
      </w:r>
    </w:p>
    <w:p w:rsidR="009F6411" w:rsidRPr="000B2B78" w:rsidRDefault="009F6411" w:rsidP="009F6411">
      <w:pPr>
        <w:ind w:right="-612"/>
        <w:rPr>
          <w:sz w:val="22"/>
          <w:szCs w:val="22"/>
        </w:rPr>
      </w:pPr>
      <w:r w:rsidRPr="000B2B78">
        <w:rPr>
          <w:sz w:val="22"/>
          <w:szCs w:val="22"/>
        </w:rPr>
        <w:t>2.) társasházi közös költség:.....…....................Ft.  7.) fűtés díja:.................................................Ft.</w:t>
      </w:r>
    </w:p>
    <w:p w:rsidR="009F6411" w:rsidRPr="000B2B78" w:rsidRDefault="009F6411" w:rsidP="009F6411">
      <w:pPr>
        <w:ind w:right="-612"/>
        <w:rPr>
          <w:sz w:val="22"/>
          <w:szCs w:val="22"/>
        </w:rPr>
      </w:pPr>
      <w:r w:rsidRPr="000B2B78">
        <w:rPr>
          <w:sz w:val="22"/>
          <w:szCs w:val="22"/>
        </w:rPr>
        <w:t>3.) vízdíj:......................................................... Ft.    8.) egyéb költség és pedig:............................Ft.</w:t>
      </w:r>
    </w:p>
    <w:p w:rsidR="009F6411" w:rsidRPr="000B2B78" w:rsidRDefault="009F6411" w:rsidP="009F6411">
      <w:pPr>
        <w:ind w:right="-612"/>
        <w:rPr>
          <w:sz w:val="22"/>
          <w:szCs w:val="22"/>
        </w:rPr>
      </w:pPr>
      <w:r w:rsidRPr="000B2B78">
        <w:rPr>
          <w:sz w:val="22"/>
          <w:szCs w:val="22"/>
        </w:rPr>
        <w:t xml:space="preserve">4.) gázdíj:........................................................ Ft.  </w:t>
      </w:r>
    </w:p>
    <w:p w:rsidR="009F6411" w:rsidRPr="000B2B78" w:rsidRDefault="009F6411" w:rsidP="009F6411">
      <w:pPr>
        <w:ind w:right="-612"/>
        <w:rPr>
          <w:sz w:val="22"/>
          <w:szCs w:val="22"/>
        </w:rPr>
      </w:pPr>
      <w:r w:rsidRPr="000B2B78">
        <w:rPr>
          <w:sz w:val="22"/>
          <w:szCs w:val="22"/>
        </w:rPr>
        <w:t>5.) lakásvásárlással kapcsolatos havi egyéb törlesztő részlet: ..........................Ft. éspedig …………..</w:t>
      </w:r>
    </w:p>
    <w:p w:rsidR="009F6411" w:rsidRPr="000B2B78" w:rsidRDefault="009F6411" w:rsidP="009F6411">
      <w:pPr>
        <w:ind w:right="-612"/>
        <w:rPr>
          <w:b/>
          <w:sz w:val="22"/>
          <w:szCs w:val="22"/>
        </w:rPr>
      </w:pP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71040" behindDoc="0" locked="0" layoutInCell="1" allowOverlap="1" wp14:anchorId="340DA9ED" wp14:editId="0B3CB18F">
                <wp:simplePos x="0" y="0"/>
                <wp:positionH relativeFrom="column">
                  <wp:posOffset>2468880</wp:posOffset>
                </wp:positionH>
                <wp:positionV relativeFrom="paragraph">
                  <wp:posOffset>53340</wp:posOffset>
                </wp:positionV>
                <wp:extent cx="183515" cy="92075"/>
                <wp:effectExtent l="0" t="0" r="0" b="0"/>
                <wp:wrapNone/>
                <wp:docPr id="8"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730E155" id="Rectangle 36" o:spid="_x0000_s1026" style="position:absolute;margin-left:194.4pt;margin-top:4.2pt;width:14.45pt;height:7.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" filled="f" strokecolor="blue" strokeweight=".71mm"/>
            </w:pict>
          </mc:Fallback>
        </mc:AlternateContent>
      </w:r>
      <w:r w:rsidRPr="000B2B78">
        <w:rPr>
          <w:noProof/>
          <w:sz w:val="22"/>
          <w:szCs w:val="22"/>
          <w:rPrChange w:id="3861" w:author="User" w:date="2014-11-29T12:10:00Z">
            <w:rPr>
              <w:noProof/>
              <w:sz w:val="22"/>
              <w:szCs w:val="22"/>
            </w:rPr>
          </w:rPrChange>
        </w:rPr>
        <mc:AlternateContent>
          <mc:Choice Requires="wps">
            <w:drawing>
              <wp:anchor distT="0" distB="0" distL="114300" distR="114300" simplePos="0" relativeHeight="251672064" behindDoc="0" locked="0" layoutInCell="1" allowOverlap="1" wp14:anchorId="327460DD" wp14:editId="35B4D4AE">
                <wp:simplePos x="0" y="0"/>
                <wp:positionH relativeFrom="column">
                  <wp:posOffset>4114800</wp:posOffset>
                </wp:positionH>
                <wp:positionV relativeFrom="paragraph">
                  <wp:posOffset>53340</wp:posOffset>
                </wp:positionV>
                <wp:extent cx="183515" cy="92075"/>
                <wp:effectExtent l="0" t="0" r="0" b="0"/>
                <wp:wrapNone/>
                <wp:docPr id="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A88C51E" id="Rectangle 37" o:spid="_x0000_s1026" style="position:absolute;margin-left:324pt;margin-top:4.2pt;width:14.45pt;height:7.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" filled="f" strokecolor="blue" strokeweight=".71mm"/>
            </w:pict>
          </mc:Fallback>
        </mc:AlternateContent>
      </w:r>
      <w:r w:rsidR="009F6411" w:rsidRPr="000B2B78">
        <w:rPr>
          <w:b/>
          <w:sz w:val="22"/>
          <w:szCs w:val="22"/>
        </w:rPr>
        <w:t>Gépjárművel</w:t>
      </w:r>
      <w:r w:rsidR="009F6411" w:rsidRPr="000B2B78">
        <w:rPr>
          <w:sz w:val="22"/>
          <w:szCs w:val="22"/>
        </w:rPr>
        <w:t xml:space="preserve"> rendelkezünk:        igen                                 nem                                                   </w:t>
      </w: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64896" behindDoc="0" locked="0" layoutInCell="1" allowOverlap="1" wp14:anchorId="754FDB3E" wp14:editId="139AD708">
                <wp:simplePos x="0" y="0"/>
                <wp:positionH relativeFrom="column">
                  <wp:posOffset>1371600</wp:posOffset>
                </wp:positionH>
                <wp:positionV relativeFrom="paragraph">
                  <wp:posOffset>51435</wp:posOffset>
                </wp:positionV>
                <wp:extent cx="274955" cy="92075"/>
                <wp:effectExtent l="0" t="0" r="0" b="0"/>
                <wp:wrapNone/>
                <wp:docPr id="6"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6DFDE7A" id="Rectangle 30" o:spid="_x0000_s1026" style="position:absolute;margin-left:108pt;margin-top:4.05pt;width:21.65pt;height:7.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" filled="f" strokecolor="blue" strokeweight=".71mm"/>
            </w:pict>
          </mc:Fallback>
        </mc:AlternateContent>
      </w:r>
      <w:r w:rsidRPr="000B2B78">
        <w:rPr>
          <w:noProof/>
          <w:sz w:val="22"/>
          <w:szCs w:val="22"/>
          <w:rPrChange w:id="3862" w:author="User" w:date="2014-11-29T12:10:00Z">
            <w:rPr>
              <w:noProof/>
              <w:sz w:val="22"/>
              <w:szCs w:val="22"/>
            </w:rPr>
          </w:rPrChange>
        </w:rPr>
        <mc:AlternateContent>
          <mc:Choice Requires="wps">
            <w:drawing>
              <wp:anchor distT="0" distB="0" distL="114300" distR="114300" simplePos="0" relativeHeight="251665920" behindDoc="0" locked="0" layoutInCell="1" allowOverlap="1" wp14:anchorId="36380AF9" wp14:editId="1F09CDB9">
                <wp:simplePos x="0" y="0"/>
                <wp:positionH relativeFrom="column">
                  <wp:posOffset>2468880</wp:posOffset>
                </wp:positionH>
                <wp:positionV relativeFrom="paragraph">
                  <wp:posOffset>51435</wp:posOffset>
                </wp:positionV>
                <wp:extent cx="274955" cy="92075"/>
                <wp:effectExtent l="0" t="0" r="0" b="0"/>
                <wp:wrapNone/>
                <wp:docPr id="5"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8C496BD" id="Rectangle 31" o:spid="_x0000_s1026" style="position:absolute;margin-left:194.4pt;margin-top:4.05pt;width:21.65pt;height:7.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" filled="f" strokecolor="blue" strokeweight=".71mm"/>
            </w:pict>
          </mc:Fallback>
        </mc:AlternateContent>
      </w:r>
      <w:r w:rsidRPr="000B2B78">
        <w:rPr>
          <w:noProof/>
          <w:sz w:val="22"/>
          <w:szCs w:val="22"/>
          <w:rPrChange w:id="3863" w:author="User" w:date="2014-11-29T12:10:00Z">
            <w:rPr>
              <w:noProof/>
              <w:sz w:val="22"/>
              <w:szCs w:val="22"/>
            </w:rPr>
          </w:rPrChange>
        </w:rPr>
        <mc:AlternateContent>
          <mc:Choice Requires="wps">
            <w:drawing>
              <wp:anchor distT="0" distB="0" distL="114300" distR="114300" simplePos="0" relativeHeight="251666944" behindDoc="0" locked="0" layoutInCell="1" allowOverlap="1" wp14:anchorId="5625EED3" wp14:editId="0847EC79">
                <wp:simplePos x="0" y="0"/>
                <wp:positionH relativeFrom="column">
                  <wp:posOffset>3840480</wp:posOffset>
                </wp:positionH>
                <wp:positionV relativeFrom="paragraph">
                  <wp:posOffset>51435</wp:posOffset>
                </wp:positionV>
                <wp:extent cx="274955" cy="92075"/>
                <wp:effectExtent l="0" t="0" r="0" b="0"/>
                <wp:wrapNone/>
                <wp:docPr id="4"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2C28175" id="Rectangle 32" o:spid="_x0000_s1026" style="position:absolute;margin-left:302.4pt;margin-top:4.05pt;width:21.65pt;height:7.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" filled="f" strokecolor="blue" strokeweight=".71mm"/>
            </w:pict>
          </mc:Fallback>
        </mc:AlternateContent>
      </w:r>
      <w:r w:rsidRPr="000B2B78">
        <w:rPr>
          <w:noProof/>
          <w:sz w:val="22"/>
          <w:szCs w:val="22"/>
          <w:rPrChange w:id="3864" w:author="User" w:date="2014-11-29T12:10:00Z">
            <w:rPr>
              <w:noProof/>
              <w:sz w:val="22"/>
              <w:szCs w:val="22"/>
            </w:rPr>
          </w:rPrChange>
        </w:rPr>
        <mc:AlternateContent>
          <mc:Choice Requires="wps">
            <w:drawing>
              <wp:anchor distT="0" distB="0" distL="114300" distR="114300" simplePos="0" relativeHeight="251667968" behindDoc="0" locked="0" layoutInCell="1" allowOverlap="1" wp14:anchorId="4A478CF0" wp14:editId="35F6A8C2">
                <wp:simplePos x="0" y="0"/>
                <wp:positionH relativeFrom="column">
                  <wp:posOffset>5029200</wp:posOffset>
                </wp:positionH>
                <wp:positionV relativeFrom="paragraph">
                  <wp:posOffset>51435</wp:posOffset>
                </wp:positionV>
                <wp:extent cx="366395" cy="92075"/>
                <wp:effectExtent l="0" t="0" r="0" b="0"/>
                <wp:wrapNone/>
                <wp:docPr id="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E5F1BF9" id="Rectangle 33" o:spid="_x0000_s1026" style="position:absolute;margin-left:396pt;margin-top:4.05pt;width:28.85pt;height: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" filled="f" strokecolor="blue" strokeweight=".71mm"/>
            </w:pict>
          </mc:Fallback>
        </mc:AlternateContent>
      </w:r>
      <w:r w:rsidR="009F6411" w:rsidRPr="000B2B78">
        <w:rPr>
          <w:sz w:val="22"/>
          <w:szCs w:val="22"/>
        </w:rPr>
        <w:t xml:space="preserve">   Fajtája:      személy                  teher                    mikrobusz                    egyéb     </w:t>
      </w:r>
    </w:p>
    <w:p w:rsidR="009F6411" w:rsidRPr="000B2B78" w:rsidRDefault="009F6411" w:rsidP="009F6411">
      <w:pPr>
        <w:ind w:right="-612"/>
        <w:rPr>
          <w:sz w:val="22"/>
          <w:szCs w:val="22"/>
        </w:rPr>
      </w:pPr>
      <w:r w:rsidRPr="000B2B78">
        <w:rPr>
          <w:sz w:val="22"/>
          <w:szCs w:val="22"/>
        </w:rPr>
        <w:t xml:space="preserve">   Típusa: ....................................</w:t>
      </w:r>
    </w:p>
    <w:p w:rsidR="009F6411" w:rsidRPr="000B2B78" w:rsidRDefault="009F6411" w:rsidP="009F6411">
      <w:pPr>
        <w:ind w:right="-612"/>
        <w:rPr>
          <w:b/>
          <w:sz w:val="22"/>
          <w:szCs w:val="22"/>
        </w:rPr>
      </w:pPr>
    </w:p>
    <w:p w:rsidR="009F6411" w:rsidRPr="000B2B78" w:rsidRDefault="005D3CDE" w:rsidP="009F6411">
      <w:pPr>
        <w:ind w:right="-612"/>
        <w:rPr>
          <w:sz w:val="22"/>
          <w:szCs w:val="22"/>
        </w:rPr>
      </w:pPr>
      <w:r w:rsidRPr="00823290">
        <w:rPr>
          <w:noProof/>
          <w:sz w:val="22"/>
          <w:szCs w:val="22"/>
        </w:rPr>
        <mc:AlternateContent>
          <mc:Choice Requires="wps">
            <w:drawing>
              <wp:anchor distT="0" distB="0" distL="114300" distR="114300" simplePos="0" relativeHeight="251668992" behindDoc="0" locked="0" layoutInCell="1" allowOverlap="1" wp14:anchorId="52B4DE96" wp14:editId="7FCBFE99">
                <wp:simplePos x="0" y="0"/>
                <wp:positionH relativeFrom="column">
                  <wp:posOffset>1828800</wp:posOffset>
                </wp:positionH>
                <wp:positionV relativeFrom="paragraph">
                  <wp:posOffset>51435</wp:posOffset>
                </wp:positionV>
                <wp:extent cx="183515" cy="92075"/>
                <wp:effectExtent l="0" t="0" r="0" b="0"/>
                <wp:wrapNone/>
                <wp:docPr id="2"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11A95B9" id="Rectangle 34" o:spid="_x0000_s1026" style="position:absolute;margin-left:2in;margin-top:4.05pt;width:14.45pt;height:7.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" filled="f" strokecolor="blue" strokeweight=".71mm"/>
            </w:pict>
          </mc:Fallback>
        </mc:AlternateContent>
      </w:r>
      <w:r w:rsidRPr="000B2B78">
        <w:rPr>
          <w:noProof/>
          <w:sz w:val="22"/>
          <w:szCs w:val="22"/>
          <w:rPrChange w:id="3865" w:author="User" w:date="2014-11-29T12:10:00Z">
            <w:rPr>
              <w:noProof/>
              <w:sz w:val="22"/>
              <w:szCs w:val="22"/>
            </w:rPr>
          </w:rPrChange>
        </w:rPr>
        <mc:AlternateContent>
          <mc:Choice Requires="wps">
            <w:drawing>
              <wp:anchor distT="0" distB="0" distL="114300" distR="114300" simplePos="0" relativeHeight="251670016" behindDoc="0" locked="0" layoutInCell="1" allowOverlap="1" wp14:anchorId="4FF3392E" wp14:editId="40E56E75">
                <wp:simplePos x="0" y="0"/>
                <wp:positionH relativeFrom="column">
                  <wp:posOffset>3200400</wp:posOffset>
                </wp:positionH>
                <wp:positionV relativeFrom="paragraph">
                  <wp:posOffset>51435</wp:posOffset>
                </wp:positionV>
                <wp:extent cx="183515" cy="92075"/>
                <wp:effectExtent l="0" t="0" r="0" b="0"/>
                <wp:wrapNone/>
                <wp:docPr id="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92075"/>
                        </a:xfrm>
                        <a:prstGeom prst="rect">
                          <a:avLst/>
                        </a:prstGeom>
                        <a:noFill/>
                        <a:ln w="25560">
                          <a:solidFill>
                            <a:srgbClr val="0000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457C5BC" id="Rectangle 35" o:spid="_x0000_s1026" style="position:absolute;margin-left:252pt;margin-top:4.05pt;width:14.45pt;height:7.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" filled="f" strokecolor="blue" strokeweight=".71mm"/>
            </w:pict>
          </mc:Fallback>
        </mc:AlternateContent>
      </w:r>
      <w:r w:rsidR="009F6411" w:rsidRPr="000B2B78">
        <w:rPr>
          <w:b/>
          <w:sz w:val="22"/>
          <w:szCs w:val="22"/>
        </w:rPr>
        <w:t>Albérlőt tartok:</w:t>
      </w:r>
      <w:r w:rsidR="009F6411" w:rsidRPr="000B2B78">
        <w:rPr>
          <w:sz w:val="22"/>
          <w:szCs w:val="22"/>
        </w:rPr>
        <w:t xml:space="preserve">         igen                        nem     </w:t>
      </w:r>
    </w:p>
    <w:p w:rsidR="009F6411" w:rsidRPr="000B2B78" w:rsidRDefault="009F6411" w:rsidP="009F6411">
      <w:pPr>
        <w:ind w:right="-612"/>
        <w:rPr>
          <w:sz w:val="22"/>
          <w:szCs w:val="22"/>
          <w:rPrChange w:id="3866" w:author="User" w:date="2014-11-29T12:10:00Z">
            <w:rPr/>
          </w:rPrChange>
        </w:rPr>
      </w:pPr>
    </w:p>
    <w:p w:rsidR="009F6411" w:rsidRPr="000B2B78" w:rsidRDefault="009F6411" w:rsidP="009F6411">
      <w:pPr>
        <w:pStyle w:val="Szvegtrzs"/>
        <w:ind w:right="-3"/>
        <w:rPr>
          <w:sz w:val="22"/>
          <w:szCs w:val="22"/>
          <w:rPrChange w:id="3867" w:author="User" w:date="2014-11-29T12:10:00Z">
            <w:rPr>
              <w:szCs w:val="22"/>
            </w:rPr>
          </w:rPrChange>
        </w:rPr>
      </w:pPr>
      <w:r w:rsidRPr="000B2B78">
        <w:rPr>
          <w:sz w:val="22"/>
          <w:szCs w:val="22"/>
          <w:rPrChange w:id="3868" w:author="User" w:date="2014-11-29T12:10:00Z">
            <w:rPr>
              <w:szCs w:val="22"/>
            </w:rPr>
          </w:rPrChange>
        </w:rPr>
        <w:t>Büntetőjogi felelősségem tudatában kijelentem, hogy a fenti adatok a valóságnak megfelelnek, és tudomásul veszem, hogy a valótlan adatközlés a szociális támogatásokból való kizárást vonja maga után.  Hozzájárulok, hogy az általam megadott adatok valódiságát az Önkormányzati Hivatal  ellenőrizze és a szociális információs rendszerében nyilvántartsa.</w:t>
      </w:r>
    </w:p>
    <w:p w:rsidR="009F6411" w:rsidRPr="00823290" w:rsidRDefault="009F6411" w:rsidP="009F6411">
      <w:pPr>
        <w:ind w:right="-612"/>
        <w:rPr>
          <w:sz w:val="22"/>
          <w:szCs w:val="22"/>
        </w:rPr>
      </w:pPr>
    </w:p>
    <w:p w:rsidR="009F6411" w:rsidRPr="00CD5BB4" w:rsidRDefault="009F6411" w:rsidP="009F6411">
      <w:pPr>
        <w:ind w:right="-612"/>
        <w:rPr>
          <w:sz w:val="22"/>
          <w:szCs w:val="22"/>
        </w:rPr>
      </w:pPr>
    </w:p>
    <w:p w:rsidR="009F6411" w:rsidRPr="00101A5E" w:rsidRDefault="009F6411" w:rsidP="009F6411">
      <w:pPr>
        <w:ind w:right="-612"/>
        <w:rPr>
          <w:sz w:val="22"/>
          <w:szCs w:val="22"/>
        </w:rPr>
      </w:pPr>
      <w:r w:rsidRPr="00101A5E">
        <w:rPr>
          <w:sz w:val="22"/>
          <w:szCs w:val="22"/>
        </w:rPr>
        <w:t>Berente, 201</w:t>
      </w:r>
      <w:ins w:id="3869" w:author="User" w:date="2014-11-29T15:47:00Z">
        <w:r w:rsidR="00793A79">
          <w:rPr>
            <w:sz w:val="22"/>
            <w:szCs w:val="22"/>
          </w:rPr>
          <w:t>5</w:t>
        </w:r>
      </w:ins>
      <w:del w:id="3870" w:author="User" w:date="2014-11-29T15:47:00Z">
        <w:r w:rsidRPr="00823290" w:rsidDel="00793A79">
          <w:rPr>
            <w:sz w:val="22"/>
            <w:szCs w:val="22"/>
          </w:rPr>
          <w:delText>3</w:delText>
        </w:r>
      </w:del>
      <w:r w:rsidRPr="00CD5BB4">
        <w:rPr>
          <w:sz w:val="22"/>
          <w:szCs w:val="22"/>
        </w:rPr>
        <w:t xml:space="preserve">. év ....................... hó ....nap                                       ………………………………..         </w:t>
      </w:r>
    </w:p>
    <w:p w:rsidR="009F6411" w:rsidRPr="00B83B1E" w:rsidRDefault="009F6411" w:rsidP="009F6411">
      <w:pPr>
        <w:ind w:right="-1"/>
        <w:rPr>
          <w:sz w:val="22"/>
          <w:szCs w:val="22"/>
        </w:rPr>
      </w:pPr>
      <w:r w:rsidRPr="00C40598">
        <w:rPr>
          <w:sz w:val="22"/>
          <w:szCs w:val="22"/>
        </w:rPr>
        <w:t xml:space="preserve">                                                                                                                        kérelmező aláírása           </w:t>
      </w:r>
    </w:p>
    <w:p w:rsidR="009F6411" w:rsidRPr="000B2B78" w:rsidRDefault="009F6411" w:rsidP="009F6411">
      <w:pPr>
        <w:ind w:right="-612"/>
        <w:rPr>
          <w:sz w:val="22"/>
          <w:szCs w:val="22"/>
          <w:u w:val="single"/>
          <w:rPrChange w:id="3871" w:author="User" w:date="2014-11-29T12:10:00Z">
            <w:rPr>
              <w:i/>
              <w:u w:val="single"/>
            </w:rPr>
          </w:rPrChange>
        </w:rPr>
      </w:pPr>
      <w:r w:rsidRPr="000B2B78">
        <w:rPr>
          <w:sz w:val="22"/>
          <w:szCs w:val="22"/>
          <w:u w:val="single"/>
          <w:rPrChange w:id="3872" w:author="User" w:date="2014-11-29T12:10:00Z">
            <w:rPr>
              <w:i/>
              <w:u w:val="single"/>
            </w:rPr>
          </w:rPrChange>
        </w:rPr>
        <w:t>* Kérjük jelölje  X vagy  +  jellel  a megfelelő válaszokat!</w:t>
      </w:r>
    </w:p>
    <w:p w:rsidR="009F6411" w:rsidRPr="000B2B78" w:rsidRDefault="009F6411" w:rsidP="009F6411">
      <w:pPr>
        <w:autoSpaceDE w:val="0"/>
        <w:autoSpaceDN w:val="0"/>
        <w:adjustRightInd w:val="0"/>
        <w:jc w:val="both"/>
        <w:rPr>
          <w:color w:val="000000"/>
          <w:sz w:val="22"/>
          <w:szCs w:val="22"/>
          <w:rPrChange w:id="3873" w:author="User" w:date="2014-11-29T12:10:00Z">
            <w:rPr>
              <w:i/>
              <w:color w:val="000000"/>
              <w:sz w:val="22"/>
              <w:szCs w:val="22"/>
            </w:rPr>
          </w:rPrChange>
        </w:rPr>
      </w:pPr>
    </w:p>
    <w:p w:rsidR="00127471" w:rsidRPr="000B2B78" w:rsidRDefault="00127471" w:rsidP="00925F45">
      <w:pPr>
        <w:shd w:val="clear" w:color="auto" w:fill="FFFFFF"/>
        <w:jc w:val="both"/>
        <w:rPr>
          <w:b/>
          <w:color w:val="000000"/>
          <w:sz w:val="22"/>
          <w:szCs w:val="22"/>
        </w:rPr>
      </w:pPr>
    </w:p>
    <w:p w:rsidR="00127471" w:rsidRPr="000B2B78" w:rsidRDefault="00127471" w:rsidP="00925F45">
      <w:pPr>
        <w:shd w:val="clear" w:color="auto" w:fill="FFFFFF"/>
        <w:jc w:val="both"/>
        <w:rPr>
          <w:b/>
          <w:color w:val="000000"/>
          <w:sz w:val="22"/>
          <w:szCs w:val="22"/>
        </w:rPr>
      </w:pPr>
    </w:p>
    <w:p w:rsidR="00127471" w:rsidRPr="000B2B78" w:rsidRDefault="00127471" w:rsidP="00925F45">
      <w:pPr>
        <w:shd w:val="clear" w:color="auto" w:fill="FFFFFF"/>
        <w:jc w:val="both"/>
        <w:rPr>
          <w:b/>
          <w:color w:val="000000"/>
          <w:sz w:val="22"/>
          <w:szCs w:val="22"/>
        </w:rPr>
      </w:pPr>
    </w:p>
    <w:p w:rsidR="00127471" w:rsidRPr="000B2B78" w:rsidRDefault="00127471" w:rsidP="00925F45">
      <w:pPr>
        <w:shd w:val="clear" w:color="auto" w:fill="FFFFFF"/>
        <w:jc w:val="both"/>
        <w:rPr>
          <w:b/>
          <w:color w:val="000000"/>
          <w:sz w:val="22"/>
          <w:szCs w:val="22"/>
        </w:rPr>
      </w:pPr>
    </w:p>
    <w:p w:rsidR="00244D91" w:rsidRDefault="00127471" w:rsidP="009F6411">
      <w:pPr>
        <w:shd w:val="clear" w:color="auto" w:fill="FFFFFF"/>
        <w:jc w:val="both"/>
        <w:rPr>
          <w:ins w:id="3874" w:author="User" w:date="2014-11-29T15:53:00Z"/>
          <w:b/>
          <w:color w:val="000000"/>
          <w:sz w:val="22"/>
          <w:szCs w:val="22"/>
        </w:rPr>
      </w:pPr>
      <w:r w:rsidRPr="000B2B78">
        <w:rPr>
          <w:b/>
          <w:color w:val="000000"/>
          <w:sz w:val="22"/>
          <w:szCs w:val="22"/>
          <w:rPrChange w:id="3875" w:author="User" w:date="2014-11-29T12:10:00Z">
            <w:rPr>
              <w:b/>
              <w:i/>
              <w:color w:val="000000"/>
              <w:sz w:val="22"/>
              <w:szCs w:val="22"/>
            </w:rPr>
          </w:rPrChange>
        </w:rPr>
        <w:br w:type="page"/>
      </w:r>
    </w:p>
    <w:p w:rsidR="00F56AE8" w:rsidRDefault="00F56AE8" w:rsidP="00F56AE8">
      <w:pPr>
        <w:pStyle w:val="Cmsor1"/>
        <w:spacing w:after="120"/>
        <w:rPr>
          <w:ins w:id="3876" w:author="User" w:date="2014-11-29T15:53:00Z"/>
          <w:szCs w:val="28"/>
        </w:rPr>
      </w:pPr>
      <w:ins w:id="3877" w:author="User" w:date="2014-11-29T15:53:00Z">
        <w:r>
          <w:rPr>
            <w:szCs w:val="28"/>
          </w:rPr>
          <w:lastRenderedPageBreak/>
          <w:t>JÖVEDELEM NYILATKOZAT 2015. évre</w:t>
        </w:r>
      </w:ins>
    </w:p>
    <w:p w:rsidR="00F56AE8" w:rsidRDefault="00F56AE8" w:rsidP="00F56AE8">
      <w:pPr>
        <w:tabs>
          <w:tab w:val="right" w:pos="9355"/>
        </w:tabs>
        <w:spacing w:before="120" w:after="120"/>
        <w:rPr>
          <w:ins w:id="3878" w:author="User" w:date="2014-11-29T15:53:00Z"/>
          <w:sz w:val="24"/>
          <w:szCs w:val="24"/>
        </w:rPr>
      </w:pPr>
      <w:ins w:id="3879" w:author="User" w:date="2014-11-29T15:53:00Z">
        <w:r>
          <w:rPr>
            <w:b/>
            <w:bCs/>
            <w:sz w:val="24"/>
            <w:szCs w:val="24"/>
          </w:rPr>
          <w:t>Kérelmező</w:t>
        </w:r>
        <w:r>
          <w:rPr>
            <w:sz w:val="24"/>
            <w:szCs w:val="24"/>
          </w:rPr>
          <w:t xml:space="preserve"> neve (születéskori is):  ...................................................................................................</w:t>
        </w:r>
      </w:ins>
    </w:p>
    <w:p w:rsidR="00F56AE8" w:rsidRDefault="00F56AE8" w:rsidP="00F56AE8">
      <w:pPr>
        <w:tabs>
          <w:tab w:val="left" w:leader="dot" w:pos="5387"/>
          <w:tab w:val="right" w:pos="9355"/>
        </w:tabs>
        <w:spacing w:before="120" w:after="120"/>
        <w:rPr>
          <w:ins w:id="3880" w:author="User" w:date="2014-11-29T15:53:00Z"/>
          <w:sz w:val="24"/>
          <w:szCs w:val="24"/>
        </w:rPr>
      </w:pPr>
      <w:ins w:id="3881" w:author="User" w:date="2014-11-29T15:53:00Z">
        <w:r>
          <w:rPr>
            <w:sz w:val="24"/>
            <w:szCs w:val="24"/>
          </w:rPr>
          <w:t xml:space="preserve">Szül. hely, idő: </w:t>
        </w:r>
        <w:r>
          <w:rPr>
            <w:sz w:val="24"/>
            <w:szCs w:val="24"/>
          </w:rPr>
          <w:tab/>
          <w:t xml:space="preserve"> Anyja neve:</w:t>
        </w:r>
        <w:r>
          <w:rPr>
            <w:sz w:val="24"/>
            <w:szCs w:val="24"/>
          </w:rPr>
          <w:tab/>
          <w:t>........................................</w:t>
        </w:r>
      </w:ins>
    </w:p>
    <w:p w:rsidR="00F56AE8" w:rsidRDefault="00F56AE8" w:rsidP="00F56AE8">
      <w:pPr>
        <w:tabs>
          <w:tab w:val="left" w:pos="284"/>
          <w:tab w:val="left" w:leader="dot" w:pos="4680"/>
          <w:tab w:val="right" w:pos="9355"/>
        </w:tabs>
        <w:spacing w:before="120" w:after="120"/>
        <w:rPr>
          <w:ins w:id="3882" w:author="User" w:date="2014-11-29T15:53:00Z"/>
          <w:sz w:val="24"/>
          <w:szCs w:val="24"/>
        </w:rPr>
      </w:pPr>
      <w:ins w:id="3883" w:author="User" w:date="2014-11-29T15:53:00Z">
        <w:r>
          <w:rPr>
            <w:sz w:val="24"/>
            <w:szCs w:val="24"/>
          </w:rPr>
          <w:t xml:space="preserve">Lakóhelye: </w:t>
        </w:r>
        <w:r>
          <w:rPr>
            <w:b/>
            <w:sz w:val="24"/>
            <w:szCs w:val="24"/>
          </w:rPr>
          <w:t>Berente</w:t>
        </w:r>
        <w:r>
          <w:rPr>
            <w:sz w:val="24"/>
            <w:szCs w:val="24"/>
          </w:rPr>
          <w:t xml:space="preserve"> </w:t>
        </w:r>
        <w:r>
          <w:rPr>
            <w:sz w:val="24"/>
            <w:szCs w:val="24"/>
          </w:rPr>
          <w:tab/>
          <w:t xml:space="preserve"> (személyi azonosító: .........................................)</w:t>
        </w:r>
      </w:ins>
    </w:p>
    <w:p w:rsidR="00F56AE8" w:rsidRDefault="00F56AE8" w:rsidP="00F56AE8">
      <w:pPr>
        <w:tabs>
          <w:tab w:val="left" w:pos="568"/>
          <w:tab w:val="right" w:leader="dot" w:pos="9923"/>
        </w:tabs>
        <w:ind w:right="11"/>
        <w:rPr>
          <w:ins w:id="3884" w:author="User" w:date="2014-11-29T15:53:00Z"/>
          <w:sz w:val="24"/>
          <w:szCs w:val="24"/>
        </w:rPr>
      </w:pPr>
      <w:ins w:id="3885" w:author="User" w:date="2014-11-29T15:53:00Z">
        <w:r>
          <w:rPr>
            <w:b/>
            <w:sz w:val="24"/>
            <w:szCs w:val="24"/>
          </w:rPr>
          <w:t>Az egy háztartásban életvitelszerűen élő közeli hozzátartozók felsorolása</w:t>
        </w:r>
        <w:r>
          <w:rPr>
            <w:sz w:val="24"/>
            <w:szCs w:val="24"/>
          </w:rPr>
          <w:t>:</w:t>
        </w:r>
      </w:ins>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886" w:author="User" w:date="2014-11-29T15:55:00Z">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568"/>
        <w:gridCol w:w="2011"/>
        <w:gridCol w:w="2085"/>
        <w:gridCol w:w="1445"/>
        <w:gridCol w:w="1838"/>
        <w:gridCol w:w="2118"/>
        <w:tblGridChange w:id="3887">
          <w:tblGrid>
            <w:gridCol w:w="568"/>
            <w:gridCol w:w="2011"/>
            <w:gridCol w:w="2085"/>
            <w:gridCol w:w="1445"/>
            <w:gridCol w:w="1838"/>
            <w:gridCol w:w="2118"/>
          </w:tblGrid>
        </w:tblGridChange>
      </w:tblGrid>
      <w:tr w:rsidR="00F56AE8" w:rsidTr="00F56AE8">
        <w:trPr>
          <w:trHeight w:val="510"/>
          <w:ins w:id="3888" w:author="User" w:date="2014-11-29T15:53:00Z"/>
          <w:trPrChange w:id="3889" w:author="User" w:date="2014-11-29T15:55:00Z">
            <w:trPr>
              <w:cantSplit/>
              <w:trHeight w:val="170"/>
            </w:trPr>
          </w:trPrChange>
        </w:trPr>
        <w:tc>
          <w:tcPr>
            <w:tcW w:w="568" w:type="dxa"/>
            <w:tcPrChange w:id="3890" w:author="User" w:date="2014-11-29T15:55:00Z">
              <w:tcPr>
                <w:tcW w:w="568" w:type="dxa"/>
              </w:tcPr>
            </w:tcPrChange>
          </w:tcPr>
          <w:p w:rsidR="00F56AE8" w:rsidRDefault="00F56AE8" w:rsidP="00823290">
            <w:pPr>
              <w:spacing w:after="120"/>
              <w:ind w:right="11"/>
              <w:rPr>
                <w:ins w:id="3891" w:author="User" w:date="2014-11-29T15:53:00Z"/>
              </w:rPr>
            </w:pPr>
          </w:p>
        </w:tc>
        <w:tc>
          <w:tcPr>
            <w:tcW w:w="2011" w:type="dxa"/>
            <w:tcPrChange w:id="3892" w:author="User" w:date="2014-11-29T15:55:00Z">
              <w:tcPr>
                <w:tcW w:w="2011" w:type="dxa"/>
              </w:tcPr>
            </w:tcPrChange>
          </w:tcPr>
          <w:p w:rsidR="00F56AE8" w:rsidRDefault="00F56AE8" w:rsidP="00823290">
            <w:pPr>
              <w:spacing w:after="120"/>
              <w:ind w:right="11"/>
              <w:rPr>
                <w:ins w:id="3893" w:author="User" w:date="2014-11-29T15:53:00Z"/>
              </w:rPr>
            </w:pPr>
            <w:ins w:id="3894" w:author="User" w:date="2014-11-29T15:53:00Z">
              <w:r>
                <w:t>Név</w:t>
              </w:r>
            </w:ins>
          </w:p>
        </w:tc>
        <w:tc>
          <w:tcPr>
            <w:tcW w:w="2085" w:type="dxa"/>
            <w:tcPrChange w:id="3895" w:author="User" w:date="2014-11-29T15:55:00Z">
              <w:tcPr>
                <w:tcW w:w="2085" w:type="dxa"/>
              </w:tcPr>
            </w:tcPrChange>
          </w:tcPr>
          <w:p w:rsidR="00F56AE8" w:rsidRDefault="00F56AE8" w:rsidP="00823290">
            <w:pPr>
              <w:spacing w:after="120"/>
              <w:ind w:right="11"/>
              <w:rPr>
                <w:ins w:id="3896" w:author="User" w:date="2014-11-29T15:53:00Z"/>
              </w:rPr>
            </w:pPr>
            <w:ins w:id="3897" w:author="User" w:date="2014-11-29T15:53:00Z">
              <w:r>
                <w:t>Születési hely, idő</w:t>
              </w:r>
            </w:ins>
          </w:p>
        </w:tc>
        <w:tc>
          <w:tcPr>
            <w:tcW w:w="1445" w:type="dxa"/>
            <w:tcPrChange w:id="3898" w:author="User" w:date="2014-11-29T15:55:00Z">
              <w:tcPr>
                <w:tcW w:w="1445" w:type="dxa"/>
              </w:tcPr>
            </w:tcPrChange>
          </w:tcPr>
          <w:p w:rsidR="00F56AE8" w:rsidRDefault="00F56AE8" w:rsidP="00823290">
            <w:pPr>
              <w:spacing w:after="120"/>
              <w:ind w:right="11"/>
              <w:rPr>
                <w:ins w:id="3899" w:author="User" w:date="2014-11-29T15:53:00Z"/>
              </w:rPr>
            </w:pPr>
            <w:ins w:id="3900" w:author="User" w:date="2014-11-29T15:53:00Z">
              <w:r>
                <w:t>Hozzátartozói minősége</w:t>
              </w:r>
            </w:ins>
          </w:p>
        </w:tc>
        <w:tc>
          <w:tcPr>
            <w:tcW w:w="1838" w:type="dxa"/>
            <w:tcPrChange w:id="3901" w:author="User" w:date="2014-11-29T15:55:00Z">
              <w:tcPr>
                <w:tcW w:w="1838" w:type="dxa"/>
              </w:tcPr>
            </w:tcPrChange>
          </w:tcPr>
          <w:p w:rsidR="00F56AE8" w:rsidRDefault="00F56AE8" w:rsidP="00823290">
            <w:pPr>
              <w:spacing w:after="120"/>
              <w:ind w:right="11"/>
              <w:rPr>
                <w:ins w:id="3902" w:author="User" w:date="2014-11-29T15:53:00Z"/>
              </w:rPr>
            </w:pPr>
            <w:ins w:id="3903" w:author="User" w:date="2014-11-29T15:53:00Z">
              <w:r>
                <w:t>Foglalkozása*</w:t>
              </w:r>
            </w:ins>
          </w:p>
        </w:tc>
        <w:tc>
          <w:tcPr>
            <w:tcW w:w="2118" w:type="dxa"/>
            <w:tcPrChange w:id="3904" w:author="User" w:date="2014-11-29T15:55:00Z">
              <w:tcPr>
                <w:tcW w:w="2118" w:type="dxa"/>
              </w:tcPr>
            </w:tcPrChange>
          </w:tcPr>
          <w:p w:rsidR="00F56AE8" w:rsidRDefault="00F56AE8" w:rsidP="00823290">
            <w:pPr>
              <w:spacing w:after="120"/>
              <w:ind w:right="11"/>
              <w:rPr>
                <w:ins w:id="3905" w:author="User" w:date="2014-11-29T15:53:00Z"/>
              </w:rPr>
            </w:pPr>
            <w:ins w:id="3906" w:author="User" w:date="2014-11-29T15:53:00Z">
              <w:r>
                <w:t>Taj szám, személyi igazolvány szám</w:t>
              </w:r>
            </w:ins>
          </w:p>
        </w:tc>
      </w:tr>
      <w:tr w:rsidR="00F56AE8" w:rsidTr="00F56AE8">
        <w:trPr>
          <w:trHeight w:val="510"/>
          <w:ins w:id="3907" w:author="User" w:date="2014-11-29T15:53:00Z"/>
          <w:trPrChange w:id="3908" w:author="User" w:date="2014-11-29T15:55:00Z">
            <w:trPr>
              <w:trHeight w:val="567"/>
            </w:trPr>
          </w:trPrChange>
        </w:trPr>
        <w:tc>
          <w:tcPr>
            <w:tcW w:w="568" w:type="dxa"/>
            <w:tcPrChange w:id="3909" w:author="User" w:date="2014-11-29T15:55:00Z">
              <w:tcPr>
                <w:tcW w:w="568" w:type="dxa"/>
              </w:tcPr>
            </w:tcPrChange>
          </w:tcPr>
          <w:p w:rsidR="00F56AE8" w:rsidRDefault="00F56AE8" w:rsidP="00823290">
            <w:pPr>
              <w:spacing w:after="120"/>
              <w:ind w:right="11"/>
              <w:rPr>
                <w:ins w:id="3910" w:author="User" w:date="2014-11-29T15:53:00Z"/>
                <w:sz w:val="24"/>
                <w:szCs w:val="24"/>
              </w:rPr>
            </w:pPr>
            <w:ins w:id="3911" w:author="User" w:date="2014-11-29T15:53:00Z">
              <w:r w:rsidRPr="002305E8">
                <w:rPr>
                  <w:sz w:val="24"/>
                  <w:szCs w:val="24"/>
                </w:rPr>
                <w:t>1.</w:t>
              </w:r>
              <w:r>
                <w:rPr>
                  <w:sz w:val="24"/>
                  <w:szCs w:val="24"/>
                </w:rPr>
                <w:t>.</w:t>
              </w:r>
            </w:ins>
          </w:p>
        </w:tc>
        <w:tc>
          <w:tcPr>
            <w:tcW w:w="2011" w:type="dxa"/>
            <w:tcPrChange w:id="3912" w:author="User" w:date="2014-11-29T15:55:00Z">
              <w:tcPr>
                <w:tcW w:w="2011" w:type="dxa"/>
              </w:tcPr>
            </w:tcPrChange>
          </w:tcPr>
          <w:p w:rsidR="00F56AE8" w:rsidRDefault="00F56AE8" w:rsidP="00823290">
            <w:pPr>
              <w:spacing w:after="120"/>
              <w:ind w:right="11"/>
              <w:rPr>
                <w:ins w:id="3913" w:author="User" w:date="2014-11-29T15:53:00Z"/>
                <w:sz w:val="24"/>
                <w:szCs w:val="24"/>
              </w:rPr>
            </w:pPr>
          </w:p>
        </w:tc>
        <w:tc>
          <w:tcPr>
            <w:tcW w:w="2085" w:type="dxa"/>
            <w:tcPrChange w:id="3914" w:author="User" w:date="2014-11-29T15:55:00Z">
              <w:tcPr>
                <w:tcW w:w="2085" w:type="dxa"/>
              </w:tcPr>
            </w:tcPrChange>
          </w:tcPr>
          <w:p w:rsidR="00F56AE8" w:rsidRDefault="00F56AE8" w:rsidP="00823290">
            <w:pPr>
              <w:spacing w:after="120"/>
              <w:ind w:right="11"/>
              <w:rPr>
                <w:ins w:id="3915" w:author="User" w:date="2014-11-29T15:53:00Z"/>
                <w:sz w:val="24"/>
                <w:szCs w:val="24"/>
              </w:rPr>
            </w:pPr>
          </w:p>
        </w:tc>
        <w:tc>
          <w:tcPr>
            <w:tcW w:w="1445" w:type="dxa"/>
            <w:tcPrChange w:id="3916" w:author="User" w:date="2014-11-29T15:55:00Z">
              <w:tcPr>
                <w:tcW w:w="1445" w:type="dxa"/>
              </w:tcPr>
            </w:tcPrChange>
          </w:tcPr>
          <w:p w:rsidR="00F56AE8" w:rsidRDefault="00F56AE8" w:rsidP="00823290">
            <w:pPr>
              <w:spacing w:after="120"/>
              <w:ind w:right="11"/>
              <w:rPr>
                <w:ins w:id="3917" w:author="User" w:date="2014-11-29T15:53:00Z"/>
                <w:sz w:val="24"/>
                <w:szCs w:val="24"/>
              </w:rPr>
            </w:pPr>
          </w:p>
        </w:tc>
        <w:tc>
          <w:tcPr>
            <w:tcW w:w="1838" w:type="dxa"/>
            <w:tcPrChange w:id="3918" w:author="User" w:date="2014-11-29T15:55:00Z">
              <w:tcPr>
                <w:tcW w:w="1838" w:type="dxa"/>
              </w:tcPr>
            </w:tcPrChange>
          </w:tcPr>
          <w:p w:rsidR="00F56AE8" w:rsidRDefault="00F56AE8" w:rsidP="00823290">
            <w:pPr>
              <w:spacing w:after="120"/>
              <w:ind w:right="11"/>
              <w:rPr>
                <w:ins w:id="3919" w:author="User" w:date="2014-11-29T15:53:00Z"/>
                <w:sz w:val="24"/>
                <w:szCs w:val="24"/>
              </w:rPr>
            </w:pPr>
          </w:p>
        </w:tc>
        <w:tc>
          <w:tcPr>
            <w:tcW w:w="2118" w:type="dxa"/>
            <w:tcPrChange w:id="3920" w:author="User" w:date="2014-11-29T15:55:00Z">
              <w:tcPr>
                <w:tcW w:w="2118" w:type="dxa"/>
              </w:tcPr>
            </w:tcPrChange>
          </w:tcPr>
          <w:p w:rsidR="00F56AE8" w:rsidRDefault="00F56AE8" w:rsidP="00823290">
            <w:pPr>
              <w:spacing w:after="120"/>
              <w:ind w:right="11"/>
              <w:rPr>
                <w:ins w:id="3921" w:author="User" w:date="2014-11-29T15:53:00Z"/>
                <w:sz w:val="24"/>
                <w:szCs w:val="24"/>
              </w:rPr>
            </w:pPr>
          </w:p>
        </w:tc>
      </w:tr>
      <w:tr w:rsidR="00F56AE8" w:rsidTr="00F56AE8">
        <w:trPr>
          <w:trHeight w:val="510"/>
          <w:ins w:id="3922" w:author="User" w:date="2014-11-29T15:53:00Z"/>
          <w:trPrChange w:id="3923" w:author="User" w:date="2014-11-29T15:55:00Z">
            <w:trPr>
              <w:trHeight w:val="567"/>
            </w:trPr>
          </w:trPrChange>
        </w:trPr>
        <w:tc>
          <w:tcPr>
            <w:tcW w:w="568" w:type="dxa"/>
            <w:tcPrChange w:id="3924" w:author="User" w:date="2014-11-29T15:55:00Z">
              <w:tcPr>
                <w:tcW w:w="568" w:type="dxa"/>
              </w:tcPr>
            </w:tcPrChange>
          </w:tcPr>
          <w:p w:rsidR="00F56AE8" w:rsidRDefault="00F56AE8" w:rsidP="00823290">
            <w:pPr>
              <w:spacing w:after="120"/>
              <w:ind w:right="11"/>
              <w:rPr>
                <w:ins w:id="3925" w:author="User" w:date="2014-11-29T15:53:00Z"/>
                <w:sz w:val="24"/>
                <w:szCs w:val="24"/>
              </w:rPr>
            </w:pPr>
            <w:ins w:id="3926" w:author="User" w:date="2014-11-29T15:53:00Z">
              <w:r>
                <w:rPr>
                  <w:sz w:val="24"/>
                  <w:szCs w:val="24"/>
                </w:rPr>
                <w:t>2..</w:t>
              </w:r>
            </w:ins>
          </w:p>
        </w:tc>
        <w:tc>
          <w:tcPr>
            <w:tcW w:w="2011" w:type="dxa"/>
            <w:tcPrChange w:id="3927" w:author="User" w:date="2014-11-29T15:55:00Z">
              <w:tcPr>
                <w:tcW w:w="2011" w:type="dxa"/>
              </w:tcPr>
            </w:tcPrChange>
          </w:tcPr>
          <w:p w:rsidR="00F56AE8" w:rsidRDefault="00F56AE8" w:rsidP="00823290">
            <w:pPr>
              <w:spacing w:after="120"/>
              <w:ind w:right="11"/>
              <w:rPr>
                <w:ins w:id="3928" w:author="User" w:date="2014-11-29T15:53:00Z"/>
                <w:sz w:val="24"/>
                <w:szCs w:val="24"/>
              </w:rPr>
            </w:pPr>
          </w:p>
        </w:tc>
        <w:tc>
          <w:tcPr>
            <w:tcW w:w="2085" w:type="dxa"/>
            <w:tcPrChange w:id="3929" w:author="User" w:date="2014-11-29T15:55:00Z">
              <w:tcPr>
                <w:tcW w:w="2085" w:type="dxa"/>
              </w:tcPr>
            </w:tcPrChange>
          </w:tcPr>
          <w:p w:rsidR="00F56AE8" w:rsidRDefault="00F56AE8" w:rsidP="00823290">
            <w:pPr>
              <w:spacing w:after="120"/>
              <w:ind w:right="11"/>
              <w:rPr>
                <w:ins w:id="3930" w:author="User" w:date="2014-11-29T15:53:00Z"/>
                <w:sz w:val="24"/>
                <w:szCs w:val="24"/>
              </w:rPr>
            </w:pPr>
          </w:p>
        </w:tc>
        <w:tc>
          <w:tcPr>
            <w:tcW w:w="1445" w:type="dxa"/>
            <w:tcPrChange w:id="3931" w:author="User" w:date="2014-11-29T15:55:00Z">
              <w:tcPr>
                <w:tcW w:w="1445" w:type="dxa"/>
              </w:tcPr>
            </w:tcPrChange>
          </w:tcPr>
          <w:p w:rsidR="00F56AE8" w:rsidRDefault="00F56AE8" w:rsidP="00823290">
            <w:pPr>
              <w:spacing w:after="120"/>
              <w:ind w:right="11"/>
              <w:rPr>
                <w:ins w:id="3932" w:author="User" w:date="2014-11-29T15:53:00Z"/>
                <w:sz w:val="24"/>
                <w:szCs w:val="24"/>
              </w:rPr>
            </w:pPr>
          </w:p>
        </w:tc>
        <w:tc>
          <w:tcPr>
            <w:tcW w:w="1838" w:type="dxa"/>
            <w:tcPrChange w:id="3933" w:author="User" w:date="2014-11-29T15:55:00Z">
              <w:tcPr>
                <w:tcW w:w="1838" w:type="dxa"/>
              </w:tcPr>
            </w:tcPrChange>
          </w:tcPr>
          <w:p w:rsidR="00F56AE8" w:rsidRDefault="00F56AE8" w:rsidP="00823290">
            <w:pPr>
              <w:spacing w:after="120"/>
              <w:ind w:right="11"/>
              <w:rPr>
                <w:ins w:id="3934" w:author="User" w:date="2014-11-29T15:53:00Z"/>
                <w:sz w:val="24"/>
                <w:szCs w:val="24"/>
              </w:rPr>
            </w:pPr>
          </w:p>
        </w:tc>
        <w:tc>
          <w:tcPr>
            <w:tcW w:w="2118" w:type="dxa"/>
            <w:tcPrChange w:id="3935" w:author="User" w:date="2014-11-29T15:55:00Z">
              <w:tcPr>
                <w:tcW w:w="2118" w:type="dxa"/>
              </w:tcPr>
            </w:tcPrChange>
          </w:tcPr>
          <w:p w:rsidR="00F56AE8" w:rsidRDefault="00F56AE8" w:rsidP="00823290">
            <w:pPr>
              <w:spacing w:after="120"/>
              <w:ind w:right="11"/>
              <w:rPr>
                <w:ins w:id="3936" w:author="User" w:date="2014-11-29T15:53:00Z"/>
                <w:sz w:val="24"/>
                <w:szCs w:val="24"/>
              </w:rPr>
            </w:pPr>
          </w:p>
        </w:tc>
      </w:tr>
      <w:tr w:rsidR="00F56AE8" w:rsidTr="00F56AE8">
        <w:trPr>
          <w:trHeight w:val="510"/>
          <w:ins w:id="3937" w:author="User" w:date="2014-11-29T15:53:00Z"/>
          <w:trPrChange w:id="3938" w:author="User" w:date="2014-11-29T15:55:00Z">
            <w:trPr>
              <w:trHeight w:val="567"/>
            </w:trPr>
          </w:trPrChange>
        </w:trPr>
        <w:tc>
          <w:tcPr>
            <w:tcW w:w="568" w:type="dxa"/>
            <w:tcPrChange w:id="3939" w:author="User" w:date="2014-11-29T15:55:00Z">
              <w:tcPr>
                <w:tcW w:w="568" w:type="dxa"/>
              </w:tcPr>
            </w:tcPrChange>
          </w:tcPr>
          <w:p w:rsidR="00F56AE8" w:rsidRDefault="00F56AE8" w:rsidP="00823290">
            <w:pPr>
              <w:spacing w:after="120"/>
              <w:ind w:right="11"/>
              <w:rPr>
                <w:ins w:id="3940" w:author="User" w:date="2014-11-29T15:53:00Z"/>
                <w:sz w:val="24"/>
                <w:szCs w:val="24"/>
              </w:rPr>
            </w:pPr>
            <w:ins w:id="3941" w:author="User" w:date="2014-11-29T15:53:00Z">
              <w:r>
                <w:rPr>
                  <w:sz w:val="24"/>
                  <w:szCs w:val="24"/>
                </w:rPr>
                <w:t>3.</w:t>
              </w:r>
            </w:ins>
          </w:p>
        </w:tc>
        <w:tc>
          <w:tcPr>
            <w:tcW w:w="2011" w:type="dxa"/>
            <w:tcPrChange w:id="3942" w:author="User" w:date="2014-11-29T15:55:00Z">
              <w:tcPr>
                <w:tcW w:w="2011" w:type="dxa"/>
              </w:tcPr>
            </w:tcPrChange>
          </w:tcPr>
          <w:p w:rsidR="00F56AE8" w:rsidRDefault="00F56AE8" w:rsidP="00823290">
            <w:pPr>
              <w:spacing w:after="120"/>
              <w:ind w:right="11"/>
              <w:rPr>
                <w:ins w:id="3943" w:author="User" w:date="2014-11-29T15:53:00Z"/>
                <w:sz w:val="24"/>
                <w:szCs w:val="24"/>
              </w:rPr>
            </w:pPr>
          </w:p>
        </w:tc>
        <w:tc>
          <w:tcPr>
            <w:tcW w:w="2085" w:type="dxa"/>
            <w:tcPrChange w:id="3944" w:author="User" w:date="2014-11-29T15:55:00Z">
              <w:tcPr>
                <w:tcW w:w="2085" w:type="dxa"/>
              </w:tcPr>
            </w:tcPrChange>
          </w:tcPr>
          <w:p w:rsidR="00F56AE8" w:rsidRDefault="00F56AE8" w:rsidP="00823290">
            <w:pPr>
              <w:spacing w:after="120"/>
              <w:ind w:right="11"/>
              <w:rPr>
                <w:ins w:id="3945" w:author="User" w:date="2014-11-29T15:53:00Z"/>
                <w:sz w:val="24"/>
                <w:szCs w:val="24"/>
              </w:rPr>
            </w:pPr>
          </w:p>
        </w:tc>
        <w:tc>
          <w:tcPr>
            <w:tcW w:w="1445" w:type="dxa"/>
            <w:tcPrChange w:id="3946" w:author="User" w:date="2014-11-29T15:55:00Z">
              <w:tcPr>
                <w:tcW w:w="1445" w:type="dxa"/>
              </w:tcPr>
            </w:tcPrChange>
          </w:tcPr>
          <w:p w:rsidR="00F56AE8" w:rsidRDefault="00F56AE8" w:rsidP="00823290">
            <w:pPr>
              <w:spacing w:after="120"/>
              <w:ind w:right="11"/>
              <w:rPr>
                <w:ins w:id="3947" w:author="User" w:date="2014-11-29T15:53:00Z"/>
                <w:sz w:val="24"/>
                <w:szCs w:val="24"/>
              </w:rPr>
            </w:pPr>
          </w:p>
        </w:tc>
        <w:tc>
          <w:tcPr>
            <w:tcW w:w="1838" w:type="dxa"/>
            <w:tcPrChange w:id="3948" w:author="User" w:date="2014-11-29T15:55:00Z">
              <w:tcPr>
                <w:tcW w:w="1838" w:type="dxa"/>
              </w:tcPr>
            </w:tcPrChange>
          </w:tcPr>
          <w:p w:rsidR="00F56AE8" w:rsidRDefault="00F56AE8" w:rsidP="00823290">
            <w:pPr>
              <w:spacing w:after="120"/>
              <w:ind w:right="11"/>
              <w:rPr>
                <w:ins w:id="3949" w:author="User" w:date="2014-11-29T15:53:00Z"/>
                <w:sz w:val="24"/>
                <w:szCs w:val="24"/>
              </w:rPr>
            </w:pPr>
          </w:p>
        </w:tc>
        <w:tc>
          <w:tcPr>
            <w:tcW w:w="2118" w:type="dxa"/>
            <w:tcPrChange w:id="3950" w:author="User" w:date="2014-11-29T15:55:00Z">
              <w:tcPr>
                <w:tcW w:w="2118" w:type="dxa"/>
              </w:tcPr>
            </w:tcPrChange>
          </w:tcPr>
          <w:p w:rsidR="00F56AE8" w:rsidRDefault="00F56AE8" w:rsidP="00823290">
            <w:pPr>
              <w:spacing w:after="120"/>
              <w:ind w:right="11"/>
              <w:rPr>
                <w:ins w:id="3951" w:author="User" w:date="2014-11-29T15:53:00Z"/>
                <w:sz w:val="24"/>
                <w:szCs w:val="24"/>
              </w:rPr>
            </w:pPr>
          </w:p>
        </w:tc>
      </w:tr>
      <w:tr w:rsidR="00F56AE8" w:rsidTr="00F56AE8">
        <w:trPr>
          <w:trHeight w:val="510"/>
          <w:ins w:id="3952" w:author="User" w:date="2014-11-29T15:53:00Z"/>
          <w:trPrChange w:id="3953" w:author="User" w:date="2014-11-29T15:55:00Z">
            <w:trPr>
              <w:trHeight w:val="567"/>
            </w:trPr>
          </w:trPrChange>
        </w:trPr>
        <w:tc>
          <w:tcPr>
            <w:tcW w:w="568" w:type="dxa"/>
            <w:tcPrChange w:id="3954" w:author="User" w:date="2014-11-29T15:55:00Z">
              <w:tcPr>
                <w:tcW w:w="568" w:type="dxa"/>
              </w:tcPr>
            </w:tcPrChange>
          </w:tcPr>
          <w:p w:rsidR="00F56AE8" w:rsidRDefault="00F56AE8" w:rsidP="00823290">
            <w:pPr>
              <w:spacing w:after="120"/>
              <w:ind w:right="11"/>
              <w:rPr>
                <w:ins w:id="3955" w:author="User" w:date="2014-11-29T15:53:00Z"/>
                <w:sz w:val="24"/>
                <w:szCs w:val="24"/>
              </w:rPr>
            </w:pPr>
            <w:ins w:id="3956" w:author="User" w:date="2014-11-29T15:53:00Z">
              <w:r>
                <w:rPr>
                  <w:sz w:val="24"/>
                  <w:szCs w:val="24"/>
                </w:rPr>
                <w:t>4.</w:t>
              </w:r>
            </w:ins>
          </w:p>
        </w:tc>
        <w:tc>
          <w:tcPr>
            <w:tcW w:w="2011" w:type="dxa"/>
            <w:tcPrChange w:id="3957" w:author="User" w:date="2014-11-29T15:55:00Z">
              <w:tcPr>
                <w:tcW w:w="2011" w:type="dxa"/>
              </w:tcPr>
            </w:tcPrChange>
          </w:tcPr>
          <w:p w:rsidR="00F56AE8" w:rsidRDefault="00F56AE8" w:rsidP="00823290">
            <w:pPr>
              <w:spacing w:after="120"/>
              <w:ind w:right="11"/>
              <w:rPr>
                <w:ins w:id="3958" w:author="User" w:date="2014-11-29T15:53:00Z"/>
                <w:sz w:val="24"/>
                <w:szCs w:val="24"/>
              </w:rPr>
            </w:pPr>
          </w:p>
        </w:tc>
        <w:tc>
          <w:tcPr>
            <w:tcW w:w="2085" w:type="dxa"/>
            <w:tcPrChange w:id="3959" w:author="User" w:date="2014-11-29T15:55:00Z">
              <w:tcPr>
                <w:tcW w:w="2085" w:type="dxa"/>
              </w:tcPr>
            </w:tcPrChange>
          </w:tcPr>
          <w:p w:rsidR="00F56AE8" w:rsidRDefault="00F56AE8" w:rsidP="00823290">
            <w:pPr>
              <w:spacing w:after="120"/>
              <w:ind w:right="11"/>
              <w:rPr>
                <w:ins w:id="3960" w:author="User" w:date="2014-11-29T15:53:00Z"/>
                <w:sz w:val="24"/>
                <w:szCs w:val="24"/>
              </w:rPr>
            </w:pPr>
          </w:p>
        </w:tc>
        <w:tc>
          <w:tcPr>
            <w:tcW w:w="1445" w:type="dxa"/>
            <w:tcPrChange w:id="3961" w:author="User" w:date="2014-11-29T15:55:00Z">
              <w:tcPr>
                <w:tcW w:w="1445" w:type="dxa"/>
              </w:tcPr>
            </w:tcPrChange>
          </w:tcPr>
          <w:p w:rsidR="00F56AE8" w:rsidRDefault="00F56AE8" w:rsidP="00823290">
            <w:pPr>
              <w:spacing w:after="120"/>
              <w:ind w:right="11"/>
              <w:rPr>
                <w:ins w:id="3962" w:author="User" w:date="2014-11-29T15:53:00Z"/>
                <w:sz w:val="24"/>
                <w:szCs w:val="24"/>
              </w:rPr>
            </w:pPr>
          </w:p>
        </w:tc>
        <w:tc>
          <w:tcPr>
            <w:tcW w:w="1838" w:type="dxa"/>
            <w:tcPrChange w:id="3963" w:author="User" w:date="2014-11-29T15:55:00Z">
              <w:tcPr>
                <w:tcW w:w="1838" w:type="dxa"/>
              </w:tcPr>
            </w:tcPrChange>
          </w:tcPr>
          <w:p w:rsidR="00F56AE8" w:rsidRDefault="00F56AE8" w:rsidP="00823290">
            <w:pPr>
              <w:spacing w:after="120"/>
              <w:ind w:right="11"/>
              <w:rPr>
                <w:ins w:id="3964" w:author="User" w:date="2014-11-29T15:53:00Z"/>
                <w:sz w:val="24"/>
                <w:szCs w:val="24"/>
              </w:rPr>
            </w:pPr>
          </w:p>
        </w:tc>
        <w:tc>
          <w:tcPr>
            <w:tcW w:w="2118" w:type="dxa"/>
            <w:tcPrChange w:id="3965" w:author="User" w:date="2014-11-29T15:55:00Z">
              <w:tcPr>
                <w:tcW w:w="2118" w:type="dxa"/>
              </w:tcPr>
            </w:tcPrChange>
          </w:tcPr>
          <w:p w:rsidR="00F56AE8" w:rsidRDefault="00F56AE8" w:rsidP="00823290">
            <w:pPr>
              <w:spacing w:after="120"/>
              <w:ind w:right="11"/>
              <w:rPr>
                <w:ins w:id="3966" w:author="User" w:date="2014-11-29T15:53:00Z"/>
                <w:sz w:val="24"/>
                <w:szCs w:val="24"/>
              </w:rPr>
            </w:pPr>
          </w:p>
        </w:tc>
      </w:tr>
      <w:tr w:rsidR="00F56AE8" w:rsidTr="00F56AE8">
        <w:trPr>
          <w:trHeight w:val="510"/>
          <w:ins w:id="3967" w:author="User" w:date="2014-11-29T15:53:00Z"/>
          <w:trPrChange w:id="3968" w:author="User" w:date="2014-11-29T15:55:00Z">
            <w:trPr>
              <w:trHeight w:val="567"/>
            </w:trPr>
          </w:trPrChange>
        </w:trPr>
        <w:tc>
          <w:tcPr>
            <w:tcW w:w="568" w:type="dxa"/>
            <w:tcPrChange w:id="3969" w:author="User" w:date="2014-11-29T15:55:00Z">
              <w:tcPr>
                <w:tcW w:w="568" w:type="dxa"/>
              </w:tcPr>
            </w:tcPrChange>
          </w:tcPr>
          <w:p w:rsidR="00F56AE8" w:rsidRDefault="00F56AE8" w:rsidP="00823290">
            <w:pPr>
              <w:spacing w:after="120"/>
              <w:ind w:right="11"/>
              <w:rPr>
                <w:ins w:id="3970" w:author="User" w:date="2014-11-29T15:53:00Z"/>
                <w:sz w:val="24"/>
                <w:szCs w:val="24"/>
              </w:rPr>
            </w:pPr>
            <w:ins w:id="3971" w:author="User" w:date="2014-11-29T15:53:00Z">
              <w:r>
                <w:rPr>
                  <w:sz w:val="24"/>
                  <w:szCs w:val="24"/>
                </w:rPr>
                <w:t>5.</w:t>
              </w:r>
            </w:ins>
          </w:p>
        </w:tc>
        <w:tc>
          <w:tcPr>
            <w:tcW w:w="2011" w:type="dxa"/>
            <w:tcPrChange w:id="3972" w:author="User" w:date="2014-11-29T15:55:00Z">
              <w:tcPr>
                <w:tcW w:w="2011" w:type="dxa"/>
              </w:tcPr>
            </w:tcPrChange>
          </w:tcPr>
          <w:p w:rsidR="00F56AE8" w:rsidRDefault="00F56AE8" w:rsidP="00823290">
            <w:pPr>
              <w:spacing w:after="120"/>
              <w:ind w:right="11"/>
              <w:rPr>
                <w:ins w:id="3973" w:author="User" w:date="2014-11-29T15:53:00Z"/>
                <w:sz w:val="24"/>
                <w:szCs w:val="24"/>
              </w:rPr>
            </w:pPr>
          </w:p>
        </w:tc>
        <w:tc>
          <w:tcPr>
            <w:tcW w:w="2085" w:type="dxa"/>
            <w:tcPrChange w:id="3974" w:author="User" w:date="2014-11-29T15:55:00Z">
              <w:tcPr>
                <w:tcW w:w="2085" w:type="dxa"/>
              </w:tcPr>
            </w:tcPrChange>
          </w:tcPr>
          <w:p w:rsidR="00F56AE8" w:rsidRDefault="00F56AE8" w:rsidP="00823290">
            <w:pPr>
              <w:spacing w:after="120"/>
              <w:ind w:right="11"/>
              <w:rPr>
                <w:ins w:id="3975" w:author="User" w:date="2014-11-29T15:53:00Z"/>
                <w:sz w:val="24"/>
                <w:szCs w:val="24"/>
              </w:rPr>
            </w:pPr>
          </w:p>
        </w:tc>
        <w:tc>
          <w:tcPr>
            <w:tcW w:w="1445" w:type="dxa"/>
            <w:tcPrChange w:id="3976" w:author="User" w:date="2014-11-29T15:55:00Z">
              <w:tcPr>
                <w:tcW w:w="1445" w:type="dxa"/>
              </w:tcPr>
            </w:tcPrChange>
          </w:tcPr>
          <w:p w:rsidR="00F56AE8" w:rsidRDefault="00F56AE8" w:rsidP="00823290">
            <w:pPr>
              <w:spacing w:after="120"/>
              <w:ind w:right="11"/>
              <w:rPr>
                <w:ins w:id="3977" w:author="User" w:date="2014-11-29T15:53:00Z"/>
                <w:sz w:val="24"/>
                <w:szCs w:val="24"/>
              </w:rPr>
            </w:pPr>
          </w:p>
        </w:tc>
        <w:tc>
          <w:tcPr>
            <w:tcW w:w="1838" w:type="dxa"/>
            <w:tcPrChange w:id="3978" w:author="User" w:date="2014-11-29T15:55:00Z">
              <w:tcPr>
                <w:tcW w:w="1838" w:type="dxa"/>
              </w:tcPr>
            </w:tcPrChange>
          </w:tcPr>
          <w:p w:rsidR="00F56AE8" w:rsidRDefault="00F56AE8" w:rsidP="00823290">
            <w:pPr>
              <w:spacing w:after="120"/>
              <w:ind w:right="11"/>
              <w:rPr>
                <w:ins w:id="3979" w:author="User" w:date="2014-11-29T15:53:00Z"/>
                <w:sz w:val="24"/>
                <w:szCs w:val="24"/>
              </w:rPr>
            </w:pPr>
          </w:p>
        </w:tc>
        <w:tc>
          <w:tcPr>
            <w:tcW w:w="2118" w:type="dxa"/>
            <w:tcPrChange w:id="3980" w:author="User" w:date="2014-11-29T15:55:00Z">
              <w:tcPr>
                <w:tcW w:w="2118" w:type="dxa"/>
              </w:tcPr>
            </w:tcPrChange>
          </w:tcPr>
          <w:p w:rsidR="00F56AE8" w:rsidRDefault="00F56AE8" w:rsidP="00823290">
            <w:pPr>
              <w:spacing w:after="120"/>
              <w:ind w:right="11"/>
              <w:rPr>
                <w:ins w:id="3981" w:author="User" w:date="2014-11-29T15:53:00Z"/>
                <w:sz w:val="24"/>
                <w:szCs w:val="24"/>
              </w:rPr>
            </w:pPr>
          </w:p>
        </w:tc>
      </w:tr>
      <w:tr w:rsidR="00F56AE8" w:rsidTr="00F56AE8">
        <w:trPr>
          <w:trHeight w:val="510"/>
          <w:ins w:id="3982" w:author="User" w:date="2014-11-29T15:53:00Z"/>
          <w:trPrChange w:id="3983" w:author="User" w:date="2014-11-29T15:55:00Z">
            <w:trPr>
              <w:trHeight w:val="567"/>
            </w:trPr>
          </w:trPrChange>
        </w:trPr>
        <w:tc>
          <w:tcPr>
            <w:tcW w:w="568" w:type="dxa"/>
            <w:tcPrChange w:id="3984" w:author="User" w:date="2014-11-29T15:55:00Z">
              <w:tcPr>
                <w:tcW w:w="568" w:type="dxa"/>
              </w:tcPr>
            </w:tcPrChange>
          </w:tcPr>
          <w:p w:rsidR="00F56AE8" w:rsidRDefault="00F56AE8" w:rsidP="00823290">
            <w:pPr>
              <w:spacing w:after="120"/>
              <w:ind w:right="11"/>
              <w:rPr>
                <w:ins w:id="3985" w:author="User" w:date="2014-11-29T15:53:00Z"/>
                <w:sz w:val="24"/>
                <w:szCs w:val="24"/>
              </w:rPr>
            </w:pPr>
            <w:ins w:id="3986" w:author="User" w:date="2014-11-29T15:53:00Z">
              <w:r>
                <w:rPr>
                  <w:sz w:val="24"/>
                  <w:szCs w:val="24"/>
                </w:rPr>
                <w:t>6.</w:t>
              </w:r>
            </w:ins>
          </w:p>
        </w:tc>
        <w:tc>
          <w:tcPr>
            <w:tcW w:w="2011" w:type="dxa"/>
            <w:tcPrChange w:id="3987" w:author="User" w:date="2014-11-29T15:55:00Z">
              <w:tcPr>
                <w:tcW w:w="2011" w:type="dxa"/>
              </w:tcPr>
            </w:tcPrChange>
          </w:tcPr>
          <w:p w:rsidR="00F56AE8" w:rsidRDefault="00F56AE8" w:rsidP="00823290">
            <w:pPr>
              <w:spacing w:after="120"/>
              <w:ind w:right="11"/>
              <w:rPr>
                <w:ins w:id="3988" w:author="User" w:date="2014-11-29T15:53:00Z"/>
                <w:sz w:val="24"/>
                <w:szCs w:val="24"/>
              </w:rPr>
            </w:pPr>
          </w:p>
        </w:tc>
        <w:tc>
          <w:tcPr>
            <w:tcW w:w="2085" w:type="dxa"/>
            <w:tcPrChange w:id="3989" w:author="User" w:date="2014-11-29T15:55:00Z">
              <w:tcPr>
                <w:tcW w:w="2085" w:type="dxa"/>
              </w:tcPr>
            </w:tcPrChange>
          </w:tcPr>
          <w:p w:rsidR="00F56AE8" w:rsidRDefault="00F56AE8" w:rsidP="00823290">
            <w:pPr>
              <w:spacing w:after="120"/>
              <w:ind w:right="11"/>
              <w:rPr>
                <w:ins w:id="3990" w:author="User" w:date="2014-11-29T15:53:00Z"/>
                <w:sz w:val="24"/>
                <w:szCs w:val="24"/>
              </w:rPr>
            </w:pPr>
          </w:p>
        </w:tc>
        <w:tc>
          <w:tcPr>
            <w:tcW w:w="1445" w:type="dxa"/>
            <w:tcPrChange w:id="3991" w:author="User" w:date="2014-11-29T15:55:00Z">
              <w:tcPr>
                <w:tcW w:w="1445" w:type="dxa"/>
              </w:tcPr>
            </w:tcPrChange>
          </w:tcPr>
          <w:p w:rsidR="00F56AE8" w:rsidRDefault="00F56AE8" w:rsidP="00823290">
            <w:pPr>
              <w:spacing w:after="120"/>
              <w:ind w:right="11"/>
              <w:rPr>
                <w:ins w:id="3992" w:author="User" w:date="2014-11-29T15:53:00Z"/>
                <w:sz w:val="24"/>
                <w:szCs w:val="24"/>
              </w:rPr>
            </w:pPr>
          </w:p>
        </w:tc>
        <w:tc>
          <w:tcPr>
            <w:tcW w:w="1838" w:type="dxa"/>
            <w:tcPrChange w:id="3993" w:author="User" w:date="2014-11-29T15:55:00Z">
              <w:tcPr>
                <w:tcW w:w="1838" w:type="dxa"/>
              </w:tcPr>
            </w:tcPrChange>
          </w:tcPr>
          <w:p w:rsidR="00F56AE8" w:rsidRDefault="00F56AE8" w:rsidP="00823290">
            <w:pPr>
              <w:spacing w:after="120"/>
              <w:ind w:right="11"/>
              <w:rPr>
                <w:ins w:id="3994" w:author="User" w:date="2014-11-29T15:53:00Z"/>
                <w:sz w:val="24"/>
                <w:szCs w:val="24"/>
              </w:rPr>
            </w:pPr>
          </w:p>
        </w:tc>
        <w:tc>
          <w:tcPr>
            <w:tcW w:w="2118" w:type="dxa"/>
            <w:tcPrChange w:id="3995" w:author="User" w:date="2014-11-29T15:55:00Z">
              <w:tcPr>
                <w:tcW w:w="2118" w:type="dxa"/>
              </w:tcPr>
            </w:tcPrChange>
          </w:tcPr>
          <w:p w:rsidR="00F56AE8" w:rsidRDefault="00F56AE8" w:rsidP="00823290">
            <w:pPr>
              <w:spacing w:after="120"/>
              <w:ind w:right="11"/>
              <w:rPr>
                <w:ins w:id="3996" w:author="User" w:date="2014-11-29T15:53:00Z"/>
                <w:sz w:val="24"/>
                <w:szCs w:val="24"/>
              </w:rPr>
            </w:pPr>
          </w:p>
        </w:tc>
      </w:tr>
      <w:tr w:rsidR="00F56AE8" w:rsidTr="00F56AE8">
        <w:trPr>
          <w:trHeight w:val="510"/>
          <w:ins w:id="3997" w:author="User" w:date="2014-11-29T15:53:00Z"/>
          <w:trPrChange w:id="3998" w:author="User" w:date="2014-11-29T15:55:00Z">
            <w:trPr>
              <w:trHeight w:val="567"/>
            </w:trPr>
          </w:trPrChange>
        </w:trPr>
        <w:tc>
          <w:tcPr>
            <w:tcW w:w="568" w:type="dxa"/>
            <w:tcPrChange w:id="3999" w:author="User" w:date="2014-11-29T15:55:00Z">
              <w:tcPr>
                <w:tcW w:w="568" w:type="dxa"/>
              </w:tcPr>
            </w:tcPrChange>
          </w:tcPr>
          <w:p w:rsidR="00F56AE8" w:rsidRDefault="00F56AE8" w:rsidP="00823290">
            <w:pPr>
              <w:spacing w:after="120"/>
              <w:ind w:right="11"/>
              <w:rPr>
                <w:ins w:id="4000" w:author="User" w:date="2014-11-29T15:53:00Z"/>
                <w:sz w:val="24"/>
                <w:szCs w:val="24"/>
              </w:rPr>
            </w:pPr>
            <w:ins w:id="4001" w:author="User" w:date="2014-11-29T15:53:00Z">
              <w:r>
                <w:rPr>
                  <w:sz w:val="24"/>
                  <w:szCs w:val="24"/>
                </w:rPr>
                <w:t>7.</w:t>
              </w:r>
            </w:ins>
          </w:p>
        </w:tc>
        <w:tc>
          <w:tcPr>
            <w:tcW w:w="2011" w:type="dxa"/>
            <w:tcPrChange w:id="4002" w:author="User" w:date="2014-11-29T15:55:00Z">
              <w:tcPr>
                <w:tcW w:w="2011" w:type="dxa"/>
              </w:tcPr>
            </w:tcPrChange>
          </w:tcPr>
          <w:p w:rsidR="00F56AE8" w:rsidRDefault="00F56AE8" w:rsidP="00823290">
            <w:pPr>
              <w:spacing w:after="120"/>
              <w:ind w:right="11"/>
              <w:rPr>
                <w:ins w:id="4003" w:author="User" w:date="2014-11-29T15:53:00Z"/>
                <w:sz w:val="24"/>
                <w:szCs w:val="24"/>
              </w:rPr>
            </w:pPr>
          </w:p>
        </w:tc>
        <w:tc>
          <w:tcPr>
            <w:tcW w:w="2085" w:type="dxa"/>
            <w:tcPrChange w:id="4004" w:author="User" w:date="2014-11-29T15:55:00Z">
              <w:tcPr>
                <w:tcW w:w="2085" w:type="dxa"/>
              </w:tcPr>
            </w:tcPrChange>
          </w:tcPr>
          <w:p w:rsidR="00F56AE8" w:rsidRDefault="00F56AE8" w:rsidP="00823290">
            <w:pPr>
              <w:spacing w:after="120"/>
              <w:ind w:right="11"/>
              <w:rPr>
                <w:ins w:id="4005" w:author="User" w:date="2014-11-29T15:53:00Z"/>
                <w:sz w:val="24"/>
                <w:szCs w:val="24"/>
              </w:rPr>
            </w:pPr>
          </w:p>
        </w:tc>
        <w:tc>
          <w:tcPr>
            <w:tcW w:w="1445" w:type="dxa"/>
            <w:tcPrChange w:id="4006" w:author="User" w:date="2014-11-29T15:55:00Z">
              <w:tcPr>
                <w:tcW w:w="1445" w:type="dxa"/>
              </w:tcPr>
            </w:tcPrChange>
          </w:tcPr>
          <w:p w:rsidR="00F56AE8" w:rsidRDefault="00F56AE8" w:rsidP="00823290">
            <w:pPr>
              <w:spacing w:after="120"/>
              <w:ind w:right="11"/>
              <w:rPr>
                <w:ins w:id="4007" w:author="User" w:date="2014-11-29T15:53:00Z"/>
                <w:sz w:val="24"/>
                <w:szCs w:val="24"/>
              </w:rPr>
            </w:pPr>
          </w:p>
        </w:tc>
        <w:tc>
          <w:tcPr>
            <w:tcW w:w="1838" w:type="dxa"/>
            <w:tcPrChange w:id="4008" w:author="User" w:date="2014-11-29T15:55:00Z">
              <w:tcPr>
                <w:tcW w:w="1838" w:type="dxa"/>
              </w:tcPr>
            </w:tcPrChange>
          </w:tcPr>
          <w:p w:rsidR="00F56AE8" w:rsidRDefault="00F56AE8" w:rsidP="00823290">
            <w:pPr>
              <w:spacing w:after="120"/>
              <w:ind w:right="11"/>
              <w:rPr>
                <w:ins w:id="4009" w:author="User" w:date="2014-11-29T15:53:00Z"/>
                <w:sz w:val="24"/>
                <w:szCs w:val="24"/>
              </w:rPr>
            </w:pPr>
          </w:p>
        </w:tc>
        <w:tc>
          <w:tcPr>
            <w:tcW w:w="2118" w:type="dxa"/>
            <w:tcPrChange w:id="4010" w:author="User" w:date="2014-11-29T15:55:00Z">
              <w:tcPr>
                <w:tcW w:w="2118" w:type="dxa"/>
              </w:tcPr>
            </w:tcPrChange>
          </w:tcPr>
          <w:p w:rsidR="00F56AE8" w:rsidRDefault="00F56AE8" w:rsidP="00823290">
            <w:pPr>
              <w:spacing w:after="120"/>
              <w:ind w:right="11"/>
              <w:rPr>
                <w:ins w:id="4011" w:author="User" w:date="2014-11-29T15:53:00Z"/>
                <w:sz w:val="24"/>
                <w:szCs w:val="24"/>
              </w:rPr>
            </w:pPr>
          </w:p>
        </w:tc>
      </w:tr>
    </w:tbl>
    <w:p w:rsidR="00F56AE8" w:rsidRDefault="00F56AE8" w:rsidP="00F56AE8">
      <w:pPr>
        <w:tabs>
          <w:tab w:val="left" w:pos="568"/>
          <w:tab w:val="right" w:leader="dot" w:pos="9923"/>
        </w:tabs>
        <w:ind w:right="11"/>
        <w:jc w:val="center"/>
        <w:rPr>
          <w:ins w:id="4012" w:author="User" w:date="2014-11-29T15:53:00Z"/>
          <w:b/>
          <w:bCs/>
          <w:sz w:val="8"/>
          <w:szCs w:val="8"/>
        </w:rPr>
      </w:pPr>
    </w:p>
    <w:p w:rsidR="00F56AE8" w:rsidRPr="00651027" w:rsidRDefault="00F56AE8" w:rsidP="00F56AE8">
      <w:pPr>
        <w:tabs>
          <w:tab w:val="left" w:pos="568"/>
          <w:tab w:val="right" w:leader="dot" w:pos="9923"/>
        </w:tabs>
        <w:spacing w:after="120"/>
        <w:ind w:right="11"/>
        <w:jc w:val="center"/>
        <w:rPr>
          <w:ins w:id="4013" w:author="User" w:date="2014-11-29T15:53:00Z"/>
          <w:b/>
          <w:bCs/>
          <w:i/>
          <w:sz w:val="22"/>
          <w:szCs w:val="22"/>
        </w:rPr>
      </w:pPr>
      <w:ins w:id="4014" w:author="User" w:date="2014-11-29T15:53:00Z">
        <w:r>
          <w:rPr>
            <w:b/>
            <w:bCs/>
            <w:sz w:val="24"/>
            <w:szCs w:val="24"/>
          </w:rPr>
          <w:t xml:space="preserve">Jövedelmi adatok </w:t>
        </w:r>
        <w:r>
          <w:rPr>
            <w:b/>
            <w:bCs/>
            <w:i/>
            <w:sz w:val="22"/>
            <w:szCs w:val="22"/>
          </w:rPr>
          <w:t>Ft/hó</w:t>
        </w:r>
      </w:ins>
    </w:p>
    <w:tbl>
      <w:tblPr>
        <w:tblW w:w="10065" w:type="dxa"/>
        <w:tblInd w:w="-176" w:type="dxa"/>
        <w:tblLayout w:type="fixed"/>
        <w:tblLook w:val="0000" w:firstRow="0" w:lastRow="0" w:firstColumn="0" w:lastColumn="0" w:noHBand="0" w:noVBand="0"/>
      </w:tblPr>
      <w:tblGrid>
        <w:gridCol w:w="3704"/>
        <w:gridCol w:w="975"/>
        <w:gridCol w:w="992"/>
        <w:gridCol w:w="992"/>
        <w:gridCol w:w="992"/>
        <w:gridCol w:w="993"/>
        <w:gridCol w:w="1417"/>
      </w:tblGrid>
      <w:tr w:rsidR="00F56AE8" w:rsidTr="00823290">
        <w:trPr>
          <w:cantSplit/>
          <w:trHeight w:val="199"/>
          <w:ins w:id="4015" w:author="User" w:date="2014-11-29T15:53:00Z"/>
        </w:trPr>
        <w:tc>
          <w:tcPr>
            <w:tcW w:w="3704" w:type="dxa"/>
            <w:tcBorders>
              <w:top w:val="single" w:sz="12" w:space="0" w:color="auto"/>
              <w:left w:val="single" w:sz="12" w:space="0" w:color="auto"/>
              <w:bottom w:val="nil"/>
              <w:right w:val="single" w:sz="6" w:space="0" w:color="auto"/>
            </w:tcBorders>
          </w:tcPr>
          <w:p w:rsidR="00F56AE8" w:rsidRDefault="00F56AE8" w:rsidP="00823290">
            <w:pPr>
              <w:tabs>
                <w:tab w:val="left" w:pos="284"/>
                <w:tab w:val="right" w:leader="dot" w:pos="9923"/>
              </w:tabs>
              <w:ind w:left="284" w:right="13" w:hanging="284"/>
              <w:jc w:val="center"/>
              <w:rPr>
                <w:ins w:id="4016" w:author="User" w:date="2014-11-29T15:53:00Z"/>
                <w:i/>
                <w:iCs/>
                <w:sz w:val="16"/>
                <w:szCs w:val="16"/>
              </w:rPr>
            </w:pPr>
          </w:p>
          <w:p w:rsidR="00F56AE8" w:rsidRDefault="00F56AE8" w:rsidP="00823290">
            <w:pPr>
              <w:tabs>
                <w:tab w:val="left" w:pos="284"/>
                <w:tab w:val="right" w:leader="dot" w:pos="9923"/>
              </w:tabs>
              <w:ind w:left="284" w:right="13" w:hanging="284"/>
              <w:jc w:val="center"/>
              <w:rPr>
                <w:ins w:id="4017" w:author="User" w:date="2014-11-29T15:53:00Z"/>
                <w:b/>
                <w:i/>
                <w:iCs/>
              </w:rPr>
            </w:pPr>
            <w:ins w:id="4018" w:author="User" w:date="2014-11-29T15:53:00Z">
              <w:r>
                <w:rPr>
                  <w:b/>
                  <w:i/>
                  <w:iCs/>
                </w:rPr>
                <w:t>JÖVEDELEM FAJTA</w:t>
              </w:r>
            </w:ins>
          </w:p>
        </w:tc>
        <w:tc>
          <w:tcPr>
            <w:tcW w:w="975" w:type="dxa"/>
            <w:tcBorders>
              <w:top w:val="single" w:sz="6" w:space="0" w:color="auto"/>
              <w:left w:val="single" w:sz="6" w:space="0" w:color="auto"/>
              <w:bottom w:val="single" w:sz="6" w:space="0" w:color="auto"/>
              <w:right w:val="single" w:sz="6" w:space="0" w:color="auto"/>
            </w:tcBorders>
          </w:tcPr>
          <w:p w:rsidR="00F56AE8" w:rsidRPr="002305E8" w:rsidRDefault="00F56AE8" w:rsidP="00823290">
            <w:pPr>
              <w:tabs>
                <w:tab w:val="left" w:pos="1059"/>
                <w:tab w:val="right" w:leader="dot" w:pos="9923"/>
              </w:tabs>
              <w:ind w:right="-109"/>
              <w:jc w:val="both"/>
              <w:rPr>
                <w:ins w:id="4019" w:author="User" w:date="2014-11-29T15:53:00Z"/>
              </w:rPr>
            </w:pPr>
            <w:ins w:id="4020" w:author="User" w:date="2014-11-29T15:53:00Z">
              <w:r w:rsidRPr="002305E8">
                <w:t>kérelmezõ</w:t>
              </w:r>
            </w:ins>
          </w:p>
          <w:p w:rsidR="00F56AE8" w:rsidRPr="002305E8" w:rsidRDefault="00F56AE8" w:rsidP="00823290">
            <w:pPr>
              <w:tabs>
                <w:tab w:val="left" w:pos="1059"/>
                <w:tab w:val="right" w:leader="dot" w:pos="9923"/>
              </w:tabs>
              <w:ind w:right="-109"/>
              <w:jc w:val="both"/>
              <w:rPr>
                <w:ins w:id="4021" w:author="User" w:date="2014-11-29T15:53:00Z"/>
                <w:i/>
                <w:iCs/>
              </w:rPr>
            </w:pPr>
            <w:ins w:id="4022" w:author="User" w:date="2014-11-29T15:53:00Z">
              <w:r w:rsidRPr="002305E8">
                <w:t>jövedelme</w:t>
              </w:r>
            </w:ins>
          </w:p>
        </w:tc>
        <w:tc>
          <w:tcPr>
            <w:tcW w:w="5386" w:type="dxa"/>
            <w:gridSpan w:val="5"/>
            <w:tcBorders>
              <w:top w:val="single" w:sz="12" w:space="0" w:color="auto"/>
              <w:left w:val="single" w:sz="6" w:space="0" w:color="auto"/>
              <w:bottom w:val="single" w:sz="6" w:space="0" w:color="auto"/>
              <w:right w:val="single" w:sz="6" w:space="0" w:color="auto"/>
            </w:tcBorders>
          </w:tcPr>
          <w:p w:rsidR="00F56AE8" w:rsidRPr="002305E8" w:rsidRDefault="00F56AE8" w:rsidP="00823290">
            <w:pPr>
              <w:tabs>
                <w:tab w:val="left" w:pos="568"/>
                <w:tab w:val="right" w:leader="dot" w:pos="9923"/>
              </w:tabs>
              <w:ind w:left="284" w:right="13" w:hanging="284"/>
              <w:jc w:val="center"/>
              <w:rPr>
                <w:ins w:id="4023" w:author="User" w:date="2014-11-29T15:53:00Z"/>
              </w:rPr>
            </w:pPr>
            <w:ins w:id="4024" w:author="User" w:date="2014-11-29T15:53:00Z">
              <w:r w:rsidRPr="002305E8">
                <w:t xml:space="preserve">közeli hozzátartozók jövedelme </w:t>
              </w:r>
            </w:ins>
          </w:p>
        </w:tc>
      </w:tr>
      <w:tr w:rsidR="00F56AE8" w:rsidTr="00823290">
        <w:trPr>
          <w:cantSplit/>
          <w:trHeight w:val="150"/>
          <w:ins w:id="4025" w:author="User" w:date="2014-11-29T15:53:00Z"/>
        </w:trPr>
        <w:tc>
          <w:tcPr>
            <w:tcW w:w="3704" w:type="dxa"/>
            <w:tcBorders>
              <w:top w:val="nil"/>
              <w:left w:val="single" w:sz="12" w:space="0" w:color="auto"/>
              <w:bottom w:val="single" w:sz="12" w:space="0" w:color="auto"/>
              <w:right w:val="single" w:sz="6" w:space="0" w:color="auto"/>
            </w:tcBorders>
          </w:tcPr>
          <w:p w:rsidR="00F56AE8" w:rsidRDefault="00F56AE8" w:rsidP="00823290">
            <w:pPr>
              <w:tabs>
                <w:tab w:val="left" w:pos="284"/>
                <w:tab w:val="right" w:leader="dot" w:pos="9923"/>
              </w:tabs>
              <w:ind w:left="284" w:right="13" w:hanging="284"/>
              <w:jc w:val="both"/>
              <w:rPr>
                <w:ins w:id="4026" w:author="User" w:date="2014-11-29T15:53:00Z"/>
                <w:b/>
                <w:bCs/>
                <w:i/>
                <w:iCs/>
              </w:rPr>
            </w:pPr>
          </w:p>
        </w:tc>
        <w:tc>
          <w:tcPr>
            <w:tcW w:w="975" w:type="dxa"/>
            <w:tcBorders>
              <w:top w:val="single" w:sz="6" w:space="0" w:color="auto"/>
              <w:left w:val="single" w:sz="6" w:space="0" w:color="auto"/>
              <w:bottom w:val="single" w:sz="12" w:space="0" w:color="auto"/>
              <w:right w:val="single" w:sz="6" w:space="0" w:color="auto"/>
            </w:tcBorders>
          </w:tcPr>
          <w:p w:rsidR="00F56AE8" w:rsidRPr="002305E8" w:rsidRDefault="00F56AE8" w:rsidP="00823290">
            <w:pPr>
              <w:tabs>
                <w:tab w:val="left" w:pos="568"/>
                <w:tab w:val="right" w:leader="dot" w:pos="9923"/>
              </w:tabs>
              <w:ind w:right="11"/>
              <w:jc w:val="center"/>
              <w:rPr>
                <w:ins w:id="4027" w:author="User" w:date="2014-11-29T15:53:00Z"/>
                <w:i/>
                <w:iCs/>
              </w:rPr>
            </w:pPr>
            <w:ins w:id="4028" w:author="User" w:date="2014-11-29T15:53:00Z">
              <w:r w:rsidRPr="002305E8">
                <w:rPr>
                  <w:i/>
                  <w:iCs/>
                </w:rPr>
                <w:t>1..</w:t>
              </w:r>
            </w:ins>
          </w:p>
        </w:tc>
        <w:tc>
          <w:tcPr>
            <w:tcW w:w="992" w:type="dxa"/>
            <w:tcBorders>
              <w:top w:val="nil"/>
              <w:left w:val="single" w:sz="6" w:space="0" w:color="auto"/>
              <w:bottom w:val="single" w:sz="12" w:space="0" w:color="auto"/>
              <w:right w:val="single" w:sz="6" w:space="0" w:color="auto"/>
            </w:tcBorders>
          </w:tcPr>
          <w:p w:rsidR="00F56AE8" w:rsidRPr="002305E8" w:rsidRDefault="00F56AE8" w:rsidP="00823290">
            <w:pPr>
              <w:tabs>
                <w:tab w:val="left" w:pos="568"/>
                <w:tab w:val="right" w:leader="dot" w:pos="9923"/>
              </w:tabs>
              <w:ind w:left="284" w:right="13" w:hanging="284"/>
              <w:jc w:val="center"/>
              <w:rPr>
                <w:ins w:id="4029" w:author="User" w:date="2014-11-29T15:53:00Z"/>
                <w:bCs/>
              </w:rPr>
            </w:pPr>
            <w:ins w:id="4030" w:author="User" w:date="2014-11-29T15:53:00Z">
              <w:r w:rsidRPr="002305E8">
                <w:rPr>
                  <w:bCs/>
                </w:rPr>
                <w:t>2.</w:t>
              </w:r>
            </w:ins>
          </w:p>
        </w:tc>
        <w:tc>
          <w:tcPr>
            <w:tcW w:w="992" w:type="dxa"/>
            <w:tcBorders>
              <w:top w:val="nil"/>
              <w:left w:val="single" w:sz="6" w:space="0" w:color="auto"/>
              <w:bottom w:val="single" w:sz="12" w:space="0" w:color="auto"/>
              <w:right w:val="single" w:sz="6" w:space="0" w:color="auto"/>
            </w:tcBorders>
          </w:tcPr>
          <w:p w:rsidR="00F56AE8" w:rsidRPr="002305E8" w:rsidRDefault="00F56AE8" w:rsidP="00823290">
            <w:pPr>
              <w:tabs>
                <w:tab w:val="left" w:pos="568"/>
                <w:tab w:val="right" w:leader="dot" w:pos="9923"/>
              </w:tabs>
              <w:ind w:left="284" w:right="13" w:hanging="284"/>
              <w:jc w:val="center"/>
              <w:rPr>
                <w:ins w:id="4031" w:author="User" w:date="2014-11-29T15:53:00Z"/>
                <w:bCs/>
              </w:rPr>
            </w:pPr>
            <w:ins w:id="4032" w:author="User" w:date="2014-11-29T15:53:00Z">
              <w:r w:rsidRPr="002305E8">
                <w:rPr>
                  <w:bCs/>
                </w:rPr>
                <w:t>3.</w:t>
              </w:r>
            </w:ins>
          </w:p>
        </w:tc>
        <w:tc>
          <w:tcPr>
            <w:tcW w:w="992" w:type="dxa"/>
            <w:tcBorders>
              <w:top w:val="nil"/>
              <w:left w:val="single" w:sz="6" w:space="0" w:color="auto"/>
              <w:bottom w:val="single" w:sz="12" w:space="0" w:color="auto"/>
              <w:right w:val="single" w:sz="6" w:space="0" w:color="auto"/>
            </w:tcBorders>
          </w:tcPr>
          <w:p w:rsidR="00F56AE8" w:rsidRPr="002305E8" w:rsidRDefault="00F56AE8" w:rsidP="00823290">
            <w:pPr>
              <w:tabs>
                <w:tab w:val="left" w:pos="568"/>
                <w:tab w:val="right" w:leader="dot" w:pos="9923"/>
              </w:tabs>
              <w:ind w:left="284" w:right="13" w:hanging="284"/>
              <w:jc w:val="center"/>
              <w:rPr>
                <w:ins w:id="4033" w:author="User" w:date="2014-11-29T15:53:00Z"/>
                <w:bCs/>
              </w:rPr>
            </w:pPr>
            <w:ins w:id="4034" w:author="User" w:date="2014-11-29T15:53:00Z">
              <w:r w:rsidRPr="002305E8">
                <w:rPr>
                  <w:bCs/>
                </w:rPr>
                <w:t>4.</w:t>
              </w:r>
            </w:ins>
          </w:p>
        </w:tc>
        <w:tc>
          <w:tcPr>
            <w:tcW w:w="993" w:type="dxa"/>
            <w:tcBorders>
              <w:top w:val="nil"/>
              <w:left w:val="nil"/>
              <w:bottom w:val="single" w:sz="12" w:space="0" w:color="auto"/>
              <w:right w:val="single" w:sz="12" w:space="0" w:color="auto"/>
            </w:tcBorders>
          </w:tcPr>
          <w:p w:rsidR="00F56AE8" w:rsidRPr="002305E8" w:rsidRDefault="00F56AE8" w:rsidP="00823290">
            <w:pPr>
              <w:tabs>
                <w:tab w:val="left" w:pos="568"/>
                <w:tab w:val="right" w:leader="dot" w:pos="9923"/>
              </w:tabs>
              <w:ind w:left="284" w:right="13" w:hanging="284"/>
              <w:jc w:val="center"/>
              <w:rPr>
                <w:ins w:id="4035" w:author="User" w:date="2014-11-29T15:53:00Z"/>
                <w:i/>
                <w:iCs/>
                <w:sz w:val="24"/>
                <w:szCs w:val="24"/>
              </w:rPr>
            </w:pPr>
            <w:ins w:id="4036" w:author="User" w:date="2014-11-29T15:53:00Z">
              <w:r>
                <w:rPr>
                  <w:i/>
                  <w:iCs/>
                  <w:sz w:val="24"/>
                  <w:szCs w:val="24"/>
                </w:rPr>
                <w:t>5.</w:t>
              </w:r>
            </w:ins>
          </w:p>
        </w:tc>
        <w:tc>
          <w:tcPr>
            <w:tcW w:w="1417" w:type="dxa"/>
            <w:tcBorders>
              <w:top w:val="nil"/>
              <w:left w:val="nil"/>
              <w:bottom w:val="single" w:sz="12" w:space="0" w:color="auto"/>
              <w:right w:val="single" w:sz="12" w:space="0" w:color="auto"/>
            </w:tcBorders>
          </w:tcPr>
          <w:p w:rsidR="00F56AE8" w:rsidRPr="002305E8" w:rsidRDefault="00F56AE8" w:rsidP="00823290">
            <w:pPr>
              <w:tabs>
                <w:tab w:val="left" w:pos="568"/>
                <w:tab w:val="right" w:leader="dot" w:pos="9923"/>
              </w:tabs>
              <w:ind w:left="284" w:right="13" w:hanging="284"/>
              <w:rPr>
                <w:ins w:id="4037" w:author="User" w:date="2014-11-29T15:53:00Z"/>
                <w:i/>
                <w:iCs/>
                <w:sz w:val="24"/>
                <w:szCs w:val="24"/>
              </w:rPr>
            </w:pPr>
            <w:ins w:id="4038" w:author="User" w:date="2014-11-29T15:53:00Z">
              <w:r w:rsidRPr="002305E8">
                <w:rPr>
                  <w:bCs/>
                  <w:sz w:val="22"/>
                  <w:szCs w:val="22"/>
                </w:rPr>
                <w:t>összesen</w:t>
              </w:r>
            </w:ins>
          </w:p>
        </w:tc>
      </w:tr>
      <w:tr w:rsidR="00F56AE8" w:rsidTr="00823290">
        <w:trPr>
          <w:cantSplit/>
          <w:ins w:id="4039" w:author="User" w:date="2014-11-29T15:53:00Z"/>
        </w:trPr>
        <w:tc>
          <w:tcPr>
            <w:tcW w:w="3704" w:type="dxa"/>
            <w:tcBorders>
              <w:top w:val="nil"/>
              <w:left w:val="single" w:sz="12" w:space="0" w:color="auto"/>
              <w:bottom w:val="single" w:sz="6" w:space="0" w:color="auto"/>
              <w:right w:val="single" w:sz="6" w:space="0" w:color="auto"/>
            </w:tcBorders>
          </w:tcPr>
          <w:p w:rsidR="00F56AE8" w:rsidRDefault="00F56AE8" w:rsidP="00823290">
            <w:pPr>
              <w:tabs>
                <w:tab w:val="left" w:pos="284"/>
                <w:tab w:val="right" w:leader="dot" w:pos="9923"/>
              </w:tabs>
              <w:spacing w:before="120" w:line="168" w:lineRule="exact"/>
              <w:ind w:left="284" w:right="11" w:hanging="284"/>
              <w:jc w:val="both"/>
              <w:rPr>
                <w:ins w:id="4040" w:author="User" w:date="2014-11-29T15:53:00Z"/>
                <w:i/>
                <w:iCs/>
              </w:rPr>
            </w:pPr>
            <w:ins w:id="4041" w:author="User" w:date="2014-11-29T15:53:00Z">
              <w:r>
                <w:rPr>
                  <w:b/>
                  <w:bCs/>
                  <w:i/>
                  <w:iCs/>
                </w:rPr>
                <w:t>1. </w:t>
              </w:r>
              <w:r>
                <w:rPr>
                  <w:i/>
                  <w:iCs/>
                </w:rPr>
                <w:t>Munkaviszonyból és egyéb mv.-ra irány.  jogviszonyból és táppénz</w:t>
              </w:r>
            </w:ins>
          </w:p>
        </w:tc>
        <w:tc>
          <w:tcPr>
            <w:tcW w:w="975" w:type="dxa"/>
            <w:tcBorders>
              <w:top w:val="nil"/>
              <w:left w:val="single" w:sz="6" w:space="0" w:color="auto"/>
              <w:bottom w:val="single" w:sz="6" w:space="0" w:color="auto"/>
              <w:right w:val="single" w:sz="6" w:space="0" w:color="auto"/>
            </w:tcBorders>
          </w:tcPr>
          <w:p w:rsidR="00F56AE8" w:rsidRPr="002305E8" w:rsidRDefault="00F56AE8" w:rsidP="00823290">
            <w:pPr>
              <w:tabs>
                <w:tab w:val="left" w:pos="568"/>
                <w:tab w:val="right" w:leader="dot" w:pos="9923"/>
              </w:tabs>
              <w:spacing w:before="120"/>
              <w:ind w:left="284" w:right="13" w:hanging="284"/>
              <w:rPr>
                <w:ins w:id="4042" w:author="User" w:date="2014-11-29T15:53:00Z"/>
                <w:i/>
                <w:iCs/>
                <w:sz w:val="24"/>
                <w:szCs w:val="24"/>
              </w:rPr>
            </w:pPr>
          </w:p>
        </w:tc>
        <w:tc>
          <w:tcPr>
            <w:tcW w:w="992" w:type="dxa"/>
            <w:tcBorders>
              <w:top w:val="nil"/>
              <w:left w:val="single" w:sz="6" w:space="0" w:color="auto"/>
              <w:bottom w:val="single" w:sz="6" w:space="0" w:color="auto"/>
              <w:right w:val="single" w:sz="6" w:space="0" w:color="auto"/>
            </w:tcBorders>
          </w:tcPr>
          <w:p w:rsidR="00F56AE8" w:rsidRPr="002305E8" w:rsidRDefault="00F56AE8" w:rsidP="00823290">
            <w:pPr>
              <w:tabs>
                <w:tab w:val="left" w:pos="568"/>
                <w:tab w:val="right" w:leader="dot" w:pos="9923"/>
              </w:tabs>
              <w:spacing w:before="120"/>
              <w:ind w:left="284" w:right="13" w:hanging="284"/>
              <w:rPr>
                <w:ins w:id="4043" w:author="User" w:date="2014-11-29T15:53:00Z"/>
                <w:i/>
                <w:iCs/>
                <w:sz w:val="24"/>
                <w:szCs w:val="24"/>
              </w:rPr>
            </w:pPr>
          </w:p>
        </w:tc>
        <w:tc>
          <w:tcPr>
            <w:tcW w:w="992" w:type="dxa"/>
            <w:tcBorders>
              <w:top w:val="nil"/>
              <w:left w:val="single" w:sz="6" w:space="0" w:color="auto"/>
              <w:bottom w:val="single" w:sz="6" w:space="0" w:color="auto"/>
              <w:right w:val="single" w:sz="6" w:space="0" w:color="auto"/>
            </w:tcBorders>
          </w:tcPr>
          <w:p w:rsidR="00F56AE8" w:rsidRPr="002305E8" w:rsidRDefault="00F56AE8" w:rsidP="00823290">
            <w:pPr>
              <w:tabs>
                <w:tab w:val="left" w:pos="568"/>
                <w:tab w:val="right" w:leader="dot" w:pos="9923"/>
              </w:tabs>
              <w:spacing w:before="120"/>
              <w:ind w:left="284" w:right="13" w:hanging="284"/>
              <w:rPr>
                <w:ins w:id="4044" w:author="User" w:date="2014-11-29T15:53:00Z"/>
                <w:i/>
                <w:iCs/>
                <w:sz w:val="24"/>
                <w:szCs w:val="24"/>
              </w:rPr>
            </w:pPr>
          </w:p>
        </w:tc>
        <w:tc>
          <w:tcPr>
            <w:tcW w:w="992" w:type="dxa"/>
            <w:tcBorders>
              <w:top w:val="nil"/>
              <w:left w:val="single" w:sz="6" w:space="0" w:color="auto"/>
              <w:bottom w:val="single" w:sz="6" w:space="0" w:color="auto"/>
              <w:right w:val="single" w:sz="6" w:space="0" w:color="auto"/>
            </w:tcBorders>
          </w:tcPr>
          <w:p w:rsidR="00F56AE8" w:rsidRPr="002305E8" w:rsidRDefault="00F56AE8" w:rsidP="00823290">
            <w:pPr>
              <w:tabs>
                <w:tab w:val="left" w:pos="568"/>
                <w:tab w:val="right" w:leader="dot" w:pos="9923"/>
              </w:tabs>
              <w:spacing w:before="120"/>
              <w:ind w:left="284" w:right="13" w:hanging="284"/>
              <w:rPr>
                <w:ins w:id="4045" w:author="User" w:date="2014-11-29T15:53:00Z"/>
                <w:i/>
                <w:iCs/>
                <w:sz w:val="24"/>
                <w:szCs w:val="24"/>
              </w:rPr>
            </w:pPr>
          </w:p>
        </w:tc>
        <w:tc>
          <w:tcPr>
            <w:tcW w:w="993" w:type="dxa"/>
            <w:tcBorders>
              <w:top w:val="nil"/>
              <w:left w:val="nil"/>
              <w:bottom w:val="single" w:sz="6" w:space="0" w:color="auto"/>
              <w:right w:val="single" w:sz="12" w:space="0" w:color="auto"/>
            </w:tcBorders>
          </w:tcPr>
          <w:p w:rsidR="00F56AE8" w:rsidRPr="002305E8" w:rsidRDefault="00F56AE8" w:rsidP="00823290">
            <w:pPr>
              <w:tabs>
                <w:tab w:val="left" w:pos="568"/>
                <w:tab w:val="right" w:leader="dot" w:pos="9923"/>
              </w:tabs>
              <w:spacing w:before="120"/>
              <w:ind w:left="284" w:right="13" w:hanging="284"/>
              <w:rPr>
                <w:ins w:id="4046" w:author="User" w:date="2014-11-29T15:53:00Z"/>
                <w:i/>
                <w:iCs/>
                <w:sz w:val="24"/>
                <w:szCs w:val="24"/>
              </w:rPr>
            </w:pPr>
          </w:p>
        </w:tc>
        <w:tc>
          <w:tcPr>
            <w:tcW w:w="1417" w:type="dxa"/>
            <w:tcBorders>
              <w:top w:val="nil"/>
              <w:left w:val="nil"/>
              <w:bottom w:val="single" w:sz="6" w:space="0" w:color="auto"/>
              <w:right w:val="single" w:sz="12" w:space="0" w:color="auto"/>
            </w:tcBorders>
          </w:tcPr>
          <w:p w:rsidR="00F56AE8" w:rsidRPr="002305E8" w:rsidRDefault="00F56AE8" w:rsidP="00823290">
            <w:pPr>
              <w:tabs>
                <w:tab w:val="left" w:pos="568"/>
                <w:tab w:val="right" w:leader="dot" w:pos="9923"/>
              </w:tabs>
              <w:spacing w:before="120"/>
              <w:ind w:left="284" w:right="13" w:hanging="284"/>
              <w:rPr>
                <w:ins w:id="4047" w:author="User" w:date="2014-11-29T15:53:00Z"/>
                <w:i/>
                <w:iCs/>
                <w:sz w:val="24"/>
                <w:szCs w:val="24"/>
              </w:rPr>
            </w:pPr>
          </w:p>
        </w:tc>
      </w:tr>
      <w:tr w:rsidR="00F56AE8" w:rsidTr="00823290">
        <w:trPr>
          <w:cantSplit/>
          <w:ins w:id="4048" w:author="User" w:date="2014-11-29T15:53:00Z"/>
        </w:trPr>
        <w:tc>
          <w:tcPr>
            <w:tcW w:w="3704" w:type="dxa"/>
            <w:tcBorders>
              <w:top w:val="single" w:sz="6" w:space="0" w:color="auto"/>
              <w:left w:val="single" w:sz="12" w:space="0" w:color="auto"/>
              <w:bottom w:val="single" w:sz="6" w:space="0" w:color="auto"/>
              <w:right w:val="single" w:sz="6" w:space="0" w:color="auto"/>
            </w:tcBorders>
          </w:tcPr>
          <w:p w:rsidR="00F56AE8" w:rsidRDefault="00F56AE8" w:rsidP="00823290">
            <w:pPr>
              <w:tabs>
                <w:tab w:val="left" w:pos="284"/>
                <w:tab w:val="left" w:pos="568"/>
                <w:tab w:val="right" w:leader="dot" w:pos="9923"/>
              </w:tabs>
              <w:spacing w:before="120" w:line="168" w:lineRule="exact"/>
              <w:ind w:left="284" w:right="11" w:hanging="284"/>
              <w:jc w:val="both"/>
              <w:rPr>
                <w:ins w:id="4049" w:author="User" w:date="2014-11-29T15:53:00Z"/>
                <w:i/>
                <w:iCs/>
              </w:rPr>
            </w:pPr>
            <w:ins w:id="4050" w:author="User" w:date="2014-11-29T15:53:00Z">
              <w:r>
                <w:rPr>
                  <w:b/>
                  <w:bCs/>
                  <w:i/>
                  <w:iCs/>
                </w:rPr>
                <w:t>2.</w:t>
              </w:r>
              <w:r>
                <w:rPr>
                  <w:i/>
                  <w:iCs/>
                </w:rPr>
                <w:t xml:space="preserve"> Társas és egyéni vállalkozásból </w:t>
              </w:r>
            </w:ins>
          </w:p>
        </w:tc>
        <w:tc>
          <w:tcPr>
            <w:tcW w:w="975"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51"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52"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53"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54" w:author="User" w:date="2014-11-29T15:53:00Z"/>
                <w:i/>
                <w:iCs/>
                <w:sz w:val="24"/>
                <w:szCs w:val="24"/>
              </w:rPr>
            </w:pPr>
          </w:p>
        </w:tc>
        <w:tc>
          <w:tcPr>
            <w:tcW w:w="993"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055" w:author="User" w:date="2014-11-29T15:53:00Z"/>
                <w:i/>
                <w:iCs/>
                <w:sz w:val="24"/>
                <w:szCs w:val="24"/>
              </w:rPr>
            </w:pPr>
          </w:p>
        </w:tc>
        <w:tc>
          <w:tcPr>
            <w:tcW w:w="1417"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056" w:author="User" w:date="2014-11-29T15:53:00Z"/>
                <w:i/>
                <w:iCs/>
                <w:sz w:val="24"/>
                <w:szCs w:val="24"/>
              </w:rPr>
            </w:pPr>
          </w:p>
        </w:tc>
      </w:tr>
      <w:tr w:rsidR="00F56AE8" w:rsidTr="00823290">
        <w:trPr>
          <w:cantSplit/>
          <w:ins w:id="4057" w:author="User" w:date="2014-11-29T15:53:00Z"/>
        </w:trPr>
        <w:tc>
          <w:tcPr>
            <w:tcW w:w="3704" w:type="dxa"/>
            <w:tcBorders>
              <w:top w:val="single" w:sz="6" w:space="0" w:color="auto"/>
              <w:left w:val="single" w:sz="12" w:space="0" w:color="auto"/>
              <w:bottom w:val="single" w:sz="6" w:space="0" w:color="auto"/>
              <w:right w:val="single" w:sz="6" w:space="0" w:color="auto"/>
            </w:tcBorders>
          </w:tcPr>
          <w:p w:rsidR="00F56AE8" w:rsidRDefault="00F56AE8" w:rsidP="00823290">
            <w:pPr>
              <w:tabs>
                <w:tab w:val="left" w:pos="284"/>
                <w:tab w:val="left" w:pos="568"/>
                <w:tab w:val="right" w:leader="dot" w:pos="9923"/>
              </w:tabs>
              <w:spacing w:before="120" w:line="168" w:lineRule="exact"/>
              <w:ind w:left="284" w:right="11" w:hanging="284"/>
              <w:jc w:val="both"/>
              <w:rPr>
                <w:ins w:id="4058" w:author="User" w:date="2014-11-29T15:53:00Z"/>
                <w:i/>
                <w:iCs/>
              </w:rPr>
            </w:pPr>
            <w:ins w:id="4059" w:author="User" w:date="2014-11-29T15:53:00Z">
              <w:r>
                <w:rPr>
                  <w:b/>
                  <w:bCs/>
                  <w:i/>
                  <w:iCs/>
                </w:rPr>
                <w:t>3.</w:t>
              </w:r>
              <w:r>
                <w:rPr>
                  <w:i/>
                  <w:iCs/>
                </w:rPr>
                <w:t> Ingatlan, ingó vagyont. értéke.-ből</w:t>
              </w:r>
            </w:ins>
          </w:p>
        </w:tc>
        <w:tc>
          <w:tcPr>
            <w:tcW w:w="975"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60"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61"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62"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63" w:author="User" w:date="2014-11-29T15:53:00Z"/>
                <w:i/>
                <w:iCs/>
                <w:sz w:val="24"/>
                <w:szCs w:val="24"/>
              </w:rPr>
            </w:pPr>
          </w:p>
        </w:tc>
        <w:tc>
          <w:tcPr>
            <w:tcW w:w="993"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064" w:author="User" w:date="2014-11-29T15:53:00Z"/>
                <w:i/>
                <w:iCs/>
                <w:sz w:val="24"/>
                <w:szCs w:val="24"/>
              </w:rPr>
            </w:pPr>
          </w:p>
        </w:tc>
        <w:tc>
          <w:tcPr>
            <w:tcW w:w="1417"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065" w:author="User" w:date="2014-11-29T15:53:00Z"/>
                <w:i/>
                <w:iCs/>
                <w:sz w:val="24"/>
                <w:szCs w:val="24"/>
              </w:rPr>
            </w:pPr>
          </w:p>
        </w:tc>
      </w:tr>
      <w:tr w:rsidR="00F56AE8" w:rsidTr="00823290">
        <w:trPr>
          <w:cantSplit/>
          <w:ins w:id="4066" w:author="User" w:date="2014-11-29T15:53:00Z"/>
        </w:trPr>
        <w:tc>
          <w:tcPr>
            <w:tcW w:w="3704" w:type="dxa"/>
            <w:tcBorders>
              <w:top w:val="single" w:sz="6" w:space="0" w:color="auto"/>
              <w:left w:val="single" w:sz="12" w:space="0" w:color="auto"/>
              <w:bottom w:val="single" w:sz="6" w:space="0" w:color="auto"/>
              <w:right w:val="single" w:sz="6" w:space="0" w:color="auto"/>
            </w:tcBorders>
          </w:tcPr>
          <w:p w:rsidR="00F56AE8" w:rsidRDefault="00F56AE8" w:rsidP="00823290">
            <w:pPr>
              <w:tabs>
                <w:tab w:val="left" w:pos="284"/>
                <w:tab w:val="left" w:pos="568"/>
                <w:tab w:val="right" w:leader="dot" w:pos="9923"/>
              </w:tabs>
              <w:spacing w:before="120" w:line="168" w:lineRule="exact"/>
              <w:ind w:left="284" w:right="11" w:hanging="284"/>
              <w:jc w:val="both"/>
              <w:rPr>
                <w:ins w:id="4067" w:author="User" w:date="2014-11-29T15:53:00Z"/>
                <w:i/>
                <w:iCs/>
              </w:rPr>
            </w:pPr>
            <w:ins w:id="4068" w:author="User" w:date="2014-11-29T15:53:00Z">
              <w:r>
                <w:rPr>
                  <w:b/>
                  <w:bCs/>
                  <w:i/>
                  <w:iCs/>
                </w:rPr>
                <w:t>4. </w:t>
              </w:r>
              <w:r>
                <w:rPr>
                  <w:i/>
                  <w:iCs/>
                </w:rPr>
                <w:t>Nyugellátás és egyéb nyugdíjszerû ellátások</w:t>
              </w:r>
            </w:ins>
          </w:p>
        </w:tc>
        <w:tc>
          <w:tcPr>
            <w:tcW w:w="975"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69"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70"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71"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72" w:author="User" w:date="2014-11-29T15:53:00Z"/>
                <w:i/>
                <w:iCs/>
                <w:sz w:val="24"/>
                <w:szCs w:val="24"/>
              </w:rPr>
            </w:pPr>
          </w:p>
        </w:tc>
        <w:tc>
          <w:tcPr>
            <w:tcW w:w="993"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073" w:author="User" w:date="2014-11-29T15:53:00Z"/>
                <w:i/>
                <w:iCs/>
                <w:sz w:val="24"/>
                <w:szCs w:val="24"/>
              </w:rPr>
            </w:pPr>
          </w:p>
        </w:tc>
        <w:tc>
          <w:tcPr>
            <w:tcW w:w="1417"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074" w:author="User" w:date="2014-11-29T15:53:00Z"/>
                <w:i/>
                <w:iCs/>
                <w:sz w:val="24"/>
                <w:szCs w:val="24"/>
              </w:rPr>
            </w:pPr>
          </w:p>
        </w:tc>
      </w:tr>
      <w:tr w:rsidR="00F56AE8" w:rsidTr="00823290">
        <w:trPr>
          <w:cantSplit/>
          <w:ins w:id="4075" w:author="User" w:date="2014-11-29T15:53:00Z"/>
        </w:trPr>
        <w:tc>
          <w:tcPr>
            <w:tcW w:w="3704" w:type="dxa"/>
            <w:tcBorders>
              <w:top w:val="single" w:sz="6" w:space="0" w:color="auto"/>
              <w:left w:val="single" w:sz="12" w:space="0" w:color="auto"/>
              <w:bottom w:val="single" w:sz="6" w:space="0" w:color="auto"/>
              <w:right w:val="single" w:sz="6" w:space="0" w:color="auto"/>
            </w:tcBorders>
          </w:tcPr>
          <w:p w:rsidR="00F56AE8" w:rsidRDefault="00F56AE8" w:rsidP="00823290">
            <w:pPr>
              <w:tabs>
                <w:tab w:val="left" w:pos="284"/>
                <w:tab w:val="left" w:pos="568"/>
                <w:tab w:val="right" w:leader="dot" w:pos="9923"/>
              </w:tabs>
              <w:spacing w:before="120" w:line="168" w:lineRule="exact"/>
              <w:ind w:left="284" w:right="11" w:hanging="284"/>
              <w:jc w:val="both"/>
              <w:rPr>
                <w:ins w:id="4076" w:author="User" w:date="2014-11-29T15:53:00Z"/>
                <w:i/>
                <w:iCs/>
              </w:rPr>
            </w:pPr>
            <w:ins w:id="4077" w:author="User" w:date="2014-11-29T15:53:00Z">
              <w:r>
                <w:rPr>
                  <w:b/>
                  <w:bCs/>
                  <w:i/>
                  <w:iCs/>
                </w:rPr>
                <w:t>5. </w:t>
              </w:r>
              <w:r>
                <w:rPr>
                  <w:i/>
                  <w:iCs/>
                </w:rPr>
                <w:t xml:space="preserve">Gyermek ellátásához kapcsolódó támogatások </w:t>
              </w:r>
            </w:ins>
          </w:p>
        </w:tc>
        <w:tc>
          <w:tcPr>
            <w:tcW w:w="975"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78"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79"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80"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81" w:author="User" w:date="2014-11-29T15:53:00Z"/>
                <w:i/>
                <w:iCs/>
                <w:sz w:val="24"/>
                <w:szCs w:val="24"/>
              </w:rPr>
            </w:pPr>
          </w:p>
        </w:tc>
        <w:tc>
          <w:tcPr>
            <w:tcW w:w="993"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082" w:author="User" w:date="2014-11-29T15:53:00Z"/>
                <w:i/>
                <w:iCs/>
                <w:sz w:val="24"/>
                <w:szCs w:val="24"/>
              </w:rPr>
            </w:pPr>
          </w:p>
        </w:tc>
        <w:tc>
          <w:tcPr>
            <w:tcW w:w="1417"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083" w:author="User" w:date="2014-11-29T15:53:00Z"/>
                <w:i/>
                <w:iCs/>
                <w:sz w:val="24"/>
                <w:szCs w:val="24"/>
              </w:rPr>
            </w:pPr>
          </w:p>
        </w:tc>
      </w:tr>
      <w:tr w:rsidR="00F56AE8" w:rsidTr="00823290">
        <w:trPr>
          <w:cantSplit/>
          <w:ins w:id="4084" w:author="User" w:date="2014-11-29T15:53:00Z"/>
        </w:trPr>
        <w:tc>
          <w:tcPr>
            <w:tcW w:w="3704" w:type="dxa"/>
            <w:tcBorders>
              <w:top w:val="single" w:sz="6" w:space="0" w:color="auto"/>
              <w:left w:val="single" w:sz="12" w:space="0" w:color="auto"/>
              <w:bottom w:val="single" w:sz="6" w:space="0" w:color="auto"/>
              <w:right w:val="single" w:sz="6" w:space="0" w:color="auto"/>
            </w:tcBorders>
          </w:tcPr>
          <w:p w:rsidR="00F56AE8" w:rsidRDefault="00F56AE8" w:rsidP="00823290">
            <w:pPr>
              <w:tabs>
                <w:tab w:val="left" w:pos="284"/>
                <w:tab w:val="left" w:pos="568"/>
                <w:tab w:val="right" w:leader="dot" w:pos="9923"/>
              </w:tabs>
              <w:spacing w:before="120" w:line="168" w:lineRule="exact"/>
              <w:ind w:left="284" w:right="11" w:hanging="284"/>
              <w:jc w:val="both"/>
              <w:rPr>
                <w:ins w:id="4085" w:author="User" w:date="2014-11-29T15:53:00Z"/>
                <w:i/>
                <w:iCs/>
              </w:rPr>
            </w:pPr>
            <w:ins w:id="4086" w:author="User" w:date="2014-11-29T15:53:00Z">
              <w:r>
                <w:rPr>
                  <w:b/>
                  <w:bCs/>
                  <w:i/>
                  <w:iCs/>
                </w:rPr>
                <w:t>6. </w:t>
              </w:r>
              <w:r>
                <w:rPr>
                  <w:i/>
                  <w:iCs/>
                </w:rPr>
                <w:t xml:space="preserve">Önkormányzat és munkaügyi szervek általi folyósítás </w:t>
              </w:r>
            </w:ins>
          </w:p>
        </w:tc>
        <w:tc>
          <w:tcPr>
            <w:tcW w:w="975"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87"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88"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89"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90" w:author="User" w:date="2014-11-29T15:53:00Z"/>
                <w:i/>
                <w:iCs/>
                <w:sz w:val="24"/>
                <w:szCs w:val="24"/>
              </w:rPr>
            </w:pPr>
          </w:p>
        </w:tc>
        <w:tc>
          <w:tcPr>
            <w:tcW w:w="993"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091" w:author="User" w:date="2014-11-29T15:53:00Z"/>
                <w:i/>
                <w:iCs/>
                <w:sz w:val="24"/>
                <w:szCs w:val="24"/>
              </w:rPr>
            </w:pPr>
          </w:p>
        </w:tc>
        <w:tc>
          <w:tcPr>
            <w:tcW w:w="1417"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092" w:author="User" w:date="2014-11-29T15:53:00Z"/>
                <w:i/>
                <w:iCs/>
                <w:sz w:val="24"/>
                <w:szCs w:val="24"/>
              </w:rPr>
            </w:pPr>
          </w:p>
        </w:tc>
      </w:tr>
      <w:tr w:rsidR="00F56AE8" w:rsidTr="00823290">
        <w:trPr>
          <w:cantSplit/>
          <w:ins w:id="4093" w:author="User" w:date="2014-11-29T15:53:00Z"/>
        </w:trPr>
        <w:tc>
          <w:tcPr>
            <w:tcW w:w="3704" w:type="dxa"/>
            <w:tcBorders>
              <w:top w:val="single" w:sz="6" w:space="0" w:color="auto"/>
              <w:left w:val="single" w:sz="12" w:space="0" w:color="auto"/>
              <w:bottom w:val="single" w:sz="6" w:space="0" w:color="auto"/>
              <w:right w:val="single" w:sz="6" w:space="0" w:color="auto"/>
            </w:tcBorders>
          </w:tcPr>
          <w:p w:rsidR="00F56AE8" w:rsidRDefault="00F56AE8" w:rsidP="00823290">
            <w:pPr>
              <w:tabs>
                <w:tab w:val="left" w:pos="284"/>
                <w:tab w:val="left" w:pos="568"/>
                <w:tab w:val="right" w:leader="dot" w:pos="9923"/>
              </w:tabs>
              <w:spacing w:before="120" w:line="168" w:lineRule="exact"/>
              <w:ind w:left="284" w:right="11" w:hanging="284"/>
              <w:jc w:val="both"/>
              <w:rPr>
                <w:ins w:id="4094" w:author="User" w:date="2014-11-29T15:53:00Z"/>
                <w:i/>
                <w:iCs/>
              </w:rPr>
            </w:pPr>
            <w:ins w:id="4095" w:author="User" w:date="2014-11-29T15:53:00Z">
              <w:r>
                <w:rPr>
                  <w:b/>
                  <w:bCs/>
                  <w:i/>
                  <w:iCs/>
                </w:rPr>
                <w:t>7. </w:t>
              </w:r>
              <w:r>
                <w:rPr>
                  <w:i/>
                  <w:iCs/>
                </w:rPr>
                <w:t>Ingatlan bérbeadásából szárm. jöv.</w:t>
              </w:r>
            </w:ins>
          </w:p>
        </w:tc>
        <w:tc>
          <w:tcPr>
            <w:tcW w:w="975"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96"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97"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98" w:author="User" w:date="2014-11-29T15:53:00Z"/>
                <w:i/>
                <w:iCs/>
                <w:sz w:val="24"/>
                <w:szCs w:val="24"/>
              </w:rPr>
            </w:pPr>
          </w:p>
        </w:tc>
        <w:tc>
          <w:tcPr>
            <w:tcW w:w="992" w:type="dxa"/>
            <w:tcBorders>
              <w:top w:val="single" w:sz="6" w:space="0" w:color="auto"/>
              <w:left w:val="single" w:sz="6" w:space="0" w:color="auto"/>
              <w:bottom w:val="single" w:sz="6" w:space="0" w:color="auto"/>
              <w:right w:val="single" w:sz="6" w:space="0" w:color="auto"/>
            </w:tcBorders>
          </w:tcPr>
          <w:p w:rsidR="00F56AE8" w:rsidRDefault="00F56AE8" w:rsidP="00823290">
            <w:pPr>
              <w:tabs>
                <w:tab w:val="left" w:pos="568"/>
                <w:tab w:val="right" w:leader="dot" w:pos="9923"/>
              </w:tabs>
              <w:spacing w:before="120"/>
              <w:ind w:left="284" w:right="13" w:hanging="284"/>
              <w:rPr>
                <w:ins w:id="4099" w:author="User" w:date="2014-11-29T15:53:00Z"/>
                <w:i/>
                <w:iCs/>
                <w:sz w:val="24"/>
                <w:szCs w:val="24"/>
              </w:rPr>
            </w:pPr>
          </w:p>
        </w:tc>
        <w:tc>
          <w:tcPr>
            <w:tcW w:w="993"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100" w:author="User" w:date="2014-11-29T15:53:00Z"/>
                <w:i/>
                <w:iCs/>
                <w:sz w:val="24"/>
                <w:szCs w:val="24"/>
              </w:rPr>
            </w:pPr>
          </w:p>
        </w:tc>
        <w:tc>
          <w:tcPr>
            <w:tcW w:w="1417" w:type="dxa"/>
            <w:tcBorders>
              <w:top w:val="single" w:sz="6" w:space="0" w:color="auto"/>
              <w:left w:val="nil"/>
              <w:bottom w:val="single" w:sz="6" w:space="0" w:color="auto"/>
              <w:right w:val="single" w:sz="12" w:space="0" w:color="auto"/>
            </w:tcBorders>
          </w:tcPr>
          <w:p w:rsidR="00F56AE8" w:rsidRDefault="00F56AE8" w:rsidP="00823290">
            <w:pPr>
              <w:tabs>
                <w:tab w:val="left" w:pos="568"/>
                <w:tab w:val="right" w:leader="dot" w:pos="9923"/>
              </w:tabs>
              <w:spacing w:before="120"/>
              <w:ind w:left="284" w:right="13" w:hanging="284"/>
              <w:rPr>
                <w:ins w:id="4101" w:author="User" w:date="2014-11-29T15:53:00Z"/>
                <w:i/>
                <w:iCs/>
                <w:sz w:val="24"/>
                <w:szCs w:val="24"/>
              </w:rPr>
            </w:pPr>
          </w:p>
        </w:tc>
      </w:tr>
      <w:tr w:rsidR="00F56AE8" w:rsidTr="00823290">
        <w:trPr>
          <w:cantSplit/>
          <w:ins w:id="4102" w:author="User" w:date="2014-11-29T15:53:00Z"/>
        </w:trPr>
        <w:tc>
          <w:tcPr>
            <w:tcW w:w="3704" w:type="dxa"/>
            <w:tcBorders>
              <w:top w:val="single" w:sz="6" w:space="0" w:color="auto"/>
              <w:left w:val="single" w:sz="12" w:space="0" w:color="auto"/>
              <w:bottom w:val="nil"/>
              <w:right w:val="single" w:sz="6" w:space="0" w:color="auto"/>
            </w:tcBorders>
          </w:tcPr>
          <w:p w:rsidR="00F56AE8" w:rsidRDefault="00F56AE8" w:rsidP="00823290">
            <w:pPr>
              <w:tabs>
                <w:tab w:val="left" w:pos="284"/>
                <w:tab w:val="left" w:pos="568"/>
                <w:tab w:val="right" w:leader="dot" w:pos="9923"/>
              </w:tabs>
              <w:spacing w:before="120" w:line="168" w:lineRule="exact"/>
              <w:ind w:left="284" w:right="11" w:hanging="284"/>
              <w:jc w:val="both"/>
              <w:rPr>
                <w:ins w:id="4103" w:author="User" w:date="2014-11-29T15:53:00Z"/>
                <w:i/>
                <w:iCs/>
              </w:rPr>
            </w:pPr>
            <w:ins w:id="4104" w:author="User" w:date="2014-11-29T15:53:00Z">
              <w:r>
                <w:rPr>
                  <w:b/>
                  <w:bCs/>
                  <w:i/>
                  <w:iCs/>
                </w:rPr>
                <w:t>8. </w:t>
              </w:r>
              <w:r>
                <w:rPr>
                  <w:i/>
                  <w:iCs/>
                </w:rPr>
                <w:t xml:space="preserve">Egyéb (pl. ösztöndíj, értékpapírból </w:t>
              </w:r>
            </w:ins>
          </w:p>
        </w:tc>
        <w:tc>
          <w:tcPr>
            <w:tcW w:w="975" w:type="dxa"/>
            <w:tcBorders>
              <w:top w:val="single" w:sz="6" w:space="0" w:color="auto"/>
              <w:left w:val="single" w:sz="6" w:space="0" w:color="auto"/>
              <w:bottom w:val="nil"/>
              <w:right w:val="single" w:sz="6" w:space="0" w:color="auto"/>
            </w:tcBorders>
          </w:tcPr>
          <w:p w:rsidR="00F56AE8" w:rsidRDefault="00F56AE8" w:rsidP="00823290">
            <w:pPr>
              <w:tabs>
                <w:tab w:val="left" w:pos="568"/>
                <w:tab w:val="right" w:leader="dot" w:pos="9923"/>
              </w:tabs>
              <w:spacing w:before="120"/>
              <w:ind w:left="284" w:right="13" w:hanging="284"/>
              <w:rPr>
                <w:ins w:id="4105" w:author="User" w:date="2014-11-29T15:53:00Z"/>
                <w:i/>
                <w:iCs/>
                <w:sz w:val="24"/>
                <w:szCs w:val="24"/>
              </w:rPr>
            </w:pPr>
          </w:p>
        </w:tc>
        <w:tc>
          <w:tcPr>
            <w:tcW w:w="992" w:type="dxa"/>
            <w:tcBorders>
              <w:top w:val="single" w:sz="6" w:space="0" w:color="auto"/>
              <w:left w:val="single" w:sz="6" w:space="0" w:color="auto"/>
              <w:bottom w:val="nil"/>
              <w:right w:val="single" w:sz="6" w:space="0" w:color="auto"/>
            </w:tcBorders>
          </w:tcPr>
          <w:p w:rsidR="00F56AE8" w:rsidRDefault="00F56AE8" w:rsidP="00823290">
            <w:pPr>
              <w:tabs>
                <w:tab w:val="left" w:pos="568"/>
                <w:tab w:val="right" w:leader="dot" w:pos="9923"/>
              </w:tabs>
              <w:spacing w:before="120"/>
              <w:ind w:left="284" w:right="13" w:hanging="284"/>
              <w:rPr>
                <w:ins w:id="4106" w:author="User" w:date="2014-11-29T15:53:00Z"/>
                <w:i/>
                <w:iCs/>
                <w:sz w:val="24"/>
                <w:szCs w:val="24"/>
              </w:rPr>
            </w:pPr>
          </w:p>
        </w:tc>
        <w:tc>
          <w:tcPr>
            <w:tcW w:w="992" w:type="dxa"/>
            <w:tcBorders>
              <w:top w:val="single" w:sz="6" w:space="0" w:color="auto"/>
              <w:left w:val="single" w:sz="6" w:space="0" w:color="auto"/>
              <w:bottom w:val="nil"/>
              <w:right w:val="single" w:sz="6" w:space="0" w:color="auto"/>
            </w:tcBorders>
          </w:tcPr>
          <w:p w:rsidR="00F56AE8" w:rsidRDefault="00F56AE8" w:rsidP="00823290">
            <w:pPr>
              <w:tabs>
                <w:tab w:val="left" w:pos="568"/>
                <w:tab w:val="right" w:leader="dot" w:pos="9923"/>
              </w:tabs>
              <w:spacing w:before="120"/>
              <w:ind w:left="284" w:right="13" w:hanging="284"/>
              <w:rPr>
                <w:ins w:id="4107" w:author="User" w:date="2014-11-29T15:53:00Z"/>
                <w:i/>
                <w:iCs/>
                <w:sz w:val="24"/>
                <w:szCs w:val="24"/>
              </w:rPr>
            </w:pPr>
          </w:p>
        </w:tc>
        <w:tc>
          <w:tcPr>
            <w:tcW w:w="992" w:type="dxa"/>
            <w:tcBorders>
              <w:top w:val="single" w:sz="6" w:space="0" w:color="auto"/>
              <w:left w:val="single" w:sz="6" w:space="0" w:color="auto"/>
              <w:bottom w:val="nil"/>
              <w:right w:val="single" w:sz="6" w:space="0" w:color="auto"/>
            </w:tcBorders>
          </w:tcPr>
          <w:p w:rsidR="00F56AE8" w:rsidRDefault="00F56AE8" w:rsidP="00823290">
            <w:pPr>
              <w:tabs>
                <w:tab w:val="left" w:pos="568"/>
                <w:tab w:val="right" w:leader="dot" w:pos="9923"/>
              </w:tabs>
              <w:spacing w:before="120"/>
              <w:ind w:left="284" w:right="13" w:hanging="284"/>
              <w:rPr>
                <w:ins w:id="4108" w:author="User" w:date="2014-11-29T15:53:00Z"/>
                <w:i/>
                <w:iCs/>
                <w:sz w:val="24"/>
                <w:szCs w:val="24"/>
              </w:rPr>
            </w:pPr>
          </w:p>
        </w:tc>
        <w:tc>
          <w:tcPr>
            <w:tcW w:w="993" w:type="dxa"/>
            <w:tcBorders>
              <w:top w:val="single" w:sz="6" w:space="0" w:color="auto"/>
              <w:left w:val="nil"/>
              <w:bottom w:val="nil"/>
              <w:right w:val="single" w:sz="12" w:space="0" w:color="auto"/>
            </w:tcBorders>
          </w:tcPr>
          <w:p w:rsidR="00F56AE8" w:rsidRDefault="00F56AE8" w:rsidP="00823290">
            <w:pPr>
              <w:tabs>
                <w:tab w:val="left" w:pos="568"/>
                <w:tab w:val="right" w:leader="dot" w:pos="9923"/>
              </w:tabs>
              <w:spacing w:before="120"/>
              <w:ind w:left="284" w:right="13" w:hanging="284"/>
              <w:rPr>
                <w:ins w:id="4109" w:author="User" w:date="2014-11-29T15:53:00Z"/>
                <w:i/>
                <w:iCs/>
                <w:sz w:val="24"/>
                <w:szCs w:val="24"/>
              </w:rPr>
            </w:pPr>
          </w:p>
        </w:tc>
        <w:tc>
          <w:tcPr>
            <w:tcW w:w="1417" w:type="dxa"/>
            <w:tcBorders>
              <w:top w:val="single" w:sz="6" w:space="0" w:color="auto"/>
              <w:left w:val="nil"/>
              <w:bottom w:val="nil"/>
              <w:right w:val="single" w:sz="12" w:space="0" w:color="auto"/>
            </w:tcBorders>
          </w:tcPr>
          <w:p w:rsidR="00F56AE8" w:rsidRDefault="00F56AE8" w:rsidP="00823290">
            <w:pPr>
              <w:tabs>
                <w:tab w:val="left" w:pos="568"/>
                <w:tab w:val="right" w:leader="dot" w:pos="9923"/>
              </w:tabs>
              <w:spacing w:before="120"/>
              <w:ind w:left="284" w:right="13" w:hanging="284"/>
              <w:rPr>
                <w:ins w:id="4110" w:author="User" w:date="2014-11-29T15:53:00Z"/>
                <w:i/>
                <w:iCs/>
                <w:sz w:val="24"/>
                <w:szCs w:val="24"/>
              </w:rPr>
            </w:pPr>
          </w:p>
        </w:tc>
      </w:tr>
      <w:tr w:rsidR="00F56AE8" w:rsidTr="00823290">
        <w:trPr>
          <w:cantSplit/>
          <w:trHeight w:val="426"/>
          <w:ins w:id="4111" w:author="User" w:date="2014-11-29T15:53:00Z"/>
        </w:trPr>
        <w:tc>
          <w:tcPr>
            <w:tcW w:w="3704" w:type="dxa"/>
            <w:tcBorders>
              <w:top w:val="double" w:sz="6" w:space="0" w:color="auto"/>
              <w:left w:val="single" w:sz="12" w:space="0" w:color="auto"/>
              <w:bottom w:val="single" w:sz="12" w:space="0" w:color="auto"/>
              <w:right w:val="single" w:sz="6" w:space="0" w:color="auto"/>
            </w:tcBorders>
            <w:vAlign w:val="center"/>
          </w:tcPr>
          <w:p w:rsidR="00F56AE8" w:rsidRDefault="00F56AE8" w:rsidP="00823290">
            <w:pPr>
              <w:tabs>
                <w:tab w:val="left" w:pos="284"/>
                <w:tab w:val="left" w:pos="568"/>
                <w:tab w:val="right" w:leader="dot" w:pos="9923"/>
              </w:tabs>
              <w:spacing w:line="168" w:lineRule="exact"/>
              <w:ind w:left="284" w:right="11" w:hanging="284"/>
              <w:rPr>
                <w:ins w:id="4112" w:author="User" w:date="2014-11-29T15:53:00Z"/>
              </w:rPr>
            </w:pPr>
            <w:ins w:id="4113" w:author="User" w:date="2014-11-29T15:53:00Z">
              <w:r>
                <w:rPr>
                  <w:b/>
                  <w:bCs/>
                </w:rPr>
                <w:t>13. Havi nettó jövedelem összesen</w:t>
              </w:r>
              <w:r>
                <w:t xml:space="preserve">  </w:t>
              </w:r>
            </w:ins>
          </w:p>
        </w:tc>
        <w:tc>
          <w:tcPr>
            <w:tcW w:w="975" w:type="dxa"/>
            <w:tcBorders>
              <w:top w:val="double" w:sz="6" w:space="0" w:color="auto"/>
              <w:left w:val="single" w:sz="6" w:space="0" w:color="auto"/>
              <w:bottom w:val="single" w:sz="12" w:space="0" w:color="auto"/>
              <w:right w:val="single" w:sz="6" w:space="0" w:color="auto"/>
            </w:tcBorders>
            <w:vAlign w:val="center"/>
          </w:tcPr>
          <w:p w:rsidR="00F56AE8" w:rsidRDefault="00F56AE8" w:rsidP="00823290">
            <w:pPr>
              <w:tabs>
                <w:tab w:val="left" w:pos="568"/>
                <w:tab w:val="right" w:leader="dot" w:pos="9923"/>
              </w:tabs>
              <w:spacing w:before="120"/>
              <w:ind w:left="284" w:right="13" w:hanging="284"/>
              <w:rPr>
                <w:ins w:id="4114" w:author="User" w:date="2014-11-29T15:53:00Z"/>
                <w:i/>
                <w:iCs/>
              </w:rPr>
            </w:pPr>
          </w:p>
        </w:tc>
        <w:tc>
          <w:tcPr>
            <w:tcW w:w="992" w:type="dxa"/>
            <w:tcBorders>
              <w:top w:val="double" w:sz="6" w:space="0" w:color="auto"/>
              <w:left w:val="single" w:sz="6" w:space="0" w:color="auto"/>
              <w:bottom w:val="single" w:sz="12" w:space="0" w:color="auto"/>
              <w:right w:val="single" w:sz="6" w:space="0" w:color="auto"/>
            </w:tcBorders>
            <w:vAlign w:val="center"/>
          </w:tcPr>
          <w:p w:rsidR="00F56AE8" w:rsidRDefault="00F56AE8" w:rsidP="00823290">
            <w:pPr>
              <w:tabs>
                <w:tab w:val="left" w:pos="568"/>
                <w:tab w:val="right" w:leader="dot" w:pos="9923"/>
              </w:tabs>
              <w:spacing w:before="120"/>
              <w:ind w:left="284" w:right="13" w:hanging="284"/>
              <w:rPr>
                <w:ins w:id="4115" w:author="User" w:date="2014-11-29T15:53:00Z"/>
                <w:i/>
                <w:iCs/>
              </w:rPr>
            </w:pPr>
          </w:p>
        </w:tc>
        <w:tc>
          <w:tcPr>
            <w:tcW w:w="992" w:type="dxa"/>
            <w:tcBorders>
              <w:top w:val="double" w:sz="6" w:space="0" w:color="auto"/>
              <w:left w:val="single" w:sz="6" w:space="0" w:color="auto"/>
              <w:bottom w:val="single" w:sz="12" w:space="0" w:color="auto"/>
              <w:right w:val="single" w:sz="6" w:space="0" w:color="auto"/>
            </w:tcBorders>
            <w:vAlign w:val="center"/>
          </w:tcPr>
          <w:p w:rsidR="00F56AE8" w:rsidRDefault="00F56AE8" w:rsidP="00823290">
            <w:pPr>
              <w:tabs>
                <w:tab w:val="left" w:pos="568"/>
                <w:tab w:val="right" w:leader="dot" w:pos="9923"/>
              </w:tabs>
              <w:spacing w:before="120"/>
              <w:ind w:left="284" w:right="13" w:hanging="284"/>
              <w:rPr>
                <w:ins w:id="4116" w:author="User" w:date="2014-11-29T15:53:00Z"/>
                <w:i/>
                <w:iCs/>
              </w:rPr>
            </w:pPr>
          </w:p>
        </w:tc>
        <w:tc>
          <w:tcPr>
            <w:tcW w:w="992" w:type="dxa"/>
            <w:tcBorders>
              <w:top w:val="double" w:sz="6" w:space="0" w:color="auto"/>
              <w:left w:val="single" w:sz="6" w:space="0" w:color="auto"/>
              <w:bottom w:val="single" w:sz="12" w:space="0" w:color="auto"/>
              <w:right w:val="single" w:sz="6" w:space="0" w:color="auto"/>
            </w:tcBorders>
            <w:vAlign w:val="center"/>
          </w:tcPr>
          <w:p w:rsidR="00F56AE8" w:rsidRDefault="00F56AE8" w:rsidP="00823290">
            <w:pPr>
              <w:tabs>
                <w:tab w:val="left" w:pos="568"/>
                <w:tab w:val="right" w:leader="dot" w:pos="9923"/>
              </w:tabs>
              <w:spacing w:before="120"/>
              <w:ind w:left="284" w:right="13" w:hanging="284"/>
              <w:rPr>
                <w:ins w:id="4117" w:author="User" w:date="2014-11-29T15:53:00Z"/>
                <w:i/>
                <w:iCs/>
              </w:rPr>
            </w:pPr>
          </w:p>
        </w:tc>
        <w:tc>
          <w:tcPr>
            <w:tcW w:w="993" w:type="dxa"/>
            <w:tcBorders>
              <w:top w:val="double" w:sz="6" w:space="0" w:color="auto"/>
              <w:left w:val="nil"/>
              <w:bottom w:val="single" w:sz="12" w:space="0" w:color="auto"/>
              <w:right w:val="single" w:sz="12" w:space="0" w:color="auto"/>
            </w:tcBorders>
            <w:vAlign w:val="center"/>
          </w:tcPr>
          <w:p w:rsidR="00F56AE8" w:rsidRDefault="00F56AE8" w:rsidP="00823290">
            <w:pPr>
              <w:tabs>
                <w:tab w:val="left" w:pos="568"/>
                <w:tab w:val="right" w:leader="dot" w:pos="9923"/>
              </w:tabs>
              <w:spacing w:before="120"/>
              <w:ind w:left="284" w:right="13" w:hanging="284"/>
              <w:rPr>
                <w:ins w:id="4118" w:author="User" w:date="2014-11-29T15:53:00Z"/>
                <w:i/>
                <w:iCs/>
              </w:rPr>
            </w:pPr>
          </w:p>
        </w:tc>
        <w:tc>
          <w:tcPr>
            <w:tcW w:w="1417" w:type="dxa"/>
            <w:tcBorders>
              <w:top w:val="double" w:sz="6" w:space="0" w:color="auto"/>
              <w:left w:val="nil"/>
              <w:bottom w:val="single" w:sz="12" w:space="0" w:color="auto"/>
              <w:right w:val="single" w:sz="12" w:space="0" w:color="auto"/>
            </w:tcBorders>
          </w:tcPr>
          <w:p w:rsidR="00F56AE8" w:rsidRDefault="00F56AE8" w:rsidP="00823290">
            <w:pPr>
              <w:tabs>
                <w:tab w:val="left" w:pos="568"/>
                <w:tab w:val="right" w:leader="dot" w:pos="9923"/>
              </w:tabs>
              <w:spacing w:before="120"/>
              <w:ind w:left="284" w:right="13" w:hanging="284"/>
              <w:rPr>
                <w:ins w:id="4119" w:author="User" w:date="2014-11-29T15:53:00Z"/>
                <w:i/>
                <w:iCs/>
              </w:rPr>
            </w:pPr>
          </w:p>
        </w:tc>
      </w:tr>
    </w:tbl>
    <w:p w:rsidR="00F56AE8" w:rsidRPr="00D12945" w:rsidRDefault="00F56AE8" w:rsidP="00F56AE8">
      <w:pPr>
        <w:tabs>
          <w:tab w:val="left" w:leader="dot" w:pos="568"/>
          <w:tab w:val="right" w:leader="dot" w:pos="15168"/>
        </w:tabs>
        <w:spacing w:before="120"/>
        <w:rPr>
          <w:ins w:id="4120" w:author="User" w:date="2014-11-29T15:53:00Z"/>
          <w:b/>
          <w:bCs/>
        </w:rPr>
      </w:pPr>
      <w:ins w:id="4121" w:author="User" w:date="2014-11-29T15:53:00Z">
        <w:r w:rsidRPr="00D12945">
          <w:rPr>
            <w:b/>
            <w:bCs/>
          </w:rPr>
          <w:t>A családban az egy főre jutó havi nettó jövedelem:                      .......................... Ft/hó</w:t>
        </w:r>
      </w:ins>
    </w:p>
    <w:p w:rsidR="00F56AE8" w:rsidRPr="00D12945" w:rsidRDefault="00F56AE8" w:rsidP="00F56AE8">
      <w:pPr>
        <w:tabs>
          <w:tab w:val="left" w:pos="12191"/>
        </w:tabs>
        <w:ind w:right="11"/>
        <w:jc w:val="both"/>
        <w:rPr>
          <w:ins w:id="4122" w:author="User" w:date="2014-11-29T15:53:00Z"/>
          <w:b/>
          <w:bCs/>
        </w:rPr>
      </w:pPr>
      <w:ins w:id="4123" w:author="User" w:date="2014-11-29T15:53:00Z">
        <w:r w:rsidRPr="00D12945">
          <w:rPr>
            <w:b/>
            <w:bCs/>
          </w:rPr>
          <w:t xml:space="preserve">Büntetőjogi felelősségem tudatában kijelentem, hogy a jövedelem-nyilatkozatban közölt adatok a valóságnak megfelelnek. Tudomásul veszem, hogy a nyilatkozatban közölt adatok valódiságát az Önkormányzat saját nyilvántartása alapján illetve a NAV útján ellenőrizheti. </w:t>
        </w:r>
      </w:ins>
    </w:p>
    <w:p w:rsidR="00F56AE8" w:rsidRPr="00D12945" w:rsidRDefault="00F56AE8" w:rsidP="00F56AE8">
      <w:pPr>
        <w:tabs>
          <w:tab w:val="left" w:pos="12191"/>
        </w:tabs>
        <w:jc w:val="both"/>
        <w:rPr>
          <w:ins w:id="4124" w:author="User" w:date="2014-11-29T15:53:00Z"/>
          <w:b/>
          <w:bCs/>
        </w:rPr>
      </w:pPr>
    </w:p>
    <w:p w:rsidR="00F56AE8" w:rsidRPr="009151EE" w:rsidRDefault="00F56AE8" w:rsidP="00F56AE8">
      <w:pPr>
        <w:tabs>
          <w:tab w:val="left" w:pos="12191"/>
        </w:tabs>
        <w:jc w:val="both"/>
        <w:rPr>
          <w:ins w:id="4125" w:author="User" w:date="2014-11-29T15:53:00Z"/>
          <w:sz w:val="18"/>
          <w:szCs w:val="18"/>
        </w:rPr>
      </w:pPr>
      <w:ins w:id="4126" w:author="User" w:date="2014-11-29T15:53:00Z">
        <w:r w:rsidRPr="009151EE">
          <w:rPr>
            <w:sz w:val="18"/>
            <w:szCs w:val="18"/>
          </w:rPr>
          <w:t>Berente, 20</w:t>
        </w:r>
        <w:r>
          <w:rPr>
            <w:sz w:val="18"/>
            <w:szCs w:val="18"/>
          </w:rPr>
          <w:t>1</w:t>
        </w:r>
      </w:ins>
      <w:ins w:id="4127" w:author="User" w:date="2014-11-29T15:54:00Z">
        <w:r>
          <w:rPr>
            <w:sz w:val="18"/>
            <w:szCs w:val="18"/>
          </w:rPr>
          <w:t>5</w:t>
        </w:r>
      </w:ins>
      <w:ins w:id="4128" w:author="User" w:date="2014-11-29T15:53:00Z">
        <w:r>
          <w:rPr>
            <w:sz w:val="18"/>
            <w:szCs w:val="18"/>
          </w:rPr>
          <w:t xml:space="preserve">. </w:t>
        </w:r>
        <w:r w:rsidRPr="009151EE">
          <w:rPr>
            <w:sz w:val="18"/>
            <w:szCs w:val="18"/>
          </w:rPr>
          <w:t>...................................................</w:t>
        </w:r>
      </w:ins>
    </w:p>
    <w:p w:rsidR="00F56AE8" w:rsidRPr="009151EE" w:rsidRDefault="00F56AE8" w:rsidP="00F56AE8">
      <w:pPr>
        <w:tabs>
          <w:tab w:val="left" w:pos="12191"/>
        </w:tabs>
        <w:jc w:val="right"/>
        <w:rPr>
          <w:ins w:id="4129" w:author="User" w:date="2014-11-29T15:53:00Z"/>
          <w:sz w:val="18"/>
          <w:szCs w:val="18"/>
        </w:rPr>
      </w:pPr>
      <w:ins w:id="4130" w:author="User" w:date="2014-11-29T15:53:00Z">
        <w:r>
          <w:rPr>
            <w:sz w:val="18"/>
            <w:szCs w:val="18"/>
          </w:rPr>
          <w:t>………….</w:t>
        </w:r>
        <w:r w:rsidRPr="009151EE">
          <w:rPr>
            <w:sz w:val="18"/>
            <w:szCs w:val="18"/>
          </w:rPr>
          <w:t>....................................   .....</w:t>
        </w:r>
        <w:r>
          <w:rPr>
            <w:sz w:val="18"/>
            <w:szCs w:val="18"/>
          </w:rPr>
          <w:t>.......................</w:t>
        </w:r>
        <w:r w:rsidRPr="009151EE">
          <w:rPr>
            <w:sz w:val="18"/>
            <w:szCs w:val="18"/>
          </w:rPr>
          <w:t>..........................................</w:t>
        </w:r>
      </w:ins>
    </w:p>
    <w:p w:rsidR="00F56AE8" w:rsidRPr="009151EE" w:rsidRDefault="00F56AE8" w:rsidP="00F56AE8">
      <w:pPr>
        <w:tabs>
          <w:tab w:val="left" w:pos="4860"/>
          <w:tab w:val="left" w:pos="7020"/>
        </w:tabs>
        <w:ind w:right="11"/>
        <w:rPr>
          <w:ins w:id="4131" w:author="User" w:date="2014-11-29T15:53:00Z"/>
          <w:sz w:val="18"/>
          <w:szCs w:val="18"/>
        </w:rPr>
      </w:pPr>
      <w:ins w:id="4132" w:author="User" w:date="2014-11-29T15:53:00Z">
        <w:r w:rsidRPr="009151EE">
          <w:rPr>
            <w:sz w:val="18"/>
            <w:szCs w:val="18"/>
          </w:rPr>
          <w:tab/>
          <w:t>Kérelmező</w:t>
        </w:r>
        <w:r w:rsidRPr="009151EE">
          <w:rPr>
            <w:sz w:val="18"/>
            <w:szCs w:val="18"/>
          </w:rPr>
          <w:tab/>
          <w:t>nagykorú hozzátartozó</w:t>
        </w:r>
      </w:ins>
    </w:p>
    <w:p w:rsidR="00F56AE8" w:rsidRPr="009151EE" w:rsidRDefault="00F56AE8" w:rsidP="00F56AE8">
      <w:pPr>
        <w:tabs>
          <w:tab w:val="left" w:pos="12191"/>
        </w:tabs>
        <w:jc w:val="both"/>
        <w:rPr>
          <w:ins w:id="4133" w:author="User" w:date="2014-11-29T15:53:00Z"/>
          <w:sz w:val="18"/>
          <w:szCs w:val="18"/>
        </w:rPr>
      </w:pPr>
    </w:p>
    <w:p w:rsidR="00F56AE8" w:rsidRPr="009151EE" w:rsidRDefault="00F56AE8" w:rsidP="00F56AE8">
      <w:pPr>
        <w:tabs>
          <w:tab w:val="left" w:pos="12191"/>
        </w:tabs>
        <w:rPr>
          <w:ins w:id="4134" w:author="User" w:date="2014-11-29T15:53:00Z"/>
          <w:sz w:val="18"/>
          <w:szCs w:val="18"/>
        </w:rPr>
      </w:pPr>
      <w:ins w:id="4135" w:author="User" w:date="2014-11-29T15:53:00Z">
        <w:r w:rsidRPr="009151EE">
          <w:rPr>
            <w:sz w:val="18"/>
            <w:szCs w:val="18"/>
          </w:rPr>
          <w:t>............................................................  ......................................................</w:t>
        </w:r>
        <w:r>
          <w:rPr>
            <w:sz w:val="18"/>
            <w:szCs w:val="18"/>
          </w:rPr>
          <w:t>...............</w:t>
        </w:r>
        <w:r w:rsidRPr="009151EE">
          <w:rPr>
            <w:sz w:val="18"/>
            <w:szCs w:val="18"/>
          </w:rPr>
          <w:t xml:space="preserve">   ..........................................</w:t>
        </w:r>
        <w:r>
          <w:rPr>
            <w:sz w:val="18"/>
            <w:szCs w:val="18"/>
          </w:rPr>
          <w:t>.......................</w:t>
        </w:r>
        <w:r w:rsidRPr="009151EE">
          <w:rPr>
            <w:sz w:val="18"/>
            <w:szCs w:val="18"/>
          </w:rPr>
          <w:t>.....</w:t>
        </w:r>
      </w:ins>
    </w:p>
    <w:p w:rsidR="00F56AE8" w:rsidRPr="000B2B78" w:rsidDel="00F56AE8" w:rsidRDefault="00F56AE8">
      <w:pPr>
        <w:shd w:val="clear" w:color="auto" w:fill="FFFFFF"/>
        <w:tabs>
          <w:tab w:val="left" w:pos="360"/>
          <w:tab w:val="left" w:pos="3780"/>
          <w:tab w:val="left" w:pos="7020"/>
        </w:tabs>
        <w:ind w:right="11"/>
        <w:jc w:val="both"/>
        <w:rPr>
          <w:del w:id="4136" w:author="User" w:date="2014-11-29T15:53:00Z"/>
          <w:color w:val="000000"/>
          <w:sz w:val="22"/>
          <w:szCs w:val="22"/>
          <w:rPrChange w:id="4137" w:author="User" w:date="2014-11-29T12:10:00Z">
            <w:rPr>
              <w:del w:id="4138" w:author="User" w:date="2014-11-29T15:53:00Z"/>
              <w:color w:val="000000"/>
            </w:rPr>
          </w:rPrChange>
        </w:rPr>
        <w:pPrChange w:id="4139" w:author="User" w:date="2014-11-29T15:54:00Z">
          <w:pPr>
            <w:shd w:val="clear" w:color="auto" w:fill="FFFFFF"/>
            <w:jc w:val="both"/>
          </w:pPr>
        </w:pPrChange>
      </w:pPr>
      <w:ins w:id="4140" w:author="User" w:date="2014-11-29T15:53:00Z">
        <w:r w:rsidRPr="009151EE">
          <w:rPr>
            <w:sz w:val="18"/>
            <w:szCs w:val="18"/>
          </w:rPr>
          <w:tab/>
          <w:t>nagykorú hozzátartozó</w:t>
        </w:r>
        <w:r w:rsidRPr="009151EE">
          <w:rPr>
            <w:sz w:val="18"/>
            <w:szCs w:val="18"/>
          </w:rPr>
          <w:tab/>
          <w:t>nagykorú hozzátartozó</w:t>
        </w:r>
        <w:r w:rsidRPr="009151EE">
          <w:rPr>
            <w:sz w:val="18"/>
            <w:szCs w:val="18"/>
          </w:rPr>
          <w:tab/>
          <w:t>nagykorú hozzátartozó</w:t>
        </w:r>
      </w:ins>
    </w:p>
    <w:p w:rsidR="00F56AE8" w:rsidRDefault="00F56AE8">
      <w:pPr>
        <w:rPr>
          <w:ins w:id="4141" w:author="User" w:date="2014-11-29T15:53:00Z"/>
          <w:b/>
          <w:color w:val="000000"/>
          <w:sz w:val="22"/>
          <w:szCs w:val="22"/>
        </w:rPr>
      </w:pPr>
      <w:ins w:id="4142" w:author="User" w:date="2014-11-29T15:53:00Z">
        <w:r>
          <w:rPr>
            <w:b/>
            <w:color w:val="000000"/>
            <w:sz w:val="22"/>
            <w:szCs w:val="22"/>
          </w:rPr>
          <w:br w:type="page"/>
        </w:r>
      </w:ins>
    </w:p>
    <w:p w:rsidR="007D5B02" w:rsidRPr="0099544A" w:rsidRDefault="007D5B02" w:rsidP="007D5B02">
      <w:pPr>
        <w:ind w:firstLine="708"/>
        <w:jc w:val="right"/>
        <w:rPr>
          <w:ins w:id="4143" w:author="User" w:date="2014-11-29T15:13:00Z"/>
          <w:b/>
          <w:color w:val="000000"/>
          <w:sz w:val="22"/>
          <w:szCs w:val="22"/>
        </w:rPr>
      </w:pPr>
      <w:ins w:id="4144" w:author="User" w:date="2014-11-29T15:13:00Z">
        <w:r>
          <w:rPr>
            <w:b/>
            <w:color w:val="000000"/>
            <w:sz w:val="22"/>
            <w:szCs w:val="22"/>
          </w:rPr>
          <w:lastRenderedPageBreak/>
          <w:t>5</w:t>
        </w:r>
        <w:r w:rsidRPr="0099544A">
          <w:rPr>
            <w:b/>
            <w:color w:val="000000"/>
            <w:sz w:val="22"/>
            <w:szCs w:val="22"/>
          </w:rPr>
          <w:t xml:space="preserve">. melléklet </w:t>
        </w:r>
      </w:ins>
    </w:p>
    <w:p w:rsidR="007D5B02" w:rsidRPr="0099544A" w:rsidRDefault="007D5B02" w:rsidP="007D5B02">
      <w:pPr>
        <w:ind w:firstLine="708"/>
        <w:jc w:val="center"/>
        <w:rPr>
          <w:ins w:id="4145" w:author="User" w:date="2014-11-29T15:13:00Z"/>
          <w:b/>
          <w:bCs/>
          <w:color w:val="000000"/>
          <w:sz w:val="22"/>
          <w:szCs w:val="22"/>
        </w:rPr>
      </w:pPr>
      <w:ins w:id="4146" w:author="User" w:date="2014-11-29T15:13:00Z">
        <w:r w:rsidRPr="0099544A">
          <w:rPr>
            <w:b/>
            <w:bCs/>
            <w:color w:val="000000"/>
            <w:sz w:val="22"/>
            <w:szCs w:val="22"/>
          </w:rPr>
          <w:t>az első lakáshoz jutók támogatásá</w:t>
        </w:r>
      </w:ins>
      <w:ins w:id="4147" w:author="User" w:date="2014-11-29T15:14:00Z">
        <w:r>
          <w:rPr>
            <w:b/>
            <w:bCs/>
            <w:color w:val="000000"/>
            <w:sz w:val="22"/>
            <w:szCs w:val="22"/>
          </w:rPr>
          <w:t xml:space="preserve">hoz </w:t>
        </w:r>
        <w:r w:rsidRPr="007D5B02">
          <w:rPr>
            <w:bCs/>
            <w:color w:val="000000"/>
            <w:sz w:val="22"/>
            <w:szCs w:val="22"/>
            <w:rPrChange w:id="4148" w:author="User" w:date="2014-11-29T15:14:00Z">
              <w:rPr>
                <w:b/>
                <w:bCs/>
                <w:color w:val="000000"/>
                <w:sz w:val="22"/>
                <w:szCs w:val="22"/>
              </w:rPr>
            </w:rPrChange>
          </w:rPr>
          <w:t>(</w:t>
        </w:r>
      </w:ins>
      <w:ins w:id="4149" w:author="User" w:date="2014-11-29T15:13:00Z">
        <w:r w:rsidRPr="007D5B02">
          <w:rPr>
            <w:bCs/>
            <w:color w:val="000000"/>
            <w:sz w:val="22"/>
            <w:szCs w:val="22"/>
            <w:rPrChange w:id="4150" w:author="User" w:date="2014-11-29T15:14:00Z">
              <w:rPr>
                <w:b/>
                <w:bCs/>
                <w:color w:val="000000"/>
                <w:sz w:val="22"/>
                <w:szCs w:val="22"/>
              </w:rPr>
            </w:rPrChange>
          </w:rPr>
          <w:t>…/2014.(</w:t>
        </w:r>
      </w:ins>
      <w:ins w:id="4151" w:author="User" w:date="2014-11-29T15:14:00Z">
        <w:r>
          <w:rPr>
            <w:bCs/>
            <w:color w:val="000000"/>
            <w:sz w:val="22"/>
            <w:szCs w:val="22"/>
          </w:rPr>
          <w:t>XII….</w:t>
        </w:r>
      </w:ins>
      <w:ins w:id="4152" w:author="User" w:date="2014-11-29T15:13:00Z">
        <w:r w:rsidRPr="007D5B02">
          <w:rPr>
            <w:bCs/>
            <w:color w:val="000000"/>
            <w:sz w:val="22"/>
            <w:szCs w:val="22"/>
            <w:rPrChange w:id="4153" w:author="User" w:date="2014-11-29T15:14:00Z">
              <w:rPr>
                <w:b/>
                <w:bCs/>
                <w:color w:val="000000"/>
                <w:sz w:val="22"/>
                <w:szCs w:val="22"/>
              </w:rPr>
            </w:rPrChange>
          </w:rPr>
          <w:t>,) önkormányzati rendelethez</w:t>
        </w:r>
      </w:ins>
      <w:ins w:id="4154" w:author="User" w:date="2014-11-29T15:14:00Z">
        <w:r w:rsidRPr="007D5B02">
          <w:rPr>
            <w:bCs/>
            <w:color w:val="000000"/>
            <w:sz w:val="22"/>
            <w:szCs w:val="22"/>
            <w:rPrChange w:id="4155" w:author="User" w:date="2014-11-29T15:14:00Z">
              <w:rPr>
                <w:b/>
                <w:bCs/>
                <w:color w:val="000000"/>
                <w:sz w:val="22"/>
                <w:szCs w:val="22"/>
              </w:rPr>
            </w:rPrChange>
          </w:rPr>
          <w:t>)</w:t>
        </w:r>
      </w:ins>
    </w:p>
    <w:p w:rsidR="007D5B02" w:rsidRPr="0099544A" w:rsidRDefault="007D5B02" w:rsidP="007D5B02">
      <w:pPr>
        <w:jc w:val="center"/>
        <w:rPr>
          <w:ins w:id="4156" w:author="User" w:date="2014-11-29T15:13:00Z"/>
          <w:b/>
          <w:bCs/>
          <w:color w:val="000000"/>
          <w:sz w:val="22"/>
          <w:szCs w:val="22"/>
        </w:rPr>
      </w:pPr>
      <w:ins w:id="4157" w:author="User" w:date="2014-11-29T15:13:00Z">
        <w:r w:rsidRPr="0099544A">
          <w:rPr>
            <w:b/>
            <w:bCs/>
            <w:color w:val="000000"/>
            <w:sz w:val="22"/>
            <w:szCs w:val="22"/>
          </w:rPr>
          <w:t>K É R E L E M</w:t>
        </w:r>
      </w:ins>
    </w:p>
    <w:p w:rsidR="007D5B02" w:rsidRPr="0099544A" w:rsidRDefault="007D5B02" w:rsidP="007D5B02">
      <w:pPr>
        <w:jc w:val="center"/>
        <w:rPr>
          <w:ins w:id="4158" w:author="User" w:date="2014-11-29T15:13:00Z"/>
          <w:color w:val="000000"/>
          <w:sz w:val="22"/>
          <w:szCs w:val="22"/>
        </w:rPr>
      </w:pPr>
      <w:ins w:id="4159" w:author="User" w:date="2014-11-29T15:13:00Z">
        <w:r w:rsidRPr="0099544A">
          <w:rPr>
            <w:color w:val="000000"/>
            <w:sz w:val="22"/>
            <w:szCs w:val="22"/>
          </w:rPr>
          <w:t>az első lakáshoz jutók támogatásához.</w:t>
        </w:r>
      </w:ins>
    </w:p>
    <w:p w:rsidR="007D5B02" w:rsidRPr="0099544A" w:rsidRDefault="007D5B02" w:rsidP="007D5B02">
      <w:pPr>
        <w:jc w:val="both"/>
        <w:rPr>
          <w:ins w:id="4160" w:author="User" w:date="2014-11-29T15:13:00Z"/>
          <w:color w:val="000000"/>
          <w:sz w:val="22"/>
          <w:szCs w:val="22"/>
        </w:rPr>
      </w:pPr>
    </w:p>
    <w:p w:rsidR="007D5B02" w:rsidRPr="0099544A" w:rsidRDefault="007D5B02" w:rsidP="007D5B02">
      <w:pPr>
        <w:jc w:val="both"/>
        <w:rPr>
          <w:ins w:id="4161" w:author="User" w:date="2014-11-29T15:13:00Z"/>
          <w:color w:val="000000"/>
          <w:sz w:val="22"/>
          <w:szCs w:val="22"/>
        </w:rPr>
      </w:pPr>
      <w:ins w:id="4162" w:author="User" w:date="2014-11-29T15:13:00Z">
        <w:r w:rsidRPr="0099544A">
          <w:rPr>
            <w:color w:val="000000"/>
            <w:sz w:val="22"/>
            <w:szCs w:val="22"/>
          </w:rPr>
          <w:t>Alulírottak:</w:t>
        </w:r>
      </w:ins>
    </w:p>
    <w:p w:rsidR="007D5B02" w:rsidRPr="0099544A" w:rsidRDefault="007D5B02" w:rsidP="007D5B02">
      <w:pPr>
        <w:jc w:val="both"/>
        <w:rPr>
          <w:ins w:id="4163" w:author="User" w:date="2014-11-29T15:13:00Z"/>
          <w:color w:val="000000"/>
          <w:sz w:val="22"/>
          <w:szCs w:val="22"/>
        </w:rPr>
      </w:pPr>
      <w:ins w:id="4164" w:author="User" w:date="2014-11-29T15:13:00Z">
        <w:r w:rsidRPr="0099544A">
          <w:rPr>
            <w:color w:val="000000"/>
            <w:sz w:val="22"/>
            <w:szCs w:val="22"/>
          </w:rPr>
          <w:t>1. Kérelmező neve:………………………………………………………………………….......</w:t>
        </w:r>
      </w:ins>
    </w:p>
    <w:p w:rsidR="007D5B02" w:rsidRPr="0099544A" w:rsidRDefault="007D5B02" w:rsidP="007D5B02">
      <w:pPr>
        <w:jc w:val="both"/>
        <w:rPr>
          <w:ins w:id="4165" w:author="User" w:date="2014-11-29T15:13:00Z"/>
          <w:color w:val="000000"/>
          <w:sz w:val="22"/>
          <w:szCs w:val="22"/>
        </w:rPr>
      </w:pPr>
      <w:ins w:id="4166" w:author="User" w:date="2014-11-29T15:13:00Z">
        <w:r w:rsidRPr="0099544A">
          <w:rPr>
            <w:color w:val="000000"/>
            <w:sz w:val="22"/>
            <w:szCs w:val="22"/>
          </w:rPr>
          <w:t>Születési hely, idő:………………………………………………………………………………</w:t>
        </w:r>
      </w:ins>
    </w:p>
    <w:p w:rsidR="007D5B02" w:rsidRPr="0099544A" w:rsidRDefault="007D5B02" w:rsidP="007D5B02">
      <w:pPr>
        <w:jc w:val="both"/>
        <w:rPr>
          <w:ins w:id="4167" w:author="User" w:date="2014-11-29T15:13:00Z"/>
          <w:color w:val="000000"/>
          <w:sz w:val="22"/>
          <w:szCs w:val="22"/>
        </w:rPr>
      </w:pPr>
      <w:ins w:id="4168" w:author="User" w:date="2014-11-29T15:13:00Z">
        <w:r w:rsidRPr="0099544A">
          <w:rPr>
            <w:color w:val="000000"/>
            <w:sz w:val="22"/>
            <w:szCs w:val="22"/>
          </w:rPr>
          <w:t>Anyja neve:……………………………………………………………………………………...</w:t>
        </w:r>
      </w:ins>
    </w:p>
    <w:p w:rsidR="007D5B02" w:rsidRPr="0099544A" w:rsidRDefault="007D5B02" w:rsidP="007D5B02">
      <w:pPr>
        <w:jc w:val="both"/>
        <w:rPr>
          <w:ins w:id="4169" w:author="User" w:date="2014-11-29T15:13:00Z"/>
          <w:color w:val="000000"/>
          <w:sz w:val="22"/>
          <w:szCs w:val="22"/>
        </w:rPr>
      </w:pPr>
      <w:ins w:id="4170" w:author="User" w:date="2014-11-29T15:13:00Z">
        <w:r w:rsidRPr="0099544A">
          <w:rPr>
            <w:color w:val="000000"/>
            <w:sz w:val="22"/>
            <w:szCs w:val="22"/>
          </w:rPr>
          <w:t>Lakcíme:…………………………………………………………………………………………</w:t>
        </w:r>
      </w:ins>
    </w:p>
    <w:p w:rsidR="007D5B02" w:rsidRPr="0099544A" w:rsidRDefault="007D5B02" w:rsidP="007D5B02">
      <w:pPr>
        <w:jc w:val="both"/>
        <w:rPr>
          <w:ins w:id="4171" w:author="User" w:date="2014-11-29T15:13:00Z"/>
          <w:color w:val="000000"/>
          <w:sz w:val="22"/>
          <w:szCs w:val="22"/>
        </w:rPr>
      </w:pPr>
      <w:ins w:id="4172" w:author="User" w:date="2014-11-29T15:13:00Z">
        <w:r w:rsidRPr="0099544A">
          <w:rPr>
            <w:color w:val="000000"/>
            <w:sz w:val="22"/>
            <w:szCs w:val="22"/>
          </w:rPr>
          <w:t>Tartózkodási helye (ha nem azonos a lakcímével):……………………………………………..</w:t>
        </w:r>
      </w:ins>
    </w:p>
    <w:p w:rsidR="007D5B02" w:rsidRPr="0099544A" w:rsidRDefault="007D5B02" w:rsidP="007D5B02">
      <w:pPr>
        <w:jc w:val="both"/>
        <w:rPr>
          <w:ins w:id="4173" w:author="User" w:date="2014-11-29T15:13:00Z"/>
          <w:color w:val="000000"/>
          <w:sz w:val="22"/>
          <w:szCs w:val="22"/>
        </w:rPr>
      </w:pPr>
    </w:p>
    <w:p w:rsidR="007D5B02" w:rsidRPr="0099544A" w:rsidRDefault="007D5B02" w:rsidP="007D5B02">
      <w:pPr>
        <w:jc w:val="both"/>
        <w:rPr>
          <w:ins w:id="4174" w:author="User" w:date="2014-11-29T15:13:00Z"/>
          <w:color w:val="000000"/>
          <w:sz w:val="22"/>
          <w:szCs w:val="22"/>
        </w:rPr>
      </w:pPr>
      <w:ins w:id="4175" w:author="User" w:date="2014-11-29T15:13:00Z">
        <w:r w:rsidRPr="0099544A">
          <w:rPr>
            <w:color w:val="000000"/>
            <w:sz w:val="22"/>
            <w:szCs w:val="22"/>
          </w:rPr>
          <w:t>Berente Községben ………………………….……óta rendelkezem állandó bejelentett lakcímmel.</w:t>
        </w:r>
      </w:ins>
    </w:p>
    <w:p w:rsidR="007D5B02" w:rsidRPr="0099544A" w:rsidRDefault="007D5B02" w:rsidP="007D5B02">
      <w:pPr>
        <w:jc w:val="both"/>
        <w:rPr>
          <w:ins w:id="4176" w:author="User" w:date="2014-11-29T15:13:00Z"/>
          <w:color w:val="000000"/>
          <w:sz w:val="22"/>
          <w:szCs w:val="22"/>
        </w:rPr>
      </w:pPr>
    </w:p>
    <w:p w:rsidR="007D5B02" w:rsidRPr="0099544A" w:rsidRDefault="007D5B02" w:rsidP="007D5B02">
      <w:pPr>
        <w:jc w:val="both"/>
        <w:rPr>
          <w:ins w:id="4177" w:author="User" w:date="2014-11-29T15:13:00Z"/>
          <w:color w:val="000000"/>
          <w:sz w:val="22"/>
          <w:szCs w:val="22"/>
        </w:rPr>
      </w:pPr>
      <w:ins w:id="4178" w:author="User" w:date="2014-11-29T15:13:00Z">
        <w:r w:rsidRPr="0099544A">
          <w:rPr>
            <w:color w:val="000000"/>
            <w:sz w:val="22"/>
            <w:szCs w:val="22"/>
          </w:rPr>
          <w:t>Berente Községben ………………………………………..………óta rendelkezem  munkahellyel.</w:t>
        </w:r>
      </w:ins>
    </w:p>
    <w:p w:rsidR="007D5B02" w:rsidRPr="0099544A" w:rsidRDefault="007D5B02" w:rsidP="007D5B02">
      <w:pPr>
        <w:jc w:val="both"/>
        <w:rPr>
          <w:ins w:id="4179" w:author="User" w:date="2014-11-29T15:13:00Z"/>
          <w:color w:val="000000"/>
          <w:sz w:val="22"/>
          <w:szCs w:val="22"/>
        </w:rPr>
      </w:pPr>
    </w:p>
    <w:p w:rsidR="007D5B02" w:rsidRPr="0099544A" w:rsidRDefault="007D5B02" w:rsidP="007D5B02">
      <w:pPr>
        <w:jc w:val="both"/>
        <w:rPr>
          <w:ins w:id="4180" w:author="User" w:date="2014-11-29T15:13:00Z"/>
          <w:color w:val="000000"/>
          <w:sz w:val="22"/>
          <w:szCs w:val="22"/>
        </w:rPr>
      </w:pPr>
      <w:ins w:id="4181" w:author="User" w:date="2014-11-29T15:13:00Z">
        <w:r w:rsidRPr="0099544A">
          <w:rPr>
            <w:color w:val="000000"/>
            <w:sz w:val="22"/>
            <w:szCs w:val="22"/>
          </w:rPr>
          <w:t>2. Kérelmező neve:………………………………………………………………………….......</w:t>
        </w:r>
      </w:ins>
    </w:p>
    <w:p w:rsidR="007D5B02" w:rsidRPr="0099544A" w:rsidRDefault="007D5B02" w:rsidP="007D5B02">
      <w:pPr>
        <w:jc w:val="both"/>
        <w:rPr>
          <w:ins w:id="4182" w:author="User" w:date="2014-11-29T15:13:00Z"/>
          <w:color w:val="000000"/>
          <w:sz w:val="22"/>
          <w:szCs w:val="22"/>
        </w:rPr>
      </w:pPr>
      <w:ins w:id="4183" w:author="User" w:date="2014-11-29T15:13:00Z">
        <w:r w:rsidRPr="0099544A">
          <w:rPr>
            <w:color w:val="000000"/>
            <w:sz w:val="22"/>
            <w:szCs w:val="22"/>
          </w:rPr>
          <w:t>Születési hely, idő:………………………………………………………………………………</w:t>
        </w:r>
      </w:ins>
    </w:p>
    <w:p w:rsidR="007D5B02" w:rsidRPr="0099544A" w:rsidRDefault="007D5B02" w:rsidP="007D5B02">
      <w:pPr>
        <w:jc w:val="both"/>
        <w:rPr>
          <w:ins w:id="4184" w:author="User" w:date="2014-11-29T15:13:00Z"/>
          <w:color w:val="000000"/>
          <w:sz w:val="22"/>
          <w:szCs w:val="22"/>
        </w:rPr>
      </w:pPr>
      <w:ins w:id="4185" w:author="User" w:date="2014-11-29T15:13:00Z">
        <w:r w:rsidRPr="0099544A">
          <w:rPr>
            <w:color w:val="000000"/>
            <w:sz w:val="22"/>
            <w:szCs w:val="22"/>
          </w:rPr>
          <w:t>Anyja neve:……………………………………………………………………………………...</w:t>
        </w:r>
      </w:ins>
    </w:p>
    <w:p w:rsidR="007D5B02" w:rsidRPr="0099544A" w:rsidRDefault="007D5B02" w:rsidP="007D5B02">
      <w:pPr>
        <w:jc w:val="both"/>
        <w:rPr>
          <w:ins w:id="4186" w:author="User" w:date="2014-11-29T15:13:00Z"/>
          <w:color w:val="000000"/>
          <w:sz w:val="22"/>
          <w:szCs w:val="22"/>
        </w:rPr>
      </w:pPr>
      <w:ins w:id="4187" w:author="User" w:date="2014-11-29T15:13:00Z">
        <w:r w:rsidRPr="0099544A">
          <w:rPr>
            <w:color w:val="000000"/>
            <w:sz w:val="22"/>
            <w:szCs w:val="22"/>
          </w:rPr>
          <w:t>Lakcíme:…………………………………………………………………………………………</w:t>
        </w:r>
      </w:ins>
    </w:p>
    <w:p w:rsidR="007D5B02" w:rsidRPr="0099544A" w:rsidRDefault="007D5B02" w:rsidP="007D5B02">
      <w:pPr>
        <w:jc w:val="both"/>
        <w:rPr>
          <w:ins w:id="4188" w:author="User" w:date="2014-11-29T15:13:00Z"/>
          <w:color w:val="000000"/>
          <w:sz w:val="22"/>
          <w:szCs w:val="22"/>
        </w:rPr>
      </w:pPr>
      <w:ins w:id="4189" w:author="User" w:date="2014-11-29T15:13:00Z">
        <w:r w:rsidRPr="0099544A">
          <w:rPr>
            <w:color w:val="000000"/>
            <w:sz w:val="22"/>
            <w:szCs w:val="22"/>
          </w:rPr>
          <w:t>Tartózkodási helye (ha nem azonos a lakcímével):……………………………………………..</w:t>
        </w:r>
      </w:ins>
    </w:p>
    <w:p w:rsidR="007D5B02" w:rsidRPr="0099544A" w:rsidRDefault="007D5B02" w:rsidP="007D5B02">
      <w:pPr>
        <w:jc w:val="both"/>
        <w:rPr>
          <w:ins w:id="4190" w:author="User" w:date="2014-11-29T15:13:00Z"/>
          <w:color w:val="000000"/>
          <w:sz w:val="22"/>
          <w:szCs w:val="22"/>
        </w:rPr>
      </w:pPr>
    </w:p>
    <w:p w:rsidR="007D5B02" w:rsidRPr="0099544A" w:rsidRDefault="007D5B02" w:rsidP="007D5B02">
      <w:pPr>
        <w:jc w:val="both"/>
        <w:rPr>
          <w:ins w:id="4191" w:author="User" w:date="2014-11-29T15:13:00Z"/>
          <w:color w:val="000000"/>
          <w:sz w:val="22"/>
          <w:szCs w:val="22"/>
        </w:rPr>
      </w:pPr>
    </w:p>
    <w:p w:rsidR="007D5B02" w:rsidRPr="0099544A" w:rsidRDefault="007D5B02" w:rsidP="007D5B02">
      <w:pPr>
        <w:jc w:val="both"/>
        <w:rPr>
          <w:ins w:id="4192" w:author="User" w:date="2014-11-29T15:13:00Z"/>
          <w:color w:val="000000"/>
          <w:sz w:val="22"/>
          <w:szCs w:val="22"/>
        </w:rPr>
      </w:pPr>
      <w:ins w:id="4193" w:author="User" w:date="2014-11-29T15:13:00Z">
        <w:r w:rsidRPr="0099544A">
          <w:rPr>
            <w:color w:val="000000"/>
            <w:sz w:val="22"/>
            <w:szCs w:val="22"/>
          </w:rPr>
          <w:t>Berente Községb</w:t>
        </w:r>
        <w:r>
          <w:rPr>
            <w:color w:val="000000"/>
            <w:sz w:val="22"/>
            <w:szCs w:val="22"/>
          </w:rPr>
          <w:t>e</w:t>
        </w:r>
        <w:r w:rsidRPr="0099544A">
          <w:rPr>
            <w:color w:val="000000"/>
            <w:sz w:val="22"/>
            <w:szCs w:val="22"/>
          </w:rPr>
          <w:t>n ………………………….……óta rendelkezem állandó bejelentett lakcímmel.</w:t>
        </w:r>
      </w:ins>
    </w:p>
    <w:p w:rsidR="007D5B02" w:rsidRPr="0099544A" w:rsidRDefault="007D5B02" w:rsidP="007D5B02">
      <w:pPr>
        <w:jc w:val="both"/>
        <w:rPr>
          <w:ins w:id="4194" w:author="User" w:date="2014-11-29T15:13:00Z"/>
          <w:color w:val="000000"/>
          <w:sz w:val="22"/>
          <w:szCs w:val="22"/>
        </w:rPr>
      </w:pPr>
    </w:p>
    <w:p w:rsidR="007D5B02" w:rsidRPr="0099544A" w:rsidRDefault="007D5B02" w:rsidP="007D5B02">
      <w:pPr>
        <w:jc w:val="both"/>
        <w:rPr>
          <w:ins w:id="4195" w:author="User" w:date="2014-11-29T15:13:00Z"/>
          <w:color w:val="000000"/>
          <w:sz w:val="22"/>
          <w:szCs w:val="22"/>
        </w:rPr>
      </w:pPr>
      <w:ins w:id="4196" w:author="User" w:date="2014-11-29T15:13:00Z">
        <w:r w:rsidRPr="0099544A">
          <w:rPr>
            <w:color w:val="000000"/>
            <w:sz w:val="22"/>
            <w:szCs w:val="22"/>
          </w:rPr>
          <w:t>Berente Községb</w:t>
        </w:r>
        <w:r>
          <w:rPr>
            <w:color w:val="000000"/>
            <w:sz w:val="22"/>
            <w:szCs w:val="22"/>
          </w:rPr>
          <w:t>e</w:t>
        </w:r>
        <w:r w:rsidRPr="0099544A">
          <w:rPr>
            <w:color w:val="000000"/>
            <w:sz w:val="22"/>
            <w:szCs w:val="22"/>
          </w:rPr>
          <w:t>n ………………………………………..………óta rendelkezem  munkahellyel.</w:t>
        </w:r>
      </w:ins>
    </w:p>
    <w:p w:rsidR="007D5B02" w:rsidRPr="0099544A" w:rsidRDefault="007D5B02" w:rsidP="007D5B02">
      <w:pPr>
        <w:jc w:val="both"/>
        <w:rPr>
          <w:ins w:id="4197" w:author="User" w:date="2014-11-29T15:13:00Z"/>
          <w:color w:val="000000"/>
          <w:sz w:val="22"/>
          <w:szCs w:val="22"/>
        </w:rPr>
      </w:pPr>
    </w:p>
    <w:p w:rsidR="007D5B02" w:rsidRPr="0099544A" w:rsidRDefault="007D5B02" w:rsidP="007D5B02">
      <w:pPr>
        <w:jc w:val="both"/>
        <w:rPr>
          <w:ins w:id="4198" w:author="User" w:date="2014-11-29T15:13:00Z"/>
          <w:color w:val="000000"/>
          <w:sz w:val="22"/>
          <w:szCs w:val="22"/>
        </w:rPr>
      </w:pPr>
    </w:p>
    <w:p w:rsidR="007D5B02" w:rsidRPr="0099544A" w:rsidRDefault="007D5B02" w:rsidP="007D5B02">
      <w:pPr>
        <w:jc w:val="both"/>
        <w:rPr>
          <w:ins w:id="4199" w:author="User" w:date="2014-11-29T15:13:00Z"/>
          <w:color w:val="000000"/>
          <w:sz w:val="22"/>
          <w:szCs w:val="22"/>
        </w:rPr>
      </w:pPr>
      <w:ins w:id="4200" w:author="User" w:date="2014-11-29T15:13:00Z">
        <w:r w:rsidRPr="0099544A">
          <w:rPr>
            <w:color w:val="000000"/>
            <w:sz w:val="22"/>
            <w:szCs w:val="22"/>
          </w:rPr>
          <w:t>Kérjük a Képviselő-testületet, hogy Berente Községben a …………………………..utca/út  …………….házszám ……………………………….hrsz.</w:t>
        </w:r>
      </w:ins>
    </w:p>
    <w:p w:rsidR="007D5B02" w:rsidRPr="0099544A" w:rsidRDefault="007D5B02" w:rsidP="007D5B02">
      <w:pPr>
        <w:jc w:val="both"/>
        <w:rPr>
          <w:ins w:id="4201" w:author="User" w:date="2014-11-29T15:13:00Z"/>
          <w:color w:val="000000"/>
          <w:sz w:val="22"/>
          <w:szCs w:val="22"/>
        </w:rPr>
      </w:pPr>
    </w:p>
    <w:p w:rsidR="007D5B02" w:rsidRPr="0099544A" w:rsidRDefault="007D5B02" w:rsidP="007D5B02">
      <w:pPr>
        <w:jc w:val="both"/>
        <w:rPr>
          <w:ins w:id="4202" w:author="User" w:date="2014-11-29T15:13:00Z"/>
          <w:color w:val="000000"/>
          <w:sz w:val="22"/>
          <w:szCs w:val="22"/>
        </w:rPr>
      </w:pPr>
      <w:ins w:id="4203" w:author="User" w:date="2014-11-29T15:13:00Z">
        <w:r w:rsidRPr="0099544A">
          <w:rPr>
            <w:color w:val="000000"/>
            <w:sz w:val="22"/>
            <w:szCs w:val="22"/>
          </w:rPr>
          <w:t>a) magántulajdonú lakás építéséhez,</w:t>
        </w:r>
      </w:ins>
    </w:p>
    <w:p w:rsidR="007D5B02" w:rsidRPr="0099544A" w:rsidRDefault="007D5B02" w:rsidP="007D5B02">
      <w:pPr>
        <w:jc w:val="both"/>
        <w:rPr>
          <w:ins w:id="4204" w:author="User" w:date="2014-11-29T15:13:00Z"/>
          <w:color w:val="000000"/>
          <w:sz w:val="22"/>
          <w:szCs w:val="22"/>
        </w:rPr>
      </w:pPr>
      <w:ins w:id="4205" w:author="User" w:date="2014-11-29T15:13:00Z">
        <w:r w:rsidRPr="0099544A">
          <w:rPr>
            <w:color w:val="000000"/>
            <w:sz w:val="22"/>
            <w:szCs w:val="22"/>
          </w:rPr>
          <w:t>b) magántulajdonban álló új/használt/értékesítés céljára épített lakás vásárlásához támogatást nyújtani szíveskedjenek.</w:t>
        </w:r>
      </w:ins>
    </w:p>
    <w:p w:rsidR="007D5B02" w:rsidRPr="0099544A" w:rsidRDefault="007D5B02" w:rsidP="007D5B02">
      <w:pPr>
        <w:jc w:val="both"/>
        <w:rPr>
          <w:ins w:id="4206" w:author="User" w:date="2014-11-29T15:13:00Z"/>
          <w:color w:val="000000"/>
          <w:sz w:val="22"/>
          <w:szCs w:val="22"/>
        </w:rPr>
      </w:pPr>
    </w:p>
    <w:p w:rsidR="007D5B02" w:rsidRPr="0099544A" w:rsidRDefault="007D5B02" w:rsidP="007D5B02">
      <w:pPr>
        <w:jc w:val="both"/>
        <w:rPr>
          <w:ins w:id="4207" w:author="User" w:date="2014-11-29T15:13:00Z"/>
          <w:color w:val="000000"/>
          <w:sz w:val="22"/>
          <w:szCs w:val="22"/>
        </w:rPr>
      </w:pPr>
      <w:ins w:id="4208" w:author="User" w:date="2014-11-29T15:13:00Z">
        <w:r w:rsidRPr="0099544A">
          <w:rPr>
            <w:color w:val="000000"/>
            <w:sz w:val="22"/>
            <w:szCs w:val="22"/>
          </w:rPr>
          <w:t>Indokaink: ……………………………………………………………………………………………….....</w:t>
        </w:r>
      </w:ins>
    </w:p>
    <w:p w:rsidR="007D5B02" w:rsidRPr="0099544A" w:rsidRDefault="007D5B02" w:rsidP="007D5B02">
      <w:pPr>
        <w:jc w:val="both"/>
        <w:rPr>
          <w:ins w:id="4209" w:author="User" w:date="2014-11-29T15:13:00Z"/>
          <w:color w:val="000000"/>
          <w:sz w:val="22"/>
          <w:szCs w:val="22"/>
        </w:rPr>
      </w:pPr>
      <w:ins w:id="4210" w:author="User" w:date="2014-11-29T15:13:00Z">
        <w:r w:rsidRPr="0099544A">
          <w:rPr>
            <w:color w:val="000000"/>
            <w:sz w:val="22"/>
            <w:szCs w:val="22"/>
          </w:rPr>
          <w:t>………………………………………………………………………………………………….</w:t>
        </w:r>
      </w:ins>
    </w:p>
    <w:p w:rsidR="007D5B02" w:rsidRPr="0099544A" w:rsidRDefault="007D5B02" w:rsidP="007D5B02">
      <w:pPr>
        <w:jc w:val="both"/>
        <w:rPr>
          <w:ins w:id="4211" w:author="User" w:date="2014-11-29T15:13:00Z"/>
          <w:color w:val="000000"/>
          <w:sz w:val="22"/>
          <w:szCs w:val="22"/>
        </w:rPr>
      </w:pPr>
      <w:ins w:id="4212" w:author="User" w:date="2014-11-29T15:13:00Z">
        <w:r w:rsidRPr="0099544A">
          <w:rPr>
            <w:color w:val="000000"/>
            <w:sz w:val="22"/>
            <w:szCs w:val="22"/>
          </w:rPr>
          <w:t>……………………………………………………………………………………………….....</w:t>
        </w:r>
      </w:ins>
    </w:p>
    <w:p w:rsidR="007D5B02" w:rsidRPr="0099544A" w:rsidRDefault="007D5B02" w:rsidP="007D5B02">
      <w:pPr>
        <w:jc w:val="both"/>
        <w:rPr>
          <w:ins w:id="4213" w:author="User" w:date="2014-11-29T15:13:00Z"/>
          <w:color w:val="000000"/>
          <w:sz w:val="22"/>
          <w:szCs w:val="22"/>
        </w:rPr>
      </w:pPr>
      <w:ins w:id="4214" w:author="User" w:date="2014-11-29T15:13:00Z">
        <w:r w:rsidRPr="0099544A">
          <w:rPr>
            <w:color w:val="000000"/>
            <w:sz w:val="22"/>
            <w:szCs w:val="22"/>
          </w:rPr>
          <w:t>………………………………………………………………………………………………….</w:t>
        </w:r>
      </w:ins>
    </w:p>
    <w:p w:rsidR="007D5B02" w:rsidRPr="0099544A" w:rsidRDefault="007D5B02" w:rsidP="007D5B02">
      <w:pPr>
        <w:jc w:val="both"/>
        <w:rPr>
          <w:ins w:id="4215" w:author="User" w:date="2014-11-29T15:13:00Z"/>
          <w:color w:val="000000"/>
          <w:sz w:val="22"/>
          <w:szCs w:val="22"/>
        </w:rPr>
      </w:pPr>
      <w:ins w:id="4216" w:author="User" w:date="2014-11-29T15:13:00Z">
        <w:r w:rsidRPr="0099544A">
          <w:rPr>
            <w:color w:val="000000"/>
            <w:sz w:val="22"/>
            <w:szCs w:val="22"/>
          </w:rPr>
          <w:t>Kérelmezők kijelentik, hogy a</w:t>
        </w:r>
      </w:ins>
    </w:p>
    <w:p w:rsidR="007D5B02" w:rsidRPr="0099544A" w:rsidRDefault="007D5B02" w:rsidP="007D5B02">
      <w:pPr>
        <w:numPr>
          <w:ilvl w:val="0"/>
          <w:numId w:val="43"/>
        </w:numPr>
        <w:jc w:val="both"/>
        <w:rPr>
          <w:ins w:id="4217" w:author="User" w:date="2014-11-29T15:13:00Z"/>
          <w:color w:val="000000"/>
          <w:sz w:val="22"/>
          <w:szCs w:val="22"/>
        </w:rPr>
      </w:pPr>
      <w:ins w:id="4218" w:author="User" w:date="2014-11-29T15:13:00Z">
        <w:r w:rsidRPr="0099544A">
          <w:rPr>
            <w:color w:val="000000"/>
            <w:sz w:val="22"/>
            <w:szCs w:val="22"/>
          </w:rPr>
          <w:t>az igénylés benyújtásakor nincs lakástulajdona,</w:t>
        </w:r>
      </w:ins>
    </w:p>
    <w:p w:rsidR="007D5B02" w:rsidRPr="0099544A" w:rsidRDefault="007D5B02" w:rsidP="007D5B02">
      <w:pPr>
        <w:numPr>
          <w:ilvl w:val="0"/>
          <w:numId w:val="43"/>
        </w:numPr>
        <w:jc w:val="both"/>
        <w:rPr>
          <w:ins w:id="4219" w:author="User" w:date="2014-11-29T15:13:00Z"/>
          <w:color w:val="000000"/>
          <w:sz w:val="22"/>
          <w:szCs w:val="22"/>
        </w:rPr>
      </w:pPr>
      <w:ins w:id="4220" w:author="User" w:date="2014-11-29T15:13:00Z">
        <w:r w:rsidRPr="0099544A">
          <w:rPr>
            <w:color w:val="000000"/>
            <w:sz w:val="22"/>
            <w:szCs w:val="22"/>
          </w:rPr>
          <w:t>üdülőtulajdona, üdülő telke, hétvégi háza nincs.</w:t>
        </w:r>
      </w:ins>
    </w:p>
    <w:p w:rsidR="007D5B02" w:rsidRPr="0099544A" w:rsidRDefault="007D5B02" w:rsidP="007D5B02">
      <w:pPr>
        <w:jc w:val="both"/>
        <w:rPr>
          <w:ins w:id="4221" w:author="User" w:date="2014-11-29T15:13:00Z"/>
          <w:color w:val="000000"/>
          <w:sz w:val="22"/>
          <w:szCs w:val="22"/>
        </w:rPr>
      </w:pPr>
    </w:p>
    <w:p w:rsidR="007D5B02" w:rsidRPr="0099544A" w:rsidRDefault="007D5B02" w:rsidP="007D5B02">
      <w:pPr>
        <w:jc w:val="both"/>
        <w:rPr>
          <w:ins w:id="4222" w:author="User" w:date="2014-11-29T15:13:00Z"/>
          <w:color w:val="000000"/>
          <w:sz w:val="22"/>
          <w:szCs w:val="22"/>
        </w:rPr>
      </w:pPr>
      <w:ins w:id="4223" w:author="User" w:date="2014-11-29T15:13:00Z">
        <w:r w:rsidRPr="0099544A">
          <w:rPr>
            <w:color w:val="000000"/>
            <w:sz w:val="22"/>
            <w:szCs w:val="22"/>
          </w:rPr>
          <w:t xml:space="preserve">Berente,  …….……………                                     </w:t>
        </w:r>
      </w:ins>
    </w:p>
    <w:p w:rsidR="007D5B02" w:rsidRPr="0099544A" w:rsidRDefault="007D5B02" w:rsidP="007D5B02">
      <w:pPr>
        <w:jc w:val="both"/>
        <w:rPr>
          <w:ins w:id="4224" w:author="User" w:date="2014-11-29T15:13:00Z"/>
          <w:color w:val="000000"/>
          <w:sz w:val="22"/>
          <w:szCs w:val="22"/>
        </w:rPr>
      </w:pPr>
      <w:ins w:id="4225" w:author="User" w:date="2014-11-29T15:13:00Z">
        <w:r w:rsidRPr="0099544A">
          <w:rPr>
            <w:color w:val="000000"/>
            <w:sz w:val="22"/>
            <w:szCs w:val="22"/>
          </w:rPr>
          <w:t xml:space="preserve">                                               </w:t>
        </w:r>
      </w:ins>
    </w:p>
    <w:p w:rsidR="007D5B02" w:rsidRPr="0099544A" w:rsidRDefault="007D5B02" w:rsidP="007D5B02">
      <w:pPr>
        <w:jc w:val="both"/>
        <w:rPr>
          <w:ins w:id="4226" w:author="User" w:date="2014-11-29T15:13:00Z"/>
          <w:color w:val="000000"/>
          <w:sz w:val="22"/>
          <w:szCs w:val="22"/>
        </w:rPr>
      </w:pPr>
    </w:p>
    <w:p w:rsidR="007D5B02" w:rsidRPr="0099544A" w:rsidRDefault="007D5B02" w:rsidP="007D5B02">
      <w:pPr>
        <w:jc w:val="both"/>
        <w:rPr>
          <w:ins w:id="4227" w:author="User" w:date="2014-11-29T15:13:00Z"/>
          <w:color w:val="000000"/>
          <w:sz w:val="22"/>
          <w:szCs w:val="22"/>
        </w:rPr>
      </w:pPr>
    </w:p>
    <w:p w:rsidR="007D5B02" w:rsidRPr="0099544A" w:rsidRDefault="007D5B02" w:rsidP="007D5B02">
      <w:pPr>
        <w:jc w:val="both"/>
        <w:rPr>
          <w:ins w:id="4228" w:author="User" w:date="2014-11-29T15:13:00Z"/>
          <w:color w:val="000000"/>
          <w:sz w:val="22"/>
          <w:szCs w:val="22"/>
        </w:rPr>
      </w:pPr>
      <w:ins w:id="4229" w:author="User" w:date="2014-11-29T15:13:00Z">
        <w:r w:rsidRPr="0099544A">
          <w:rPr>
            <w:color w:val="000000"/>
            <w:sz w:val="22"/>
            <w:szCs w:val="22"/>
          </w:rPr>
          <w:t>…………………………………….</w:t>
        </w:r>
        <w:r w:rsidRPr="0099544A">
          <w:rPr>
            <w:color w:val="000000"/>
            <w:sz w:val="22"/>
            <w:szCs w:val="22"/>
          </w:rPr>
          <w:tab/>
        </w:r>
        <w:r w:rsidRPr="0099544A">
          <w:rPr>
            <w:color w:val="000000"/>
            <w:sz w:val="22"/>
            <w:szCs w:val="22"/>
          </w:rPr>
          <w:tab/>
        </w:r>
        <w:r w:rsidRPr="0099544A">
          <w:rPr>
            <w:color w:val="000000"/>
            <w:sz w:val="22"/>
            <w:szCs w:val="22"/>
          </w:rPr>
          <w:tab/>
        </w:r>
        <w:r w:rsidRPr="0099544A">
          <w:rPr>
            <w:color w:val="000000"/>
            <w:sz w:val="22"/>
            <w:szCs w:val="22"/>
          </w:rPr>
          <w:tab/>
          <w:t>……………………………………</w:t>
        </w:r>
      </w:ins>
    </w:p>
    <w:p w:rsidR="007D5B02" w:rsidRPr="0099544A" w:rsidRDefault="007D5B02" w:rsidP="007D5B02">
      <w:pPr>
        <w:jc w:val="both"/>
        <w:rPr>
          <w:ins w:id="4230" w:author="User" w:date="2014-11-29T15:13:00Z"/>
          <w:color w:val="000000"/>
          <w:sz w:val="22"/>
          <w:szCs w:val="22"/>
        </w:rPr>
      </w:pPr>
      <w:ins w:id="4231" w:author="User" w:date="2014-11-29T15:13:00Z">
        <w:r w:rsidRPr="0099544A">
          <w:rPr>
            <w:color w:val="000000"/>
            <w:sz w:val="22"/>
            <w:szCs w:val="22"/>
          </w:rPr>
          <w:t>1. Kérelmező aláírása</w:t>
        </w:r>
        <w:r w:rsidRPr="0099544A">
          <w:rPr>
            <w:color w:val="000000"/>
            <w:sz w:val="22"/>
            <w:szCs w:val="22"/>
          </w:rPr>
          <w:tab/>
        </w:r>
        <w:r w:rsidRPr="0099544A">
          <w:rPr>
            <w:color w:val="000000"/>
            <w:sz w:val="22"/>
            <w:szCs w:val="22"/>
          </w:rPr>
          <w:tab/>
        </w:r>
        <w:r w:rsidRPr="0099544A">
          <w:rPr>
            <w:color w:val="000000"/>
            <w:sz w:val="22"/>
            <w:szCs w:val="22"/>
          </w:rPr>
          <w:tab/>
        </w:r>
        <w:r w:rsidRPr="0099544A">
          <w:rPr>
            <w:color w:val="000000"/>
            <w:sz w:val="22"/>
            <w:szCs w:val="22"/>
          </w:rPr>
          <w:tab/>
        </w:r>
        <w:r w:rsidRPr="0099544A">
          <w:rPr>
            <w:color w:val="000000"/>
            <w:sz w:val="22"/>
            <w:szCs w:val="22"/>
          </w:rPr>
          <w:tab/>
        </w:r>
        <w:r w:rsidRPr="0099544A">
          <w:rPr>
            <w:color w:val="000000"/>
            <w:sz w:val="22"/>
            <w:szCs w:val="22"/>
          </w:rPr>
          <w:tab/>
          <w:t>2. Kérelmező aláírása</w:t>
        </w:r>
      </w:ins>
    </w:p>
    <w:p w:rsidR="007D5B02" w:rsidRPr="0099544A" w:rsidRDefault="007D5B02" w:rsidP="007D5B02">
      <w:pPr>
        <w:spacing w:after="200" w:line="276" w:lineRule="auto"/>
        <w:jc w:val="right"/>
        <w:rPr>
          <w:ins w:id="4232" w:author="User" w:date="2014-11-29T15:13:00Z"/>
          <w:b/>
          <w:color w:val="000000"/>
          <w:sz w:val="22"/>
          <w:szCs w:val="22"/>
        </w:rPr>
      </w:pPr>
      <w:ins w:id="4233" w:author="User" w:date="2014-11-29T15:13:00Z">
        <w:r w:rsidRPr="0099544A">
          <w:rPr>
            <w:color w:val="000000"/>
            <w:sz w:val="22"/>
            <w:szCs w:val="22"/>
          </w:rPr>
          <w:br w:type="page"/>
        </w:r>
      </w:ins>
      <w:ins w:id="4234" w:author="User" w:date="2014-11-29T15:14:00Z">
        <w:r>
          <w:rPr>
            <w:color w:val="000000"/>
            <w:sz w:val="22"/>
            <w:szCs w:val="22"/>
          </w:rPr>
          <w:lastRenderedPageBreak/>
          <w:t>6</w:t>
        </w:r>
      </w:ins>
      <w:ins w:id="4235" w:author="User" w:date="2014-11-29T15:13:00Z">
        <w:r w:rsidRPr="0099544A">
          <w:rPr>
            <w:b/>
            <w:color w:val="000000"/>
            <w:sz w:val="22"/>
            <w:szCs w:val="22"/>
          </w:rPr>
          <w:t>. melléklet</w:t>
        </w:r>
      </w:ins>
    </w:p>
    <w:p w:rsidR="007D5B02" w:rsidRPr="0099544A" w:rsidRDefault="007D5B02" w:rsidP="007D5B02">
      <w:pPr>
        <w:ind w:firstLine="708"/>
        <w:jc w:val="center"/>
        <w:rPr>
          <w:ins w:id="4236" w:author="User" w:date="2014-11-29T15:13:00Z"/>
          <w:b/>
          <w:bCs/>
          <w:color w:val="000000"/>
          <w:sz w:val="22"/>
          <w:szCs w:val="22"/>
        </w:rPr>
      </w:pPr>
      <w:ins w:id="4237" w:author="User" w:date="2014-11-29T15:13:00Z">
        <w:r w:rsidRPr="0099544A">
          <w:rPr>
            <w:b/>
            <w:bCs/>
            <w:color w:val="000000"/>
            <w:sz w:val="22"/>
            <w:szCs w:val="22"/>
          </w:rPr>
          <w:t>az első lakáshoz jutók támogatásá</w:t>
        </w:r>
      </w:ins>
      <w:ins w:id="4238" w:author="User" w:date="2014-11-29T15:14:00Z">
        <w:r>
          <w:rPr>
            <w:b/>
            <w:bCs/>
            <w:color w:val="000000"/>
            <w:sz w:val="22"/>
            <w:szCs w:val="22"/>
          </w:rPr>
          <w:t>hoz</w:t>
        </w:r>
      </w:ins>
      <w:ins w:id="4239" w:author="User" w:date="2014-11-29T15:13:00Z">
        <w:r w:rsidRPr="0099544A">
          <w:rPr>
            <w:b/>
            <w:bCs/>
            <w:color w:val="000000"/>
            <w:sz w:val="22"/>
            <w:szCs w:val="22"/>
          </w:rPr>
          <w:t xml:space="preserve"> </w:t>
        </w:r>
      </w:ins>
      <w:ins w:id="4240" w:author="User" w:date="2014-11-29T15:14:00Z">
        <w:r>
          <w:rPr>
            <w:b/>
            <w:bCs/>
            <w:color w:val="000000"/>
            <w:sz w:val="22"/>
            <w:szCs w:val="22"/>
          </w:rPr>
          <w:t>(</w:t>
        </w:r>
      </w:ins>
      <w:ins w:id="4241" w:author="User" w:date="2014-11-29T15:13:00Z">
        <w:r w:rsidRPr="0099544A">
          <w:rPr>
            <w:b/>
            <w:bCs/>
            <w:color w:val="000000"/>
            <w:sz w:val="22"/>
            <w:szCs w:val="22"/>
          </w:rPr>
          <w:t>…/2014.(</w:t>
        </w:r>
      </w:ins>
      <w:ins w:id="4242" w:author="User" w:date="2014-11-29T15:14:00Z">
        <w:r>
          <w:rPr>
            <w:b/>
            <w:bCs/>
            <w:color w:val="000000"/>
            <w:sz w:val="22"/>
            <w:szCs w:val="22"/>
          </w:rPr>
          <w:t>XII…..</w:t>
        </w:r>
      </w:ins>
      <w:ins w:id="4243" w:author="User" w:date="2014-11-29T15:13:00Z">
        <w:r w:rsidRPr="0099544A">
          <w:rPr>
            <w:b/>
            <w:bCs/>
            <w:color w:val="000000"/>
            <w:sz w:val="22"/>
            <w:szCs w:val="22"/>
          </w:rPr>
          <w:t>) önkormányzati rendelethez</w:t>
        </w:r>
      </w:ins>
      <w:ins w:id="4244" w:author="User" w:date="2014-11-29T15:15:00Z">
        <w:r>
          <w:rPr>
            <w:b/>
            <w:bCs/>
            <w:color w:val="000000"/>
            <w:sz w:val="22"/>
            <w:szCs w:val="22"/>
          </w:rPr>
          <w:t>)</w:t>
        </w:r>
      </w:ins>
    </w:p>
    <w:p w:rsidR="007D5B02" w:rsidRPr="0099544A" w:rsidRDefault="007D5B02" w:rsidP="007D5B02">
      <w:pPr>
        <w:jc w:val="right"/>
        <w:rPr>
          <w:ins w:id="4245" w:author="User" w:date="2014-11-29T15:13:00Z"/>
          <w:color w:val="000000"/>
          <w:sz w:val="22"/>
          <w:szCs w:val="22"/>
        </w:rPr>
      </w:pPr>
    </w:p>
    <w:p w:rsidR="007D5B02" w:rsidRPr="0099544A" w:rsidRDefault="007D5B02" w:rsidP="007D5B02">
      <w:pPr>
        <w:jc w:val="center"/>
        <w:rPr>
          <w:ins w:id="4246" w:author="User" w:date="2014-11-29T15:13:00Z"/>
          <w:b/>
          <w:bCs/>
          <w:color w:val="000000"/>
          <w:sz w:val="22"/>
          <w:szCs w:val="22"/>
        </w:rPr>
      </w:pPr>
      <w:ins w:id="4247" w:author="User" w:date="2014-11-29T15:13:00Z">
        <w:r w:rsidRPr="0099544A">
          <w:rPr>
            <w:b/>
            <w:bCs/>
            <w:color w:val="000000"/>
            <w:sz w:val="22"/>
            <w:szCs w:val="22"/>
          </w:rPr>
          <w:t>M E G Á L L A P O D Á S</w:t>
        </w:r>
      </w:ins>
    </w:p>
    <w:p w:rsidR="007D5B02" w:rsidRPr="0099544A" w:rsidRDefault="007D5B02" w:rsidP="007D5B02">
      <w:pPr>
        <w:jc w:val="both"/>
        <w:rPr>
          <w:ins w:id="4248" w:author="User" w:date="2014-11-29T15:13:00Z"/>
          <w:color w:val="000000"/>
          <w:sz w:val="22"/>
          <w:szCs w:val="22"/>
        </w:rPr>
      </w:pPr>
    </w:p>
    <w:p w:rsidR="007D5B02" w:rsidRPr="0099544A" w:rsidRDefault="007D5B02" w:rsidP="007D5B02">
      <w:pPr>
        <w:jc w:val="both"/>
        <w:rPr>
          <w:ins w:id="4249" w:author="User" w:date="2014-11-29T15:13:00Z"/>
          <w:color w:val="000000"/>
          <w:sz w:val="22"/>
          <w:szCs w:val="22"/>
        </w:rPr>
      </w:pPr>
      <w:ins w:id="4250" w:author="User" w:date="2014-11-29T15:13:00Z">
        <w:r w:rsidRPr="0099544A">
          <w:rPr>
            <w:color w:val="000000"/>
            <w:sz w:val="22"/>
            <w:szCs w:val="22"/>
          </w:rPr>
          <w:t>Mely létrejött Berente Község Önkormányzat 3704 Berente Esze Tamás utca 18. (képviseletében: ……………………………….polgármester) mint támogatást nyújtó</w:t>
        </w:r>
      </w:ins>
    </w:p>
    <w:p w:rsidR="007D5B02" w:rsidRPr="0099544A" w:rsidRDefault="007D5B02" w:rsidP="007D5B02">
      <w:pPr>
        <w:jc w:val="both"/>
        <w:rPr>
          <w:ins w:id="4251" w:author="User" w:date="2014-11-29T15:13:00Z"/>
          <w:color w:val="000000"/>
          <w:sz w:val="22"/>
          <w:szCs w:val="22"/>
        </w:rPr>
      </w:pPr>
    </w:p>
    <w:p w:rsidR="007D5B02" w:rsidRPr="0099544A" w:rsidRDefault="007D5B02" w:rsidP="007D5B02">
      <w:pPr>
        <w:jc w:val="both"/>
        <w:rPr>
          <w:ins w:id="4252" w:author="User" w:date="2014-11-29T15:13:00Z"/>
          <w:color w:val="000000"/>
          <w:sz w:val="22"/>
          <w:szCs w:val="22"/>
        </w:rPr>
      </w:pPr>
      <w:ins w:id="4253" w:author="User" w:date="2014-11-29T15:13:00Z">
        <w:r w:rsidRPr="0099544A">
          <w:rPr>
            <w:color w:val="000000"/>
            <w:sz w:val="22"/>
            <w:szCs w:val="22"/>
          </w:rPr>
          <w:t>másrészről Berente,……………………………………………utca …………sz. alatti lakosok, mint támogatottak között a felvett adatok alapján:</w:t>
        </w:r>
      </w:ins>
    </w:p>
    <w:p w:rsidR="007D5B02" w:rsidRPr="0099544A" w:rsidRDefault="007D5B02" w:rsidP="007D5B02">
      <w:pPr>
        <w:jc w:val="both"/>
        <w:rPr>
          <w:ins w:id="4254" w:author="User" w:date="2014-11-29T15:13:00Z"/>
          <w:color w:val="000000"/>
          <w:sz w:val="22"/>
          <w:szCs w:val="22"/>
        </w:rPr>
      </w:pPr>
      <w:ins w:id="4255" w:author="User" w:date="2014-11-29T15:13:00Z">
        <w:r w:rsidRPr="0099544A">
          <w:rPr>
            <w:color w:val="000000"/>
            <w:sz w:val="22"/>
            <w:szCs w:val="22"/>
          </w:rPr>
          <w:t xml:space="preserve"> </w:t>
        </w:r>
        <w:r w:rsidRPr="0099544A">
          <w:rPr>
            <w:color w:val="000000"/>
            <w:sz w:val="22"/>
            <w:szCs w:val="22"/>
          </w:rPr>
          <w:softHyphen/>
        </w:r>
        <w:r w:rsidRPr="0099544A">
          <w:rPr>
            <w:color w:val="000000"/>
            <w:sz w:val="22"/>
            <w:szCs w:val="22"/>
          </w:rPr>
          <w:softHyphen/>
        </w:r>
        <w:r w:rsidRPr="0099544A">
          <w:rPr>
            <w:color w:val="000000"/>
            <w:sz w:val="22"/>
            <w:szCs w:val="22"/>
          </w:rPr>
          <w:softHyphen/>
          <w:t>_______________________________ név</w:t>
        </w:r>
      </w:ins>
    </w:p>
    <w:p w:rsidR="007D5B02" w:rsidRPr="0099544A" w:rsidRDefault="007D5B02" w:rsidP="007D5B02">
      <w:pPr>
        <w:jc w:val="both"/>
        <w:rPr>
          <w:ins w:id="4256" w:author="User" w:date="2014-11-29T15:13:00Z"/>
          <w:color w:val="000000"/>
          <w:sz w:val="22"/>
          <w:szCs w:val="22"/>
        </w:rPr>
      </w:pPr>
    </w:p>
    <w:p w:rsidR="007D5B02" w:rsidRPr="0099544A" w:rsidRDefault="007D5B02" w:rsidP="007D5B02">
      <w:pPr>
        <w:jc w:val="both"/>
        <w:rPr>
          <w:ins w:id="4257" w:author="User" w:date="2014-11-29T15:13:00Z"/>
          <w:color w:val="000000"/>
          <w:sz w:val="22"/>
          <w:szCs w:val="22"/>
        </w:rPr>
      </w:pPr>
      <w:ins w:id="4258" w:author="User" w:date="2014-11-29T15:13:00Z">
        <w:r w:rsidRPr="0099544A">
          <w:rPr>
            <w:color w:val="000000"/>
            <w:sz w:val="22"/>
            <w:szCs w:val="22"/>
          </w:rPr>
          <w:t>_______________________szül.hely,idő__________________ anyja neve</w:t>
        </w:r>
      </w:ins>
    </w:p>
    <w:p w:rsidR="007D5B02" w:rsidRPr="0099544A" w:rsidRDefault="007D5B02" w:rsidP="007D5B02">
      <w:pPr>
        <w:jc w:val="both"/>
        <w:rPr>
          <w:ins w:id="4259" w:author="User" w:date="2014-11-29T15:13:00Z"/>
          <w:color w:val="000000"/>
          <w:sz w:val="22"/>
          <w:szCs w:val="22"/>
        </w:rPr>
      </w:pPr>
    </w:p>
    <w:p w:rsidR="007D5B02" w:rsidRPr="0099544A" w:rsidRDefault="007D5B02" w:rsidP="007D5B02">
      <w:pPr>
        <w:jc w:val="both"/>
        <w:rPr>
          <w:ins w:id="4260" w:author="User" w:date="2014-11-29T15:13:00Z"/>
          <w:color w:val="000000"/>
          <w:sz w:val="22"/>
          <w:szCs w:val="22"/>
        </w:rPr>
      </w:pPr>
      <w:ins w:id="4261" w:author="User" w:date="2014-11-29T15:13:00Z">
        <w:r w:rsidRPr="0099544A">
          <w:rPr>
            <w:color w:val="000000"/>
            <w:sz w:val="22"/>
            <w:szCs w:val="22"/>
          </w:rPr>
          <w:t>és___________________________név ______________________ szül.hely,idő</w:t>
        </w:r>
      </w:ins>
    </w:p>
    <w:p w:rsidR="007D5B02" w:rsidRPr="0099544A" w:rsidRDefault="007D5B02" w:rsidP="007D5B02">
      <w:pPr>
        <w:jc w:val="both"/>
        <w:rPr>
          <w:ins w:id="4262" w:author="User" w:date="2014-11-29T15:13:00Z"/>
          <w:color w:val="000000"/>
          <w:sz w:val="22"/>
          <w:szCs w:val="22"/>
        </w:rPr>
      </w:pPr>
    </w:p>
    <w:p w:rsidR="007D5B02" w:rsidRPr="0099544A" w:rsidRDefault="007D5B02" w:rsidP="007D5B02">
      <w:pPr>
        <w:jc w:val="both"/>
        <w:rPr>
          <w:ins w:id="4263" w:author="User" w:date="2014-11-29T15:13:00Z"/>
          <w:color w:val="000000"/>
          <w:sz w:val="22"/>
          <w:szCs w:val="22"/>
        </w:rPr>
      </w:pPr>
      <w:ins w:id="4264" w:author="User" w:date="2014-11-29T15:13:00Z">
        <w:r w:rsidRPr="0099544A">
          <w:rPr>
            <w:color w:val="000000"/>
            <w:sz w:val="22"/>
            <w:szCs w:val="22"/>
          </w:rPr>
          <w:t>______________________ anyja neve:________________________</w:t>
        </w:r>
      </w:ins>
    </w:p>
    <w:p w:rsidR="007D5B02" w:rsidRPr="0099544A" w:rsidRDefault="007D5B02" w:rsidP="007D5B02">
      <w:pPr>
        <w:jc w:val="both"/>
        <w:rPr>
          <w:ins w:id="4265" w:author="User" w:date="2014-11-29T15:13:00Z"/>
          <w:color w:val="000000"/>
          <w:sz w:val="22"/>
          <w:szCs w:val="22"/>
        </w:rPr>
      </w:pPr>
    </w:p>
    <w:p w:rsidR="007D5B02" w:rsidRPr="0099544A" w:rsidRDefault="007D5B02" w:rsidP="007D5B02">
      <w:pPr>
        <w:jc w:val="both"/>
        <w:rPr>
          <w:ins w:id="4266" w:author="User" w:date="2014-11-29T15:13:00Z"/>
          <w:color w:val="000000"/>
          <w:sz w:val="22"/>
          <w:szCs w:val="22"/>
        </w:rPr>
      </w:pPr>
      <w:ins w:id="4267" w:author="User" w:date="2014-11-29T15:13:00Z">
        <w:r w:rsidRPr="0099544A">
          <w:rPr>
            <w:color w:val="000000"/>
            <w:sz w:val="22"/>
            <w:szCs w:val="22"/>
          </w:rPr>
          <w:t>az alábbi napon a következő feltételekkel:</w:t>
        </w:r>
      </w:ins>
    </w:p>
    <w:p w:rsidR="007D5B02" w:rsidRPr="0099544A" w:rsidRDefault="007D5B02" w:rsidP="007D5B02">
      <w:pPr>
        <w:jc w:val="both"/>
        <w:rPr>
          <w:ins w:id="4268" w:author="User" w:date="2014-11-29T15:13:00Z"/>
          <w:color w:val="000000"/>
          <w:sz w:val="22"/>
          <w:szCs w:val="22"/>
        </w:rPr>
      </w:pPr>
    </w:p>
    <w:p w:rsidR="007D5B02" w:rsidRPr="0099544A" w:rsidRDefault="007D5B02" w:rsidP="007D5B02">
      <w:pPr>
        <w:jc w:val="both"/>
        <w:rPr>
          <w:ins w:id="4269" w:author="User" w:date="2014-11-29T15:13:00Z"/>
          <w:color w:val="000000"/>
          <w:sz w:val="22"/>
          <w:szCs w:val="22"/>
        </w:rPr>
      </w:pPr>
      <w:ins w:id="4270" w:author="User" w:date="2014-11-29T15:13:00Z">
        <w:r w:rsidRPr="0099544A">
          <w:rPr>
            <w:color w:val="000000"/>
            <w:sz w:val="22"/>
            <w:szCs w:val="22"/>
          </w:rPr>
          <w:t>1. Berente Község Önkormányzatának Képviselő-testülete az ifjú házasok első lakáshoz jutásának támogatásáról szóló rendeletében foglaltak alapján támogatottakat ……………………Ft, azaz …………………………..Ft összegű támogatásban részesíti a Berente Község Önkormányzat ….../…….( …….. ) képviselő-testületének határozata alapján.</w:t>
        </w:r>
      </w:ins>
    </w:p>
    <w:p w:rsidR="007D5B02" w:rsidRPr="0099544A" w:rsidRDefault="007D5B02" w:rsidP="007D5B02">
      <w:pPr>
        <w:jc w:val="both"/>
        <w:rPr>
          <w:ins w:id="4271" w:author="User" w:date="2014-11-29T15:13:00Z"/>
          <w:color w:val="000000"/>
          <w:sz w:val="22"/>
          <w:szCs w:val="22"/>
        </w:rPr>
      </w:pPr>
    </w:p>
    <w:p w:rsidR="007D5B02" w:rsidRPr="0099544A" w:rsidRDefault="007D5B02" w:rsidP="007D5B02">
      <w:pPr>
        <w:jc w:val="both"/>
        <w:rPr>
          <w:ins w:id="4272" w:author="User" w:date="2014-11-29T15:13:00Z"/>
          <w:color w:val="000000"/>
          <w:sz w:val="22"/>
          <w:szCs w:val="22"/>
        </w:rPr>
      </w:pPr>
      <w:ins w:id="4273" w:author="User" w:date="2014-11-29T15:13:00Z">
        <w:r w:rsidRPr="0099544A">
          <w:rPr>
            <w:color w:val="000000"/>
            <w:sz w:val="22"/>
            <w:szCs w:val="22"/>
          </w:rPr>
          <w:t>2. A támogatás formája: vissza nem térítendő támogatás.</w:t>
        </w:r>
      </w:ins>
    </w:p>
    <w:p w:rsidR="007D5B02" w:rsidRPr="0099544A" w:rsidRDefault="007D5B02" w:rsidP="007D5B02">
      <w:pPr>
        <w:jc w:val="both"/>
        <w:rPr>
          <w:ins w:id="4274" w:author="User" w:date="2014-11-29T15:13:00Z"/>
          <w:color w:val="000000"/>
          <w:sz w:val="22"/>
          <w:szCs w:val="22"/>
        </w:rPr>
      </w:pPr>
    </w:p>
    <w:p w:rsidR="007D5B02" w:rsidRPr="0099544A" w:rsidRDefault="007D5B02" w:rsidP="007D5B02">
      <w:pPr>
        <w:jc w:val="both"/>
        <w:rPr>
          <w:ins w:id="4275" w:author="User" w:date="2014-11-29T15:13:00Z"/>
          <w:color w:val="000000"/>
          <w:sz w:val="22"/>
          <w:szCs w:val="22"/>
        </w:rPr>
      </w:pPr>
      <w:ins w:id="4276" w:author="User" w:date="2014-11-29T15:13:00Z">
        <w:r w:rsidRPr="0099544A">
          <w:rPr>
            <w:color w:val="000000"/>
            <w:sz w:val="22"/>
            <w:szCs w:val="22"/>
          </w:rPr>
          <w:t>3. Jelen megállapodás alapján a Berentei Közös Önkormányzati Hivatal Pénzügyi csoportja gondoskodik arról, hogy az 1. pontban írt támogatási összeget a támogatottnak folyószámlára utalással folyósítsa.</w:t>
        </w:r>
      </w:ins>
    </w:p>
    <w:p w:rsidR="007D5B02" w:rsidRPr="0099544A" w:rsidRDefault="007D5B02" w:rsidP="007D5B02">
      <w:pPr>
        <w:jc w:val="both"/>
        <w:rPr>
          <w:ins w:id="4277" w:author="User" w:date="2014-11-29T15:13:00Z"/>
          <w:color w:val="000000"/>
          <w:sz w:val="22"/>
          <w:szCs w:val="22"/>
        </w:rPr>
      </w:pPr>
    </w:p>
    <w:p w:rsidR="007D5B02" w:rsidRPr="0099544A" w:rsidRDefault="007D5B02" w:rsidP="007D5B02">
      <w:pPr>
        <w:jc w:val="both"/>
        <w:rPr>
          <w:ins w:id="4278" w:author="User" w:date="2014-11-29T15:13:00Z"/>
          <w:color w:val="000000"/>
          <w:sz w:val="22"/>
          <w:szCs w:val="22"/>
        </w:rPr>
      </w:pPr>
      <w:ins w:id="4279" w:author="User" w:date="2014-11-29T15:13:00Z">
        <w:r w:rsidRPr="0099544A">
          <w:rPr>
            <w:color w:val="000000"/>
            <w:sz w:val="22"/>
            <w:szCs w:val="22"/>
          </w:rPr>
          <w:t>4. A támogatás felhasználást a döntést követő 90 napon belül igazolni köteles a Berentei Közös Önkormányzati Hivatalnál (adásvételi szerződéssel, építés esetén számlákkal).</w:t>
        </w:r>
      </w:ins>
    </w:p>
    <w:p w:rsidR="007D5B02" w:rsidRPr="0099544A" w:rsidRDefault="007D5B02" w:rsidP="007D5B02">
      <w:pPr>
        <w:jc w:val="both"/>
        <w:rPr>
          <w:ins w:id="4280" w:author="User" w:date="2014-11-29T15:13:00Z"/>
          <w:color w:val="000000"/>
          <w:sz w:val="22"/>
          <w:szCs w:val="22"/>
        </w:rPr>
      </w:pPr>
    </w:p>
    <w:p w:rsidR="007D5B02" w:rsidRPr="0099544A" w:rsidRDefault="007D5B02" w:rsidP="007D5B02">
      <w:pPr>
        <w:jc w:val="both"/>
        <w:rPr>
          <w:ins w:id="4281" w:author="User" w:date="2014-11-29T15:13:00Z"/>
          <w:color w:val="000000"/>
          <w:sz w:val="22"/>
          <w:szCs w:val="22"/>
        </w:rPr>
      </w:pPr>
      <w:ins w:id="4282" w:author="User" w:date="2014-11-29T15:13:00Z">
        <w:r w:rsidRPr="0099544A">
          <w:rPr>
            <w:color w:val="000000"/>
            <w:sz w:val="22"/>
            <w:szCs w:val="22"/>
          </w:rPr>
          <w:t>5. Támogatottak tudomásul veszik, hogy amennyiben a támogatást egyáltalán nem, vagy nem a megjelölt célra használja fel, a támogatással szerzett lakást öt éven belül másik Berentei lakás vásárlása építése nélkül elidegeníti, továbbá ha a támogatás elnyerése érdekében lényeges tényt, körülményt elhallgatott, köteles azt a támogatónak egy összegben visszafizetni a Ptk.301.§-a szerinti kamattal együtt a 4. pontban írt határidő lejártát követő 30 napon belül.</w:t>
        </w:r>
      </w:ins>
    </w:p>
    <w:p w:rsidR="007D5B02" w:rsidRPr="0099544A" w:rsidRDefault="007D5B02" w:rsidP="007D5B02">
      <w:pPr>
        <w:jc w:val="both"/>
        <w:rPr>
          <w:ins w:id="4283" w:author="User" w:date="2014-11-29T15:13:00Z"/>
          <w:color w:val="000000"/>
          <w:sz w:val="22"/>
          <w:szCs w:val="22"/>
        </w:rPr>
      </w:pPr>
    </w:p>
    <w:p w:rsidR="007D5B02" w:rsidRPr="0099544A" w:rsidRDefault="007D5B02" w:rsidP="007D5B02">
      <w:pPr>
        <w:jc w:val="both"/>
        <w:rPr>
          <w:ins w:id="4284" w:author="User" w:date="2014-11-29T15:13:00Z"/>
          <w:color w:val="000000"/>
          <w:sz w:val="22"/>
          <w:szCs w:val="22"/>
        </w:rPr>
      </w:pPr>
      <w:ins w:id="4285" w:author="User" w:date="2014-11-29T15:13:00Z">
        <w:r w:rsidRPr="0099544A">
          <w:rPr>
            <w:color w:val="000000"/>
            <w:sz w:val="22"/>
            <w:szCs w:val="22"/>
          </w:rPr>
          <w:t>A fizetési kötelezettség elmulasztása esetén az önkormányzat végrehajtási eljárást kezdeményez.</w:t>
        </w:r>
      </w:ins>
    </w:p>
    <w:p w:rsidR="007D5B02" w:rsidRPr="0099544A" w:rsidRDefault="007D5B02" w:rsidP="007D5B02">
      <w:pPr>
        <w:jc w:val="both"/>
        <w:rPr>
          <w:ins w:id="4286" w:author="User" w:date="2014-11-29T15:13:00Z"/>
          <w:color w:val="000000"/>
          <w:sz w:val="22"/>
          <w:szCs w:val="22"/>
        </w:rPr>
      </w:pPr>
    </w:p>
    <w:p w:rsidR="007D5B02" w:rsidRPr="0099544A" w:rsidRDefault="007D5B02" w:rsidP="007D5B02">
      <w:pPr>
        <w:jc w:val="both"/>
        <w:rPr>
          <w:ins w:id="4287" w:author="User" w:date="2014-11-29T15:13:00Z"/>
          <w:color w:val="000000"/>
          <w:sz w:val="22"/>
          <w:szCs w:val="22"/>
        </w:rPr>
      </w:pPr>
      <w:ins w:id="4288" w:author="User" w:date="2014-11-29T15:13:00Z">
        <w:r w:rsidRPr="0099544A">
          <w:rPr>
            <w:color w:val="000000"/>
            <w:sz w:val="22"/>
            <w:szCs w:val="22"/>
          </w:rPr>
          <w:t>6. Jelen megállapodásban nem szabályozott egyéb kérdésekben a ……………………….önkormányzati rendelet és a Ptk. Rendelkezései az irányadók</w:t>
        </w:r>
      </w:ins>
    </w:p>
    <w:p w:rsidR="007D5B02" w:rsidRPr="0099544A" w:rsidRDefault="007D5B02" w:rsidP="007D5B02">
      <w:pPr>
        <w:jc w:val="both"/>
        <w:rPr>
          <w:ins w:id="4289" w:author="User" w:date="2014-11-29T15:13:00Z"/>
          <w:color w:val="000000"/>
          <w:sz w:val="22"/>
          <w:szCs w:val="22"/>
        </w:rPr>
      </w:pPr>
    </w:p>
    <w:p w:rsidR="007D5B02" w:rsidRPr="0099544A" w:rsidRDefault="007D5B02" w:rsidP="007D5B02">
      <w:pPr>
        <w:jc w:val="both"/>
        <w:rPr>
          <w:ins w:id="4290" w:author="User" w:date="2014-11-29T15:13:00Z"/>
          <w:color w:val="000000"/>
          <w:sz w:val="22"/>
          <w:szCs w:val="22"/>
        </w:rPr>
      </w:pPr>
      <w:ins w:id="4291" w:author="User" w:date="2014-11-29T15:13:00Z">
        <w:r w:rsidRPr="0099544A">
          <w:rPr>
            <w:color w:val="000000"/>
            <w:sz w:val="22"/>
            <w:szCs w:val="22"/>
          </w:rPr>
          <w:t>Berente, ……………………………</w:t>
        </w:r>
      </w:ins>
    </w:p>
    <w:p w:rsidR="007D5B02" w:rsidRPr="0099544A" w:rsidRDefault="007D5B02" w:rsidP="007D5B02">
      <w:pPr>
        <w:jc w:val="both"/>
        <w:rPr>
          <w:ins w:id="4292" w:author="User" w:date="2014-11-29T15:13:00Z"/>
          <w:color w:val="000000"/>
          <w:sz w:val="22"/>
          <w:szCs w:val="22"/>
        </w:rPr>
      </w:pPr>
    </w:p>
    <w:p w:rsidR="007D5B02" w:rsidRPr="0099544A" w:rsidRDefault="007D5B02" w:rsidP="007D5B02">
      <w:pPr>
        <w:jc w:val="both"/>
        <w:rPr>
          <w:ins w:id="4293" w:author="User" w:date="2014-11-29T15:13:00Z"/>
          <w:color w:val="000000"/>
          <w:sz w:val="22"/>
          <w:szCs w:val="22"/>
        </w:rPr>
      </w:pPr>
    </w:p>
    <w:p w:rsidR="007D5B02" w:rsidRPr="0099544A" w:rsidRDefault="007D5B02" w:rsidP="007D5B02">
      <w:pPr>
        <w:jc w:val="both"/>
        <w:rPr>
          <w:ins w:id="4294" w:author="User" w:date="2014-11-29T15:13:00Z"/>
          <w:color w:val="000000"/>
          <w:sz w:val="22"/>
          <w:szCs w:val="22"/>
        </w:rPr>
      </w:pPr>
    </w:p>
    <w:p w:rsidR="007D5B02" w:rsidRPr="0099544A" w:rsidRDefault="007D5B02" w:rsidP="007D5B02">
      <w:pPr>
        <w:jc w:val="both"/>
        <w:rPr>
          <w:ins w:id="4295" w:author="User" w:date="2014-11-29T15:13:00Z"/>
          <w:color w:val="000000"/>
          <w:sz w:val="22"/>
          <w:szCs w:val="22"/>
        </w:rPr>
      </w:pPr>
      <w:ins w:id="4296" w:author="User" w:date="2014-11-29T15:13:00Z">
        <w:r w:rsidRPr="0099544A">
          <w:rPr>
            <w:color w:val="000000"/>
            <w:sz w:val="22"/>
            <w:szCs w:val="22"/>
          </w:rPr>
          <w:t>…………………………………….</w:t>
        </w:r>
        <w:r w:rsidRPr="0099544A">
          <w:rPr>
            <w:color w:val="000000"/>
            <w:sz w:val="22"/>
            <w:szCs w:val="22"/>
          </w:rPr>
          <w:tab/>
        </w:r>
        <w:r w:rsidRPr="0099544A">
          <w:rPr>
            <w:color w:val="000000"/>
            <w:sz w:val="22"/>
            <w:szCs w:val="22"/>
          </w:rPr>
          <w:tab/>
          <w:t>…………………………………………</w:t>
        </w:r>
      </w:ins>
    </w:p>
    <w:p w:rsidR="007D5B02" w:rsidRPr="0099544A" w:rsidRDefault="007D5B02" w:rsidP="007D5B02">
      <w:pPr>
        <w:rPr>
          <w:ins w:id="4297" w:author="User" w:date="2014-11-29T15:13:00Z"/>
          <w:color w:val="000000"/>
          <w:sz w:val="22"/>
          <w:szCs w:val="22"/>
        </w:rPr>
      </w:pPr>
      <w:ins w:id="4298" w:author="User" w:date="2014-11-29T15:13:00Z">
        <w:r w:rsidRPr="0099544A">
          <w:rPr>
            <w:color w:val="000000"/>
            <w:sz w:val="22"/>
            <w:szCs w:val="22"/>
          </w:rPr>
          <w:t xml:space="preserve">                 támogatott                                                      támogatást nyújtó</w:t>
        </w:r>
      </w:ins>
    </w:p>
    <w:p w:rsidR="007D5B02" w:rsidRPr="0099544A" w:rsidRDefault="007D5B02" w:rsidP="007D5B02">
      <w:pPr>
        <w:rPr>
          <w:ins w:id="4299" w:author="User" w:date="2014-11-29T15:13:00Z"/>
          <w:color w:val="000000"/>
          <w:sz w:val="22"/>
          <w:szCs w:val="22"/>
        </w:rPr>
      </w:pPr>
    </w:p>
    <w:p w:rsidR="007D5B02" w:rsidRPr="0099544A" w:rsidRDefault="007D5B02" w:rsidP="007D5B02">
      <w:pPr>
        <w:rPr>
          <w:ins w:id="4300" w:author="User" w:date="2014-11-29T15:13:00Z"/>
          <w:color w:val="000000"/>
          <w:sz w:val="22"/>
          <w:szCs w:val="22"/>
        </w:rPr>
      </w:pPr>
    </w:p>
    <w:p w:rsidR="007D5B02" w:rsidRPr="0099544A" w:rsidRDefault="007D5B02" w:rsidP="007D5B02">
      <w:pPr>
        <w:rPr>
          <w:ins w:id="4301" w:author="User" w:date="2014-11-29T15:13:00Z"/>
          <w:color w:val="000000"/>
          <w:sz w:val="22"/>
          <w:szCs w:val="22"/>
        </w:rPr>
      </w:pPr>
      <w:ins w:id="4302" w:author="User" w:date="2014-11-29T15:13:00Z">
        <w:r w:rsidRPr="0099544A">
          <w:rPr>
            <w:color w:val="000000"/>
            <w:sz w:val="22"/>
            <w:szCs w:val="22"/>
          </w:rPr>
          <w:t>…………………………………….</w:t>
        </w:r>
        <w:r w:rsidRPr="0099544A">
          <w:rPr>
            <w:color w:val="000000"/>
            <w:sz w:val="22"/>
            <w:szCs w:val="22"/>
          </w:rPr>
          <w:tab/>
        </w:r>
      </w:ins>
    </w:p>
    <w:p w:rsidR="007D5B02" w:rsidRDefault="007D5B02">
      <w:pPr>
        <w:rPr>
          <w:ins w:id="4303" w:author="User" w:date="2014-11-29T15:13:00Z"/>
          <w:color w:val="000000"/>
          <w:sz w:val="22"/>
          <w:szCs w:val="22"/>
        </w:rPr>
      </w:pPr>
      <w:ins w:id="4304" w:author="User" w:date="2014-11-29T15:13:00Z">
        <w:r w:rsidRPr="0099544A">
          <w:rPr>
            <w:color w:val="000000"/>
            <w:sz w:val="22"/>
            <w:szCs w:val="22"/>
          </w:rPr>
          <w:t xml:space="preserve">                 támogatott      </w:t>
        </w:r>
        <w:r>
          <w:rPr>
            <w:color w:val="000000"/>
            <w:sz w:val="22"/>
            <w:szCs w:val="22"/>
          </w:rPr>
          <w:br w:type="page"/>
        </w:r>
      </w:ins>
    </w:p>
    <w:p w:rsidR="00244D91" w:rsidRPr="000B2B78" w:rsidRDefault="00244D91" w:rsidP="00244D91">
      <w:pPr>
        <w:keepNext/>
        <w:keepLines/>
        <w:tabs>
          <w:tab w:val="left" w:pos="2835"/>
          <w:tab w:val="right" w:pos="9355"/>
        </w:tabs>
        <w:jc w:val="right"/>
        <w:rPr>
          <w:color w:val="000000"/>
          <w:sz w:val="22"/>
          <w:szCs w:val="22"/>
          <w:rPrChange w:id="4305" w:author="User" w:date="2014-11-29T12:10:00Z">
            <w:rPr>
              <w:color w:val="000000"/>
            </w:rPr>
          </w:rPrChange>
        </w:rPr>
      </w:pPr>
      <w:r w:rsidRPr="000B2B78">
        <w:rPr>
          <w:color w:val="000000"/>
          <w:sz w:val="22"/>
          <w:szCs w:val="22"/>
          <w:rPrChange w:id="4306" w:author="User" w:date="2014-11-29T12:10:00Z">
            <w:rPr>
              <w:color w:val="000000"/>
            </w:rPr>
          </w:rPrChange>
        </w:rPr>
        <w:lastRenderedPageBreak/>
        <w:t>Függelék</w:t>
      </w:r>
    </w:p>
    <w:p w:rsidR="00244D91" w:rsidRPr="000B2B78" w:rsidRDefault="00244D91" w:rsidP="00244D91">
      <w:pPr>
        <w:autoSpaceDE w:val="0"/>
        <w:autoSpaceDN w:val="0"/>
        <w:adjustRightInd w:val="0"/>
        <w:ind w:right="107"/>
        <w:jc w:val="right"/>
        <w:rPr>
          <w:color w:val="000000"/>
          <w:sz w:val="22"/>
          <w:szCs w:val="22"/>
          <w:rPrChange w:id="4307" w:author="User" w:date="2014-11-29T12:10:00Z">
            <w:rPr>
              <w:color w:val="000000"/>
            </w:rPr>
          </w:rPrChange>
        </w:rPr>
      </w:pPr>
      <w:r w:rsidRPr="000B2B78">
        <w:rPr>
          <w:color w:val="000000"/>
          <w:sz w:val="22"/>
          <w:szCs w:val="22"/>
          <w:rPrChange w:id="4308" w:author="User" w:date="2014-11-29T12:10:00Z">
            <w:rPr>
              <w:color w:val="000000"/>
            </w:rPr>
          </w:rPrChange>
        </w:rPr>
        <w:t>Kivonat a hatályos 13/2001.(XI.07.) ÖR-ből</w:t>
      </w:r>
    </w:p>
    <w:p w:rsidR="00244D91" w:rsidRPr="000B2B78" w:rsidRDefault="00244D91" w:rsidP="00244D91">
      <w:pPr>
        <w:autoSpaceDE w:val="0"/>
        <w:autoSpaceDN w:val="0"/>
        <w:adjustRightInd w:val="0"/>
        <w:ind w:right="107"/>
        <w:jc w:val="right"/>
        <w:rPr>
          <w:b/>
          <w:color w:val="000000"/>
          <w:sz w:val="22"/>
          <w:szCs w:val="22"/>
          <w:rPrChange w:id="4309" w:author="User" w:date="2014-11-29T12:10:00Z">
            <w:rPr>
              <w:b/>
              <w:color w:val="000000"/>
            </w:rPr>
          </w:rPrChange>
        </w:rPr>
      </w:pPr>
      <w:r w:rsidRPr="000B2B78">
        <w:rPr>
          <w:color w:val="000000"/>
          <w:sz w:val="22"/>
          <w:szCs w:val="22"/>
          <w:rPrChange w:id="4310" w:author="User" w:date="2014-11-29T12:10:00Z">
            <w:rPr>
              <w:color w:val="000000"/>
            </w:rPr>
          </w:rPrChange>
        </w:rPr>
        <w:t>(</w:t>
      </w:r>
      <w:r w:rsidRPr="000B2B78">
        <w:rPr>
          <w:b/>
          <w:color w:val="000000"/>
          <w:sz w:val="22"/>
          <w:szCs w:val="22"/>
          <w:rPrChange w:id="4311" w:author="User" w:date="2014-11-29T12:10:00Z">
            <w:rPr>
              <w:b/>
              <w:color w:val="000000"/>
            </w:rPr>
          </w:rPrChange>
        </w:rPr>
        <w:t>kiemelve az ingatlan tulajdonos vagy használó kötelezettségeit)</w:t>
      </w:r>
    </w:p>
    <w:p w:rsidR="00244D91" w:rsidRPr="000B2B78" w:rsidRDefault="00244D91" w:rsidP="00244D91">
      <w:pPr>
        <w:autoSpaceDE w:val="0"/>
        <w:autoSpaceDN w:val="0"/>
        <w:adjustRightInd w:val="0"/>
        <w:ind w:right="107"/>
        <w:jc w:val="right"/>
        <w:rPr>
          <w:color w:val="000000"/>
          <w:sz w:val="22"/>
          <w:szCs w:val="22"/>
          <w:rPrChange w:id="4312" w:author="User" w:date="2014-11-29T12:10:00Z">
            <w:rPr>
              <w:color w:val="000000"/>
            </w:rPr>
          </w:rPrChange>
        </w:rPr>
      </w:pPr>
    </w:p>
    <w:p w:rsidR="00244D91" w:rsidRPr="000B2B78" w:rsidRDefault="00244D91" w:rsidP="00244D91">
      <w:pPr>
        <w:autoSpaceDE w:val="0"/>
        <w:autoSpaceDN w:val="0"/>
        <w:adjustRightInd w:val="0"/>
        <w:ind w:right="107"/>
        <w:jc w:val="center"/>
        <w:rPr>
          <w:b/>
          <w:sz w:val="22"/>
          <w:szCs w:val="22"/>
          <w:rPrChange w:id="4313" w:author="User" w:date="2014-11-29T12:10:00Z">
            <w:rPr>
              <w:b/>
            </w:rPr>
          </w:rPrChange>
        </w:rPr>
      </w:pPr>
      <w:r w:rsidRPr="000B2B78">
        <w:rPr>
          <w:b/>
          <w:sz w:val="22"/>
          <w:szCs w:val="22"/>
          <w:rPrChange w:id="4314" w:author="User" w:date="2014-11-29T12:10:00Z">
            <w:rPr>
              <w:b/>
            </w:rPr>
          </w:rPrChange>
        </w:rPr>
        <w:t>Az ingatlanok és közterületek tisztántartása</w:t>
      </w:r>
    </w:p>
    <w:p w:rsidR="00244D91" w:rsidRPr="000B2B78" w:rsidRDefault="00244D91" w:rsidP="00244D91">
      <w:pPr>
        <w:autoSpaceDE w:val="0"/>
        <w:autoSpaceDN w:val="0"/>
        <w:adjustRightInd w:val="0"/>
        <w:ind w:right="107"/>
        <w:jc w:val="center"/>
        <w:rPr>
          <w:sz w:val="22"/>
          <w:szCs w:val="22"/>
          <w:rPrChange w:id="4315" w:author="User" w:date="2014-11-29T12:10:00Z">
            <w:rPr/>
          </w:rPrChange>
        </w:rPr>
      </w:pPr>
      <w:r w:rsidRPr="000B2B78">
        <w:rPr>
          <w:b/>
          <w:sz w:val="22"/>
          <w:szCs w:val="22"/>
          <w:rPrChange w:id="4316" w:author="User" w:date="2014-11-29T12:10:00Z">
            <w:rPr>
              <w:b/>
            </w:rPr>
          </w:rPrChange>
        </w:rPr>
        <w:t>3. §</w:t>
      </w:r>
    </w:p>
    <w:p w:rsidR="00244D91" w:rsidRPr="000B2B78" w:rsidRDefault="00244D91" w:rsidP="00244D91">
      <w:pPr>
        <w:autoSpaceDE w:val="0"/>
        <w:autoSpaceDN w:val="0"/>
        <w:adjustRightInd w:val="0"/>
        <w:ind w:left="425" w:hanging="425"/>
        <w:jc w:val="both"/>
        <w:rPr>
          <w:b/>
          <w:sz w:val="22"/>
          <w:szCs w:val="22"/>
          <w:rPrChange w:id="4317" w:author="User" w:date="2014-11-29T12:10:00Z">
            <w:rPr>
              <w:b/>
            </w:rPr>
          </w:rPrChange>
        </w:rPr>
      </w:pPr>
      <w:r w:rsidRPr="000B2B78">
        <w:rPr>
          <w:b/>
          <w:sz w:val="22"/>
          <w:szCs w:val="22"/>
          <w:rPrChange w:id="4318" w:author="User" w:date="2014-11-29T12:10:00Z">
            <w:rPr>
              <w:b/>
            </w:rPr>
          </w:rPrChange>
        </w:rPr>
        <w:t>(1) A község területén lévő ingatlanok tisztántartásáról az ingatlanok tulajdonosai, tényleges használói kötelesek gondoskodni, továbbá kötelességük, hogy ingatlanukat megműveljék, rendben tartsák, gyomtól, gaztól, háztartási hulladéktól megtisztítsák.</w:t>
      </w:r>
    </w:p>
    <w:p w:rsidR="00244D91" w:rsidRPr="000B2B78" w:rsidRDefault="00244D91" w:rsidP="00244D91">
      <w:pPr>
        <w:autoSpaceDE w:val="0"/>
        <w:autoSpaceDN w:val="0"/>
        <w:adjustRightInd w:val="0"/>
        <w:ind w:left="425" w:hanging="425"/>
        <w:jc w:val="both"/>
        <w:rPr>
          <w:sz w:val="22"/>
          <w:szCs w:val="22"/>
          <w:rPrChange w:id="4319" w:author="User" w:date="2014-11-29T12:10:00Z">
            <w:rPr/>
          </w:rPrChange>
        </w:rPr>
      </w:pPr>
      <w:r w:rsidRPr="000B2B78">
        <w:rPr>
          <w:sz w:val="22"/>
          <w:szCs w:val="22"/>
          <w:rPrChange w:id="4320" w:author="User" w:date="2014-11-29T12:10:00Z">
            <w:rPr/>
          </w:rPrChange>
        </w:rPr>
        <w:t xml:space="preserve">(2) Az önkormányzati tulajdonú közterületek szervezett, rendszeres tisztántartásáról, portalanításáról, általános jellegű takarításáról, síkosság-mentesítéséről, a szilárd burkolatú utak tisztántartásáról, szeméttárolók kihelyezéséről, ürítéséről az önkormányzat a </w:t>
      </w:r>
      <w:del w:id="4321" w:author="User" w:date="2014-11-29T12:21:00Z">
        <w:r w:rsidRPr="000B2B78" w:rsidDel="00822012">
          <w:rPr>
            <w:sz w:val="22"/>
            <w:szCs w:val="22"/>
            <w:rPrChange w:id="4322" w:author="User" w:date="2014-11-29T12:10:00Z">
              <w:rPr/>
            </w:rPrChange>
          </w:rPr>
          <w:delText xml:space="preserve">polgármesteri </w:delText>
        </w:r>
      </w:del>
      <w:r w:rsidRPr="000B2B78">
        <w:rPr>
          <w:sz w:val="22"/>
          <w:szCs w:val="22"/>
          <w:rPrChange w:id="4323" w:author="User" w:date="2014-11-29T12:10:00Z">
            <w:rPr/>
          </w:rPrChange>
        </w:rPr>
        <w:t>hivatal útján gondoskodik.</w:t>
      </w:r>
    </w:p>
    <w:p w:rsidR="00244D91" w:rsidRPr="000B2B78" w:rsidRDefault="00244D91" w:rsidP="00244D91">
      <w:pPr>
        <w:autoSpaceDE w:val="0"/>
        <w:autoSpaceDN w:val="0"/>
        <w:adjustRightInd w:val="0"/>
        <w:ind w:left="425" w:hanging="425"/>
        <w:jc w:val="both"/>
        <w:rPr>
          <w:b/>
          <w:sz w:val="22"/>
          <w:szCs w:val="22"/>
          <w:rPrChange w:id="4324" w:author="User" w:date="2014-11-29T12:10:00Z">
            <w:rPr>
              <w:b/>
            </w:rPr>
          </w:rPrChange>
        </w:rPr>
      </w:pPr>
      <w:r w:rsidRPr="000B2B78">
        <w:rPr>
          <w:b/>
          <w:sz w:val="22"/>
          <w:szCs w:val="22"/>
          <w:rPrChange w:id="4325" w:author="User" w:date="2014-11-29T12:10:00Z">
            <w:rPr>
              <w:b/>
            </w:rPr>
          </w:rPrChange>
        </w:rPr>
        <w:t>(3) Magánszemélyek, jogi személyek, jogi személyiséggel rendelkező egyéb szervezetek tevékenysége következtében közterületen keletkezett szennyeződés megszüntetése, a szennyeződést okozó szerv, illetve személy feladata.</w:t>
      </w:r>
    </w:p>
    <w:p w:rsidR="00244D91" w:rsidRPr="000B2B78" w:rsidRDefault="00244D91" w:rsidP="00244D91">
      <w:pPr>
        <w:autoSpaceDE w:val="0"/>
        <w:autoSpaceDN w:val="0"/>
        <w:adjustRightInd w:val="0"/>
        <w:ind w:left="425" w:hanging="425"/>
        <w:jc w:val="both"/>
        <w:rPr>
          <w:b/>
          <w:sz w:val="22"/>
          <w:szCs w:val="22"/>
          <w:rPrChange w:id="4326" w:author="User" w:date="2014-11-29T12:10:00Z">
            <w:rPr>
              <w:b/>
            </w:rPr>
          </w:rPrChange>
        </w:rPr>
      </w:pPr>
      <w:r w:rsidRPr="000B2B78">
        <w:rPr>
          <w:b/>
          <w:sz w:val="22"/>
          <w:szCs w:val="22"/>
          <w:rPrChange w:id="4327" w:author="User" w:date="2014-11-29T12:10:00Z">
            <w:rPr>
              <w:b/>
            </w:rPr>
          </w:rPrChange>
        </w:rPr>
        <w:t>(4) Köztisztasági szempontból járdának minősül az a gyalogos közlekedésre rendelt kiépített és kiépítetlen útterület, amely az ingatlan telekhatárától az úttest széléig (szegélyéig) terjed.</w:t>
      </w:r>
    </w:p>
    <w:p w:rsidR="00244D91" w:rsidRPr="000B2B78" w:rsidRDefault="00244D91" w:rsidP="00244D91">
      <w:pPr>
        <w:autoSpaceDE w:val="0"/>
        <w:autoSpaceDN w:val="0"/>
        <w:adjustRightInd w:val="0"/>
        <w:ind w:left="425" w:hanging="425"/>
        <w:jc w:val="both"/>
        <w:rPr>
          <w:b/>
          <w:sz w:val="22"/>
          <w:szCs w:val="22"/>
          <w:rPrChange w:id="4328" w:author="User" w:date="2014-11-29T12:10:00Z">
            <w:rPr>
              <w:b/>
            </w:rPr>
          </w:rPrChange>
        </w:rPr>
      </w:pPr>
      <w:r w:rsidRPr="000B2B78">
        <w:rPr>
          <w:b/>
          <w:sz w:val="22"/>
          <w:szCs w:val="22"/>
          <w:rPrChange w:id="4329" w:author="User" w:date="2014-11-29T12:10:00Z">
            <w:rPr>
              <w:b/>
            </w:rPr>
          </w:rPrChange>
        </w:rPr>
        <w:t>(5) Az ingatlan előtti járda tisztántartása az ingatlan tényleges használójának, illetve tulajdonosának kötelessége.</w:t>
      </w:r>
    </w:p>
    <w:p w:rsidR="00244D91" w:rsidRPr="000B2B78" w:rsidRDefault="00244D91" w:rsidP="00244D91">
      <w:pPr>
        <w:autoSpaceDE w:val="0"/>
        <w:autoSpaceDN w:val="0"/>
        <w:adjustRightInd w:val="0"/>
        <w:ind w:left="425"/>
        <w:jc w:val="both"/>
        <w:rPr>
          <w:b/>
          <w:sz w:val="22"/>
          <w:szCs w:val="22"/>
          <w:rPrChange w:id="4330" w:author="User" w:date="2014-11-29T12:10:00Z">
            <w:rPr>
              <w:b/>
            </w:rPr>
          </w:rPrChange>
        </w:rPr>
      </w:pPr>
      <w:r w:rsidRPr="000B2B78">
        <w:rPr>
          <w:b/>
          <w:sz w:val="22"/>
          <w:szCs w:val="22"/>
          <w:rPrChange w:id="4331" w:author="User" w:date="2014-11-29T12:10:00Z">
            <w:rPr>
              <w:b/>
            </w:rPr>
          </w:rPrChange>
        </w:rPr>
        <w:t>Intézmények, kereskedelmi és vendéglátó-ipari egységek és más elárusítóhelyek előtti járdaszakaszt a tényleges használónak kell tisztántartani függetlenül attól, hogy a szemét üzleti tevékenységből származik-e.</w:t>
      </w:r>
    </w:p>
    <w:p w:rsidR="00244D91" w:rsidRPr="000B2B78" w:rsidRDefault="00244D91" w:rsidP="00244D91">
      <w:pPr>
        <w:autoSpaceDE w:val="0"/>
        <w:autoSpaceDN w:val="0"/>
        <w:adjustRightInd w:val="0"/>
        <w:ind w:left="425"/>
        <w:jc w:val="both"/>
        <w:rPr>
          <w:b/>
          <w:sz w:val="22"/>
          <w:szCs w:val="22"/>
          <w:rPrChange w:id="4332" w:author="User" w:date="2014-11-29T12:10:00Z">
            <w:rPr>
              <w:b/>
            </w:rPr>
          </w:rPrChange>
        </w:rPr>
      </w:pPr>
      <w:r w:rsidRPr="000B2B78">
        <w:rPr>
          <w:b/>
          <w:sz w:val="22"/>
          <w:szCs w:val="22"/>
          <w:rPrChange w:id="4333" w:author="User" w:date="2014-11-29T12:10:00Z">
            <w:rPr>
              <w:b/>
            </w:rPr>
          </w:rPrChange>
        </w:rPr>
        <w:t>Ez a kötelezettség kiterjed a hó eltakarítással, a síkosság megszüntetésével kapcsolatos feladatokra is.</w:t>
      </w:r>
    </w:p>
    <w:p w:rsidR="00244D91" w:rsidRPr="000B2B78" w:rsidRDefault="00244D91" w:rsidP="00244D91">
      <w:pPr>
        <w:autoSpaceDE w:val="0"/>
        <w:autoSpaceDN w:val="0"/>
        <w:adjustRightInd w:val="0"/>
        <w:ind w:left="425" w:hanging="425"/>
        <w:jc w:val="both"/>
        <w:rPr>
          <w:b/>
          <w:sz w:val="22"/>
          <w:szCs w:val="22"/>
          <w:rPrChange w:id="4334" w:author="User" w:date="2014-11-29T12:10:00Z">
            <w:rPr>
              <w:b/>
            </w:rPr>
          </w:rPrChange>
        </w:rPr>
      </w:pPr>
      <w:r w:rsidRPr="000B2B78">
        <w:rPr>
          <w:b/>
          <w:sz w:val="22"/>
          <w:szCs w:val="22"/>
          <w:rPrChange w:id="4335" w:author="User" w:date="2014-11-29T12:10:00Z">
            <w:rPr>
              <w:b/>
            </w:rPr>
          </w:rPrChange>
        </w:rPr>
        <w:t>(6) A tényleges használó, illetve a tulajdonos kötelessége a járda mellett növő gaz kiirtása, a járdára kinyúló ágak és bokrok megfelelő nyesése.</w:t>
      </w:r>
    </w:p>
    <w:p w:rsidR="00244D91" w:rsidRPr="000B2B78" w:rsidRDefault="00244D91" w:rsidP="00244D91">
      <w:pPr>
        <w:autoSpaceDE w:val="0"/>
        <w:autoSpaceDN w:val="0"/>
        <w:adjustRightInd w:val="0"/>
        <w:ind w:left="425" w:hanging="425"/>
        <w:jc w:val="both"/>
        <w:rPr>
          <w:b/>
          <w:sz w:val="22"/>
          <w:szCs w:val="22"/>
          <w:rPrChange w:id="4336" w:author="User" w:date="2014-11-29T12:10:00Z">
            <w:rPr>
              <w:b/>
            </w:rPr>
          </w:rPrChange>
        </w:rPr>
      </w:pPr>
      <w:r w:rsidRPr="000B2B78">
        <w:rPr>
          <w:b/>
          <w:sz w:val="22"/>
          <w:szCs w:val="22"/>
          <w:rPrChange w:id="4337" w:author="User" w:date="2014-11-29T12:10:00Z">
            <w:rPr>
              <w:b/>
            </w:rPr>
          </w:rPrChange>
        </w:rPr>
        <w:t>(7) Ónos esőtől, jégtől, hótól síkossá vált járdát a szükséghez képest naponként többször fel kell hinteni.</w:t>
      </w:r>
    </w:p>
    <w:p w:rsidR="00244D91" w:rsidRPr="000B2B78" w:rsidRDefault="00244D91" w:rsidP="00244D91">
      <w:pPr>
        <w:autoSpaceDE w:val="0"/>
        <w:autoSpaceDN w:val="0"/>
        <w:adjustRightInd w:val="0"/>
        <w:ind w:left="425"/>
        <w:jc w:val="both"/>
        <w:rPr>
          <w:b/>
          <w:sz w:val="22"/>
          <w:szCs w:val="22"/>
          <w:rPrChange w:id="4338" w:author="User" w:date="2014-11-29T12:10:00Z">
            <w:rPr>
              <w:b/>
            </w:rPr>
          </w:rPrChange>
        </w:rPr>
      </w:pPr>
      <w:r w:rsidRPr="000B2B78">
        <w:rPr>
          <w:b/>
          <w:sz w:val="22"/>
          <w:szCs w:val="22"/>
          <w:rPrChange w:id="4339" w:author="User" w:date="2014-11-29T12:10:00Z">
            <w:rPr>
              <w:b/>
            </w:rPr>
          </w:rPrChange>
        </w:rPr>
        <w:t>A felhintésre bomló, szerves anyagot nem tartalmazó szóróanyagot (homok, hamu, fűrészpor, kőporliszt) kell használni.</w:t>
      </w:r>
    </w:p>
    <w:p w:rsidR="00244D91" w:rsidRPr="000B2B78" w:rsidRDefault="00244D91" w:rsidP="00244D91">
      <w:pPr>
        <w:autoSpaceDE w:val="0"/>
        <w:autoSpaceDN w:val="0"/>
        <w:adjustRightInd w:val="0"/>
        <w:ind w:left="425"/>
        <w:jc w:val="both"/>
        <w:rPr>
          <w:b/>
          <w:sz w:val="22"/>
          <w:szCs w:val="22"/>
          <w:rPrChange w:id="4340" w:author="User" w:date="2014-11-29T12:10:00Z">
            <w:rPr>
              <w:b/>
            </w:rPr>
          </w:rPrChange>
        </w:rPr>
      </w:pPr>
      <w:r w:rsidRPr="000B2B78">
        <w:rPr>
          <w:b/>
          <w:sz w:val="22"/>
          <w:szCs w:val="22"/>
          <w:rPrChange w:id="4341" w:author="User" w:date="2014-11-29T12:10:00Z">
            <w:rPr>
              <w:b/>
            </w:rPr>
          </w:rPrChange>
        </w:rPr>
        <w:t>E célra tüzelés után visszamaradt darabos, sérülést okozó anyagot használni nem szabad.</w:t>
      </w:r>
    </w:p>
    <w:p w:rsidR="00244D91" w:rsidRPr="000B2B78" w:rsidRDefault="00244D91" w:rsidP="00244D91">
      <w:pPr>
        <w:autoSpaceDE w:val="0"/>
        <w:autoSpaceDN w:val="0"/>
        <w:adjustRightInd w:val="0"/>
        <w:ind w:left="425"/>
        <w:jc w:val="both"/>
        <w:rPr>
          <w:b/>
          <w:sz w:val="22"/>
          <w:szCs w:val="22"/>
          <w:rPrChange w:id="4342" w:author="User" w:date="2014-11-29T12:10:00Z">
            <w:rPr>
              <w:b/>
            </w:rPr>
          </w:rPrChange>
        </w:rPr>
      </w:pPr>
      <w:r w:rsidRPr="000B2B78">
        <w:rPr>
          <w:b/>
          <w:sz w:val="22"/>
          <w:szCs w:val="22"/>
          <w:rPrChange w:id="4343" w:author="User" w:date="2014-11-29T12:10:00Z">
            <w:rPr>
              <w:b/>
            </w:rPr>
          </w:rPrChange>
        </w:rPr>
        <w:t>A szóróanyag beszerzéséről a tisztántartásra kötelezettnek kell gondoskodni.</w:t>
      </w:r>
    </w:p>
    <w:p w:rsidR="00244D91" w:rsidRPr="000B2B78" w:rsidRDefault="00244D91" w:rsidP="00244D91">
      <w:pPr>
        <w:autoSpaceDE w:val="0"/>
        <w:autoSpaceDN w:val="0"/>
        <w:adjustRightInd w:val="0"/>
        <w:ind w:left="425" w:hanging="425"/>
        <w:jc w:val="both"/>
        <w:rPr>
          <w:b/>
          <w:sz w:val="22"/>
          <w:szCs w:val="22"/>
          <w:rPrChange w:id="4344" w:author="User" w:date="2014-11-29T12:10:00Z">
            <w:rPr>
              <w:b/>
            </w:rPr>
          </w:rPrChange>
        </w:rPr>
      </w:pPr>
      <w:r w:rsidRPr="000B2B78">
        <w:rPr>
          <w:b/>
          <w:sz w:val="22"/>
          <w:szCs w:val="22"/>
          <w:rPrChange w:id="4345" w:author="User" w:date="2014-11-29T12:10:00Z">
            <w:rPr>
              <w:b/>
            </w:rPr>
          </w:rPrChange>
        </w:rPr>
        <w:t>(8) A járda és a közút síkosság-mentesítését a tisztántartásra kötelezettnek úgy kell elvégezni, hogy abból ne származzon baleset.</w:t>
      </w:r>
    </w:p>
    <w:p w:rsidR="00244D91" w:rsidRPr="000B2B78" w:rsidRDefault="00244D91" w:rsidP="00244D91">
      <w:pPr>
        <w:autoSpaceDE w:val="0"/>
        <w:autoSpaceDN w:val="0"/>
        <w:adjustRightInd w:val="0"/>
        <w:jc w:val="center"/>
        <w:rPr>
          <w:sz w:val="22"/>
          <w:szCs w:val="22"/>
          <w:rPrChange w:id="4346" w:author="User" w:date="2014-11-29T12:10:00Z">
            <w:rPr/>
          </w:rPrChange>
        </w:rPr>
      </w:pPr>
      <w:r w:rsidRPr="000B2B78">
        <w:rPr>
          <w:sz w:val="22"/>
          <w:szCs w:val="22"/>
          <w:rPrChange w:id="4347" w:author="User" w:date="2014-11-29T12:10:00Z">
            <w:rPr/>
          </w:rPrChange>
        </w:rPr>
        <w:t>4. §</w:t>
      </w:r>
    </w:p>
    <w:p w:rsidR="00244D91" w:rsidRPr="000B2B78" w:rsidRDefault="00244D91" w:rsidP="00244D91">
      <w:pPr>
        <w:autoSpaceDE w:val="0"/>
        <w:autoSpaceDN w:val="0"/>
        <w:adjustRightInd w:val="0"/>
        <w:ind w:left="425" w:hanging="425"/>
        <w:jc w:val="both"/>
        <w:rPr>
          <w:sz w:val="22"/>
          <w:szCs w:val="22"/>
          <w:rPrChange w:id="4348" w:author="User" w:date="2014-11-29T12:10:00Z">
            <w:rPr/>
          </w:rPrChange>
        </w:rPr>
      </w:pPr>
      <w:r w:rsidRPr="000B2B78">
        <w:rPr>
          <w:sz w:val="22"/>
          <w:szCs w:val="22"/>
          <w:rPrChange w:id="4349" w:author="User" w:date="2014-11-29T12:10:00Z">
            <w:rPr/>
          </w:rPrChange>
        </w:rPr>
        <w:t>(1) A közterületen lévő árkok, nyitott csatornák, folyókák, átereszek tisztántartása, a csapadékvíz akadálytalan elfolyásának biztosítása - az ingatlan előtti szakaszra terjedően - az ingatlan tényleges használójának, illetve tulajdonosának kötelessége.</w:t>
      </w:r>
    </w:p>
    <w:p w:rsidR="00244D91" w:rsidRPr="000B2B78" w:rsidRDefault="00244D91" w:rsidP="00244D91">
      <w:pPr>
        <w:autoSpaceDE w:val="0"/>
        <w:autoSpaceDN w:val="0"/>
        <w:adjustRightInd w:val="0"/>
        <w:ind w:left="425" w:hanging="425"/>
        <w:jc w:val="both"/>
        <w:rPr>
          <w:sz w:val="22"/>
          <w:szCs w:val="22"/>
          <w:rPrChange w:id="4350" w:author="User" w:date="2014-11-29T12:10:00Z">
            <w:rPr/>
          </w:rPrChange>
        </w:rPr>
      </w:pPr>
      <w:r w:rsidRPr="000B2B78">
        <w:rPr>
          <w:sz w:val="22"/>
          <w:szCs w:val="22"/>
          <w:rPrChange w:id="4351" w:author="User" w:date="2014-11-29T12:10:00Z">
            <w:rPr/>
          </w:rPrChange>
        </w:rPr>
        <w:t>(2) Járműbehajtók átereszeinek építése, jó karban és tisztántartása minden esetben az ingatlan használójának, illetve tulajdonosának kötelessége.</w:t>
      </w:r>
    </w:p>
    <w:p w:rsidR="00244D91" w:rsidRPr="000B2B78" w:rsidRDefault="00244D91" w:rsidP="00244D91">
      <w:pPr>
        <w:autoSpaceDE w:val="0"/>
        <w:autoSpaceDN w:val="0"/>
        <w:adjustRightInd w:val="0"/>
        <w:ind w:left="425" w:hanging="425"/>
        <w:jc w:val="both"/>
        <w:rPr>
          <w:sz w:val="22"/>
          <w:szCs w:val="22"/>
          <w:rPrChange w:id="4352" w:author="User" w:date="2014-11-29T12:10:00Z">
            <w:rPr/>
          </w:rPrChange>
        </w:rPr>
      </w:pPr>
      <w:r w:rsidRPr="000B2B78">
        <w:rPr>
          <w:sz w:val="22"/>
          <w:szCs w:val="22"/>
          <w:rPrChange w:id="4353" w:author="User" w:date="2014-11-29T12:10:00Z">
            <w:rPr/>
          </w:rPrChange>
        </w:rPr>
        <w:t>(3) Az ingatlanon keletkező csapadékvíz saját területen történő elhelyezéséről, illetőleg kiépített csapadékcsatorna esetén az abba történő bevezetéséről - előzetes bejelentés alapján - az ingatlan tulajdonosa gondoskodik.</w:t>
      </w:r>
    </w:p>
    <w:p w:rsidR="00244D91" w:rsidRPr="000B2B78" w:rsidRDefault="00244D91" w:rsidP="00244D91">
      <w:pPr>
        <w:autoSpaceDE w:val="0"/>
        <w:autoSpaceDN w:val="0"/>
        <w:adjustRightInd w:val="0"/>
        <w:ind w:left="425" w:hanging="425"/>
        <w:jc w:val="both"/>
        <w:rPr>
          <w:sz w:val="22"/>
          <w:szCs w:val="22"/>
          <w:rPrChange w:id="4354" w:author="User" w:date="2014-11-29T12:10:00Z">
            <w:rPr/>
          </w:rPrChange>
        </w:rPr>
      </w:pPr>
      <w:r w:rsidRPr="000B2B78">
        <w:rPr>
          <w:sz w:val="22"/>
          <w:szCs w:val="22"/>
          <w:rPrChange w:id="4355" w:author="User" w:date="2014-11-29T12:10:00Z">
            <w:rPr/>
          </w:rPrChange>
        </w:rPr>
        <w:t>(4) A csapadékelvezető árokba szennyezett (olajos, vegyszeres stb.) vizet bevezetni tilos!</w:t>
      </w:r>
    </w:p>
    <w:p w:rsidR="00244D91" w:rsidRPr="000B2B78" w:rsidRDefault="00244D91" w:rsidP="00244D91">
      <w:pPr>
        <w:autoSpaceDE w:val="0"/>
        <w:autoSpaceDN w:val="0"/>
        <w:adjustRightInd w:val="0"/>
        <w:ind w:left="425"/>
        <w:jc w:val="both"/>
        <w:rPr>
          <w:sz w:val="22"/>
          <w:szCs w:val="22"/>
          <w:rPrChange w:id="4356" w:author="User" w:date="2014-11-29T12:10:00Z">
            <w:rPr/>
          </w:rPrChange>
        </w:rPr>
      </w:pPr>
      <w:r w:rsidRPr="000B2B78">
        <w:rPr>
          <w:sz w:val="22"/>
          <w:szCs w:val="22"/>
          <w:rPrChange w:id="4357" w:author="User" w:date="2014-11-29T12:10:00Z">
            <w:rPr/>
          </w:rPrChange>
        </w:rPr>
        <w:t>Eldugulás vagy rongálódás okozására alkalmas anyagot (szemetet, iszapot, papírt, törmeléket, tűz- és robbanásveszélyes anyagot) a csapadékvíz-elvezető árokba szórni, beleönteni, beleseperni, vagy bevezetni tilos!</w:t>
      </w:r>
    </w:p>
    <w:p w:rsidR="00244D91" w:rsidRPr="000B2B78" w:rsidRDefault="00244D91" w:rsidP="00244D91">
      <w:pPr>
        <w:autoSpaceDE w:val="0"/>
        <w:autoSpaceDN w:val="0"/>
        <w:adjustRightInd w:val="0"/>
        <w:ind w:left="425"/>
        <w:jc w:val="both"/>
        <w:rPr>
          <w:sz w:val="22"/>
          <w:szCs w:val="22"/>
          <w:rPrChange w:id="4358" w:author="User" w:date="2014-11-29T12:10:00Z">
            <w:rPr/>
          </w:rPrChange>
        </w:rPr>
      </w:pPr>
    </w:p>
    <w:p w:rsidR="00244D91" w:rsidRPr="000B2B78" w:rsidRDefault="00244D91" w:rsidP="00244D91">
      <w:pPr>
        <w:autoSpaceDE w:val="0"/>
        <w:autoSpaceDN w:val="0"/>
        <w:adjustRightInd w:val="0"/>
        <w:jc w:val="center"/>
        <w:rPr>
          <w:sz w:val="22"/>
          <w:szCs w:val="22"/>
          <w:rPrChange w:id="4359" w:author="User" w:date="2014-11-29T12:10:00Z">
            <w:rPr/>
          </w:rPrChange>
        </w:rPr>
      </w:pPr>
      <w:r w:rsidRPr="000B2B78">
        <w:rPr>
          <w:b/>
          <w:sz w:val="22"/>
          <w:szCs w:val="22"/>
          <w:rPrChange w:id="4360" w:author="User" w:date="2014-11-29T12:10:00Z">
            <w:rPr>
              <w:b/>
            </w:rPr>
          </w:rPrChange>
        </w:rPr>
        <w:t>5. §</w:t>
      </w:r>
    </w:p>
    <w:p w:rsidR="00244D91" w:rsidRPr="000B2B78" w:rsidRDefault="00244D91" w:rsidP="00244D91">
      <w:pPr>
        <w:autoSpaceDE w:val="0"/>
        <w:autoSpaceDN w:val="0"/>
        <w:adjustRightInd w:val="0"/>
        <w:ind w:left="425" w:hanging="425"/>
        <w:jc w:val="both"/>
        <w:rPr>
          <w:b/>
          <w:sz w:val="22"/>
          <w:szCs w:val="22"/>
          <w:rPrChange w:id="4361" w:author="User" w:date="2014-11-29T12:10:00Z">
            <w:rPr>
              <w:b/>
            </w:rPr>
          </w:rPrChange>
        </w:rPr>
      </w:pPr>
      <w:r w:rsidRPr="000B2B78">
        <w:rPr>
          <w:b/>
          <w:sz w:val="22"/>
          <w:szCs w:val="22"/>
          <w:rPrChange w:id="4362" w:author="User" w:date="2014-11-29T12:10:00Z">
            <w:rPr>
              <w:b/>
            </w:rPr>
          </w:rPrChange>
        </w:rPr>
        <w:t>(1) Építési területen és az építkezés közvetlen környékén (az építkezés előtti területen) az építést végző kivitelezőnek kell biztosítani a tisztaságot.</w:t>
      </w:r>
    </w:p>
    <w:p w:rsidR="00244D91" w:rsidRPr="000B2B78" w:rsidRDefault="00244D91" w:rsidP="00244D91">
      <w:pPr>
        <w:autoSpaceDE w:val="0"/>
        <w:autoSpaceDN w:val="0"/>
        <w:adjustRightInd w:val="0"/>
        <w:ind w:left="425" w:hanging="425"/>
        <w:jc w:val="both"/>
        <w:rPr>
          <w:b/>
          <w:sz w:val="22"/>
          <w:szCs w:val="22"/>
          <w:rPrChange w:id="4363" w:author="User" w:date="2014-11-29T12:10:00Z">
            <w:rPr>
              <w:b/>
            </w:rPr>
          </w:rPrChange>
        </w:rPr>
      </w:pPr>
      <w:r w:rsidRPr="000B2B78">
        <w:rPr>
          <w:b/>
          <w:sz w:val="22"/>
          <w:szCs w:val="22"/>
          <w:rPrChange w:id="4364" w:author="User" w:date="2014-11-29T12:10:00Z">
            <w:rPr>
              <w:b/>
            </w:rPr>
          </w:rPrChange>
        </w:rPr>
        <w:t>(2) Beruházások esetén a birtokbavételtől a kivitelezés megkezdéséig a beruházónak (bonyolítónak), ezt követően a kivitelezés befejezéséig a kivitelezőnek kell gondoskodni az általa elfoglalt terület tisztántartásáról.</w:t>
      </w:r>
    </w:p>
    <w:p w:rsidR="00244D91" w:rsidRPr="000B2B78" w:rsidRDefault="00244D91" w:rsidP="00244D91">
      <w:pPr>
        <w:autoSpaceDE w:val="0"/>
        <w:autoSpaceDN w:val="0"/>
        <w:adjustRightInd w:val="0"/>
        <w:ind w:left="425" w:hanging="425"/>
        <w:jc w:val="both"/>
        <w:rPr>
          <w:b/>
          <w:sz w:val="22"/>
          <w:szCs w:val="22"/>
          <w:rPrChange w:id="4365" w:author="User" w:date="2014-11-29T12:10:00Z">
            <w:rPr>
              <w:b/>
            </w:rPr>
          </w:rPrChange>
        </w:rPr>
      </w:pPr>
      <w:r w:rsidRPr="000B2B78">
        <w:rPr>
          <w:b/>
          <w:sz w:val="22"/>
          <w:szCs w:val="22"/>
          <w:rPrChange w:id="4366" w:author="User" w:date="2014-11-29T12:10:00Z">
            <w:rPr>
              <w:b/>
            </w:rPr>
          </w:rPrChange>
        </w:rPr>
        <w:lastRenderedPageBreak/>
        <w:t>(3) Építésnél, bontásnál vagy tatarozásnál a munkálatokat úgy kell végezni, az építési és bontási anyagokat, a kiásott földet úgy kell tárolni, hogy por és egyéb szennyeződés ne keletkezzen.</w:t>
      </w:r>
    </w:p>
    <w:p w:rsidR="00244D91" w:rsidRPr="000B2B78" w:rsidRDefault="00244D91" w:rsidP="00244D91">
      <w:pPr>
        <w:autoSpaceDE w:val="0"/>
        <w:autoSpaceDN w:val="0"/>
        <w:adjustRightInd w:val="0"/>
        <w:ind w:left="425" w:hanging="425"/>
        <w:jc w:val="both"/>
        <w:rPr>
          <w:b/>
          <w:sz w:val="22"/>
          <w:szCs w:val="22"/>
          <w:rPrChange w:id="4367" w:author="User" w:date="2014-11-29T12:10:00Z">
            <w:rPr>
              <w:b/>
            </w:rPr>
          </w:rPrChange>
        </w:rPr>
      </w:pPr>
      <w:r w:rsidRPr="000B2B78">
        <w:rPr>
          <w:b/>
          <w:sz w:val="22"/>
          <w:szCs w:val="22"/>
          <w:rPrChange w:id="4368" w:author="User" w:date="2014-11-29T12:10:00Z">
            <w:rPr>
              <w:b/>
            </w:rPr>
          </w:rPrChange>
        </w:rPr>
        <w:t>(4) Közterületen építési, bontási anyagot a polgármester által kiadott közterület-használati engedélyben meghatározott területen, az engedélyben megjelölt módon és időtartamig szabad tárolni. Magánterületen engedély nem szükséges, de csak olyan anyagot szabad tárolni, amely közegészségügyi szempontból veszélytelen.</w:t>
      </w:r>
    </w:p>
    <w:p w:rsidR="00244D91" w:rsidRPr="000B2B78" w:rsidRDefault="00244D91" w:rsidP="00244D91">
      <w:pPr>
        <w:autoSpaceDE w:val="0"/>
        <w:autoSpaceDN w:val="0"/>
        <w:adjustRightInd w:val="0"/>
        <w:ind w:left="425" w:hanging="425"/>
        <w:jc w:val="both"/>
        <w:rPr>
          <w:sz w:val="22"/>
          <w:szCs w:val="22"/>
          <w:rPrChange w:id="4369" w:author="User" w:date="2014-11-29T12:10:00Z">
            <w:rPr/>
          </w:rPrChange>
        </w:rPr>
      </w:pPr>
      <w:r w:rsidRPr="000B2B78">
        <w:rPr>
          <w:sz w:val="22"/>
          <w:szCs w:val="22"/>
          <w:rPrChange w:id="4370" w:author="User" w:date="2014-11-29T12:10:00Z">
            <w:rPr/>
          </w:rPrChange>
        </w:rPr>
        <w:t>(5) Közterületen bárminemű burkolat (úttest, járda stb.) felbontása csak a jegyző, az országos közúthálózatba tartozó utak tekintetében a közút kezelőjének hozzájárulásával lehetséges.</w:t>
      </w:r>
    </w:p>
    <w:p w:rsidR="00244D91" w:rsidRPr="000B2B78" w:rsidRDefault="00244D91" w:rsidP="00244D91">
      <w:pPr>
        <w:autoSpaceDE w:val="0"/>
        <w:autoSpaceDN w:val="0"/>
        <w:adjustRightInd w:val="0"/>
        <w:ind w:left="425" w:hanging="425"/>
        <w:jc w:val="both"/>
        <w:rPr>
          <w:sz w:val="22"/>
          <w:szCs w:val="22"/>
          <w:rPrChange w:id="4371" w:author="User" w:date="2014-11-29T12:10:00Z">
            <w:rPr/>
          </w:rPrChange>
        </w:rPr>
      </w:pPr>
      <w:r w:rsidRPr="000B2B78">
        <w:rPr>
          <w:sz w:val="22"/>
          <w:szCs w:val="22"/>
          <w:rPrChange w:id="4372" w:author="User" w:date="2014-11-29T12:10:00Z">
            <w:rPr/>
          </w:rPrChange>
        </w:rPr>
        <w:t>(6) Amennyiben a munkálatok végzése során építési törmelék, illetve hulladék anyag keletkezik, úgy azt folyamatosan, legkésőbb a munka befejezésétől számított 48 órán belül a kivitelezést végző szervnek vagy személynek el kell szállítani, és a közterületet helyre kell állítani, illetőleg meg kell tisztítani.</w:t>
      </w:r>
    </w:p>
    <w:p w:rsidR="00244D91" w:rsidRPr="000B2B78" w:rsidRDefault="00244D91" w:rsidP="00244D91">
      <w:pPr>
        <w:autoSpaceDE w:val="0"/>
        <w:autoSpaceDN w:val="0"/>
        <w:adjustRightInd w:val="0"/>
        <w:ind w:left="425" w:hanging="425"/>
        <w:jc w:val="both"/>
        <w:rPr>
          <w:b/>
          <w:sz w:val="22"/>
          <w:szCs w:val="22"/>
          <w:rPrChange w:id="4373" w:author="User" w:date="2014-11-29T12:10:00Z">
            <w:rPr>
              <w:b/>
            </w:rPr>
          </w:rPrChange>
        </w:rPr>
      </w:pPr>
      <w:r w:rsidRPr="000B2B78">
        <w:rPr>
          <w:b/>
          <w:sz w:val="22"/>
          <w:szCs w:val="22"/>
          <w:rPrChange w:id="4374" w:author="User" w:date="2014-11-29T12:10:00Z">
            <w:rPr>
              <w:b/>
            </w:rPr>
          </w:rPrChange>
        </w:rPr>
        <w:t>(7) Tilos közútra, útpadkára salakot, építési törmeléket, illetve szemetet szállítani és helyezni! Közterületre kihordott szemetet vagy építési törmeléket az érintett ingatlan tulajdonosa köteles felszólításra 24 órán belül saját költségén összetakarítani, illetve elszállítani.</w:t>
      </w:r>
    </w:p>
    <w:p w:rsidR="00244D91" w:rsidRPr="000B2B78" w:rsidRDefault="00244D91" w:rsidP="00244D91">
      <w:pPr>
        <w:autoSpaceDE w:val="0"/>
        <w:autoSpaceDN w:val="0"/>
        <w:adjustRightInd w:val="0"/>
        <w:ind w:left="425" w:hanging="425"/>
        <w:jc w:val="both"/>
        <w:rPr>
          <w:sz w:val="22"/>
          <w:szCs w:val="22"/>
          <w:rPrChange w:id="4375" w:author="User" w:date="2014-11-29T12:10:00Z">
            <w:rPr/>
          </w:rPrChange>
        </w:rPr>
      </w:pPr>
    </w:p>
    <w:p w:rsidR="00244D91" w:rsidRPr="000B2B78" w:rsidRDefault="00244D91" w:rsidP="00244D91">
      <w:pPr>
        <w:autoSpaceDE w:val="0"/>
        <w:autoSpaceDN w:val="0"/>
        <w:adjustRightInd w:val="0"/>
        <w:jc w:val="center"/>
        <w:rPr>
          <w:sz w:val="22"/>
          <w:szCs w:val="22"/>
          <w:rPrChange w:id="4376" w:author="User" w:date="2014-11-29T12:10:00Z">
            <w:rPr/>
          </w:rPrChange>
        </w:rPr>
      </w:pPr>
      <w:r w:rsidRPr="000B2B78">
        <w:rPr>
          <w:b/>
          <w:sz w:val="22"/>
          <w:szCs w:val="22"/>
          <w:rPrChange w:id="4377" w:author="User" w:date="2014-11-29T12:10:00Z">
            <w:rPr>
              <w:b/>
            </w:rPr>
          </w:rPrChange>
        </w:rPr>
        <w:t>6. §</w:t>
      </w:r>
    </w:p>
    <w:p w:rsidR="00244D91" w:rsidRPr="000B2B78" w:rsidRDefault="00244D91" w:rsidP="00244D91">
      <w:pPr>
        <w:autoSpaceDE w:val="0"/>
        <w:autoSpaceDN w:val="0"/>
        <w:adjustRightInd w:val="0"/>
        <w:ind w:left="425" w:hanging="425"/>
        <w:jc w:val="both"/>
        <w:rPr>
          <w:b/>
          <w:sz w:val="22"/>
          <w:szCs w:val="22"/>
          <w:rPrChange w:id="4378" w:author="User" w:date="2014-11-29T12:10:00Z">
            <w:rPr>
              <w:b/>
            </w:rPr>
          </w:rPrChange>
        </w:rPr>
      </w:pPr>
      <w:r w:rsidRPr="000B2B78">
        <w:rPr>
          <w:b/>
          <w:sz w:val="22"/>
          <w:szCs w:val="22"/>
          <w:rPrChange w:id="4379" w:author="User" w:date="2014-11-29T12:10:00Z">
            <w:rPr>
              <w:b/>
            </w:rPr>
          </w:rPrChange>
        </w:rPr>
        <w:t>(1) Közterületen szennyező anyagot (szemetet, rongyot, egyéb hulladékot) csak olyan módon szabad szállítani, hogy a szállításból semmi ki ne hulljon, por és csepegés ne keletkezzen. Ha a szállítás közben a terület szennyeződnék, a szennyeződés előidézője köteles azt eltávolítani és a további szennyeződés megakadályozásáról gondoskodni.</w:t>
      </w:r>
    </w:p>
    <w:p w:rsidR="00244D91" w:rsidRPr="000B2B78" w:rsidRDefault="00244D91" w:rsidP="00244D91">
      <w:pPr>
        <w:autoSpaceDE w:val="0"/>
        <w:autoSpaceDN w:val="0"/>
        <w:adjustRightInd w:val="0"/>
        <w:ind w:left="425" w:hanging="425"/>
        <w:jc w:val="both"/>
        <w:rPr>
          <w:b/>
          <w:sz w:val="22"/>
          <w:szCs w:val="22"/>
          <w:rPrChange w:id="4380" w:author="User" w:date="2014-11-29T12:10:00Z">
            <w:rPr>
              <w:b/>
            </w:rPr>
          </w:rPrChange>
        </w:rPr>
      </w:pPr>
      <w:r w:rsidRPr="000B2B78">
        <w:rPr>
          <w:b/>
          <w:sz w:val="22"/>
          <w:szCs w:val="22"/>
          <w:rPrChange w:id="4381" w:author="User" w:date="2014-11-29T12:10:00Z">
            <w:rPr>
              <w:b/>
            </w:rPr>
          </w:rPrChange>
        </w:rPr>
        <w:t>(2) Ha bármilyen szállítmány fel- vagy lerakásánál, a köz- vagy magánterület szennyeződik, a szennyeződés előidézőjének azt a fel- vagy lerakás elvégzése után nyomban meg kell tisztítani.</w:t>
      </w:r>
    </w:p>
    <w:p w:rsidR="00244D91" w:rsidRPr="000B2B78" w:rsidRDefault="00244D91" w:rsidP="00244D91">
      <w:pPr>
        <w:autoSpaceDE w:val="0"/>
        <w:autoSpaceDN w:val="0"/>
        <w:adjustRightInd w:val="0"/>
        <w:ind w:left="425" w:hanging="425"/>
        <w:jc w:val="both"/>
        <w:rPr>
          <w:b/>
          <w:sz w:val="22"/>
          <w:szCs w:val="22"/>
          <w:rPrChange w:id="4382" w:author="User" w:date="2014-11-29T12:10:00Z">
            <w:rPr>
              <w:b/>
            </w:rPr>
          </w:rPrChange>
        </w:rPr>
      </w:pPr>
    </w:p>
    <w:p w:rsidR="00244D91" w:rsidRPr="000B2B78" w:rsidRDefault="00244D91" w:rsidP="00244D91">
      <w:pPr>
        <w:autoSpaceDE w:val="0"/>
        <w:autoSpaceDN w:val="0"/>
        <w:adjustRightInd w:val="0"/>
        <w:jc w:val="center"/>
        <w:rPr>
          <w:b/>
          <w:sz w:val="22"/>
          <w:szCs w:val="22"/>
          <w:rPrChange w:id="4383" w:author="User" w:date="2014-11-29T12:10:00Z">
            <w:rPr>
              <w:b/>
            </w:rPr>
          </w:rPrChange>
        </w:rPr>
      </w:pPr>
      <w:r w:rsidRPr="000B2B78">
        <w:rPr>
          <w:b/>
          <w:sz w:val="22"/>
          <w:szCs w:val="22"/>
          <w:rPrChange w:id="4384" w:author="User" w:date="2014-11-29T12:10:00Z">
            <w:rPr>
              <w:b/>
            </w:rPr>
          </w:rPrChange>
        </w:rPr>
        <w:t>7. §</w:t>
      </w:r>
    </w:p>
    <w:p w:rsidR="00244D91" w:rsidRPr="000B2B78" w:rsidRDefault="00244D91" w:rsidP="00244D91">
      <w:pPr>
        <w:autoSpaceDE w:val="0"/>
        <w:autoSpaceDN w:val="0"/>
        <w:adjustRightInd w:val="0"/>
        <w:ind w:left="425" w:hanging="425"/>
        <w:jc w:val="both"/>
        <w:rPr>
          <w:b/>
          <w:sz w:val="22"/>
          <w:szCs w:val="22"/>
          <w:rPrChange w:id="4385" w:author="User" w:date="2014-11-29T12:10:00Z">
            <w:rPr>
              <w:b/>
            </w:rPr>
          </w:rPrChange>
        </w:rPr>
      </w:pPr>
      <w:r w:rsidRPr="000B2B78">
        <w:rPr>
          <w:b/>
          <w:sz w:val="22"/>
          <w:szCs w:val="22"/>
          <w:rPrChange w:id="4386" w:author="User" w:date="2014-11-29T12:10:00Z">
            <w:rPr>
              <w:b/>
            </w:rPr>
          </w:rPrChange>
        </w:rPr>
        <w:t>(1) A község közterületén tilos járművet mosni, olajcserét vagy más olyan tevékenységet végezni, amely szennyeződést okoz.</w:t>
      </w:r>
    </w:p>
    <w:p w:rsidR="00244D91" w:rsidRPr="000B2B78" w:rsidRDefault="00244D91" w:rsidP="00244D91">
      <w:pPr>
        <w:autoSpaceDE w:val="0"/>
        <w:autoSpaceDN w:val="0"/>
        <w:adjustRightInd w:val="0"/>
        <w:ind w:left="425"/>
        <w:jc w:val="both"/>
        <w:rPr>
          <w:b/>
          <w:sz w:val="22"/>
          <w:szCs w:val="22"/>
          <w:rPrChange w:id="4387" w:author="User" w:date="2014-11-29T12:10:00Z">
            <w:rPr>
              <w:b/>
            </w:rPr>
          </w:rPrChange>
        </w:rPr>
      </w:pPr>
      <w:r w:rsidRPr="000B2B78">
        <w:rPr>
          <w:b/>
          <w:sz w:val="22"/>
          <w:szCs w:val="22"/>
          <w:rPrChange w:id="4388" w:author="User" w:date="2014-11-29T12:10:00Z">
            <w:rPr>
              <w:b/>
            </w:rPr>
          </w:rPrChange>
        </w:rPr>
        <w:t>Lakóházhoz tartozó udvarban ilyen munkákat úgy kell végezni, hogy a szennyeződés közterületre ne kerüljön.</w:t>
      </w:r>
    </w:p>
    <w:p w:rsidR="00244D91" w:rsidRPr="000B2B78" w:rsidRDefault="00244D91" w:rsidP="00244D91">
      <w:pPr>
        <w:autoSpaceDE w:val="0"/>
        <w:autoSpaceDN w:val="0"/>
        <w:adjustRightInd w:val="0"/>
        <w:ind w:left="425" w:hanging="425"/>
        <w:jc w:val="both"/>
        <w:rPr>
          <w:b/>
          <w:sz w:val="22"/>
          <w:szCs w:val="22"/>
          <w:rPrChange w:id="4389" w:author="User" w:date="2014-11-29T12:10:00Z">
            <w:rPr>
              <w:b/>
            </w:rPr>
          </w:rPrChange>
        </w:rPr>
      </w:pPr>
      <w:r w:rsidRPr="000B2B78">
        <w:rPr>
          <w:b/>
          <w:sz w:val="22"/>
          <w:szCs w:val="22"/>
          <w:rPrChange w:id="4390" w:author="User" w:date="2014-11-29T12:10:00Z">
            <w:rPr>
              <w:b/>
            </w:rPr>
          </w:rPrChange>
        </w:rPr>
        <w:t>(2) A gondozott zöldterületre járművel ráhajtani, azon parkolni, azt bármi módon károsítani tilos!</w:t>
      </w:r>
    </w:p>
    <w:p w:rsidR="00244D91" w:rsidRPr="000B2B78" w:rsidRDefault="00244D91" w:rsidP="00244D91">
      <w:pPr>
        <w:autoSpaceDE w:val="0"/>
        <w:autoSpaceDN w:val="0"/>
        <w:adjustRightInd w:val="0"/>
        <w:ind w:left="425" w:hanging="425"/>
        <w:jc w:val="both"/>
        <w:rPr>
          <w:b/>
          <w:sz w:val="22"/>
          <w:szCs w:val="22"/>
          <w:rPrChange w:id="4391" w:author="User" w:date="2014-11-29T12:10:00Z">
            <w:rPr>
              <w:b/>
            </w:rPr>
          </w:rPrChange>
        </w:rPr>
      </w:pPr>
    </w:p>
    <w:p w:rsidR="005647F5" w:rsidRPr="000B2B78" w:rsidRDefault="005647F5" w:rsidP="005647F5">
      <w:pPr>
        <w:shd w:val="clear" w:color="auto" w:fill="FFFFFF"/>
        <w:jc w:val="both"/>
        <w:rPr>
          <w:sz w:val="22"/>
          <w:szCs w:val="22"/>
          <w:rPrChange w:id="4392" w:author="User" w:date="2014-11-29T12:10:00Z">
            <w:rPr>
              <w:i/>
            </w:rPr>
          </w:rPrChange>
        </w:rPr>
      </w:pPr>
    </w:p>
    <w:p w:rsidR="006A09AC" w:rsidRPr="000B2B78" w:rsidRDefault="006A09AC" w:rsidP="005647F5">
      <w:pPr>
        <w:shd w:val="clear" w:color="auto" w:fill="FFFFFF"/>
        <w:jc w:val="both"/>
        <w:rPr>
          <w:sz w:val="22"/>
          <w:szCs w:val="22"/>
          <w:rPrChange w:id="4393" w:author="User" w:date="2014-11-29T12:10:00Z">
            <w:rPr>
              <w:i/>
            </w:rPr>
          </w:rPrChange>
        </w:rPr>
      </w:pPr>
    </w:p>
    <w:p w:rsidR="00207DDF" w:rsidRPr="000B2B78" w:rsidRDefault="00207DDF" w:rsidP="00207DDF">
      <w:pPr>
        <w:shd w:val="clear" w:color="auto" w:fill="FFFFFF"/>
        <w:jc w:val="right"/>
        <w:rPr>
          <w:sz w:val="22"/>
          <w:szCs w:val="22"/>
          <w:rPrChange w:id="4394" w:author="User" w:date="2014-11-29T12:10:00Z">
            <w:rPr>
              <w:i/>
            </w:rPr>
          </w:rPrChange>
        </w:rPr>
      </w:pPr>
      <w:r w:rsidRPr="000B2B78">
        <w:rPr>
          <w:sz w:val="22"/>
          <w:szCs w:val="22"/>
          <w:rPrChange w:id="4395" w:author="User" w:date="2014-11-29T12:10:00Z">
            <w:rPr>
              <w:i/>
            </w:rPr>
          </w:rPrChange>
        </w:rPr>
        <w:t>Kivonat az 1993. évi III. törvényből</w:t>
      </w:r>
    </w:p>
    <w:p w:rsidR="00207DDF" w:rsidRPr="000B2B78" w:rsidRDefault="00045866" w:rsidP="00207DDF">
      <w:pPr>
        <w:pStyle w:val="NormlWeb"/>
        <w:spacing w:before="0" w:beforeAutospacing="0" w:after="0" w:afterAutospacing="0"/>
        <w:ind w:right="125"/>
        <w:rPr>
          <w:b/>
          <w:sz w:val="22"/>
          <w:szCs w:val="22"/>
          <w:rPrChange w:id="4396" w:author="User" w:date="2014-11-29T12:10:00Z">
            <w:rPr>
              <w:b/>
              <w:i/>
              <w:sz w:val="20"/>
              <w:szCs w:val="20"/>
            </w:rPr>
          </w:rPrChange>
        </w:rPr>
      </w:pPr>
      <w:r w:rsidRPr="000B2B78">
        <w:rPr>
          <w:b/>
          <w:sz w:val="22"/>
          <w:szCs w:val="22"/>
          <w:rPrChange w:id="4397" w:author="User" w:date="2014-11-29T12:10:00Z">
            <w:rPr>
              <w:b/>
              <w:i/>
              <w:sz w:val="20"/>
              <w:szCs w:val="20"/>
            </w:rPr>
          </w:rPrChange>
        </w:rPr>
        <w:t xml:space="preserve"> </w:t>
      </w:r>
      <w:r w:rsidR="00207DDF" w:rsidRPr="000B2B78">
        <w:rPr>
          <w:b/>
          <w:sz w:val="22"/>
          <w:szCs w:val="22"/>
          <w:rPrChange w:id="4398" w:author="User" w:date="2014-11-29T12:10:00Z">
            <w:rPr>
              <w:b/>
              <w:i/>
              <w:sz w:val="20"/>
              <w:szCs w:val="20"/>
            </w:rPr>
          </w:rPrChange>
        </w:rPr>
        <w:t>(Sz</w:t>
      </w:r>
      <w:r w:rsidR="00577AC9" w:rsidRPr="000B2B78">
        <w:rPr>
          <w:b/>
          <w:sz w:val="22"/>
          <w:szCs w:val="22"/>
          <w:rPrChange w:id="4399" w:author="User" w:date="2014-11-29T12:10:00Z">
            <w:rPr>
              <w:b/>
              <w:i/>
              <w:sz w:val="20"/>
              <w:szCs w:val="20"/>
            </w:rPr>
          </w:rPrChange>
        </w:rPr>
        <w:t>t.</w:t>
      </w:r>
      <w:r w:rsidR="00207DDF" w:rsidRPr="000B2B78">
        <w:rPr>
          <w:b/>
          <w:sz w:val="22"/>
          <w:szCs w:val="22"/>
          <w:rPrChange w:id="4400" w:author="User" w:date="2014-11-29T12:10:00Z">
            <w:rPr>
              <w:b/>
              <w:i/>
              <w:sz w:val="20"/>
              <w:szCs w:val="20"/>
            </w:rPr>
          </w:rPrChange>
        </w:rPr>
        <w:t xml:space="preserve"> 4. § (1) bekezdés d) pont )</w:t>
      </w:r>
    </w:p>
    <w:p w:rsidR="00207DDF" w:rsidRPr="000B2B78" w:rsidRDefault="00207DDF" w:rsidP="00207DDF">
      <w:pPr>
        <w:pStyle w:val="NormlWeb"/>
        <w:spacing w:before="0" w:beforeAutospacing="0" w:after="0" w:afterAutospacing="0"/>
        <w:ind w:left="125" w:right="125" w:firstLine="198"/>
        <w:jc w:val="both"/>
        <w:rPr>
          <w:b/>
          <w:sz w:val="22"/>
          <w:szCs w:val="22"/>
          <w:rPrChange w:id="4401" w:author="User" w:date="2014-11-29T12:10:00Z">
            <w:rPr>
              <w:b/>
              <w:i/>
              <w:sz w:val="20"/>
              <w:szCs w:val="20"/>
            </w:rPr>
          </w:rPrChange>
        </w:rPr>
      </w:pPr>
      <w:r w:rsidRPr="000B2B78">
        <w:rPr>
          <w:b/>
          <w:iCs/>
          <w:sz w:val="22"/>
          <w:szCs w:val="22"/>
          <w:rPrChange w:id="4402" w:author="User" w:date="2014-11-29T12:10:00Z">
            <w:rPr>
              <w:b/>
              <w:i/>
              <w:iCs/>
              <w:sz w:val="20"/>
              <w:szCs w:val="20"/>
            </w:rPr>
          </w:rPrChange>
        </w:rPr>
        <w:t>(d) közeli hozzátartozó:</w:t>
      </w:r>
    </w:p>
    <w:p w:rsidR="00207DDF" w:rsidRPr="000B2B78" w:rsidRDefault="00207DDF" w:rsidP="00207DDF">
      <w:pPr>
        <w:pStyle w:val="NormlWeb"/>
        <w:spacing w:before="0" w:beforeAutospacing="0" w:after="0" w:afterAutospacing="0"/>
        <w:ind w:left="125" w:right="125" w:firstLine="198"/>
        <w:jc w:val="both"/>
        <w:rPr>
          <w:b/>
          <w:sz w:val="22"/>
          <w:szCs w:val="22"/>
          <w:rPrChange w:id="4403" w:author="User" w:date="2014-11-29T12:10:00Z">
            <w:rPr>
              <w:b/>
              <w:i/>
              <w:sz w:val="20"/>
              <w:szCs w:val="20"/>
            </w:rPr>
          </w:rPrChange>
        </w:rPr>
      </w:pPr>
      <w:r w:rsidRPr="000B2B78">
        <w:rPr>
          <w:b/>
          <w:iCs/>
          <w:sz w:val="22"/>
          <w:szCs w:val="22"/>
          <w:rPrChange w:id="4404" w:author="User" w:date="2014-11-29T12:10:00Z">
            <w:rPr>
              <w:b/>
              <w:i/>
              <w:iCs/>
              <w:sz w:val="20"/>
              <w:szCs w:val="20"/>
            </w:rPr>
          </w:rPrChange>
        </w:rPr>
        <w:t xml:space="preserve">da) </w:t>
      </w:r>
      <w:r w:rsidRPr="000B2B78">
        <w:rPr>
          <w:b/>
          <w:sz w:val="22"/>
          <w:szCs w:val="22"/>
          <w:rPrChange w:id="4405" w:author="User" w:date="2014-11-29T12:10:00Z">
            <w:rPr>
              <w:b/>
              <w:i/>
              <w:sz w:val="20"/>
              <w:szCs w:val="20"/>
            </w:rPr>
          </w:rPrChange>
        </w:rPr>
        <w:t>a házastárs, az élettárs,</w:t>
      </w:r>
    </w:p>
    <w:p w:rsidR="00207DDF" w:rsidRPr="000B2B78" w:rsidRDefault="00207DDF" w:rsidP="00207DDF">
      <w:pPr>
        <w:pStyle w:val="NormlWeb"/>
        <w:spacing w:before="0" w:beforeAutospacing="0" w:after="0" w:afterAutospacing="0"/>
        <w:ind w:left="125" w:right="125" w:firstLine="198"/>
        <w:jc w:val="both"/>
        <w:rPr>
          <w:b/>
          <w:sz w:val="22"/>
          <w:szCs w:val="22"/>
          <w:rPrChange w:id="4406" w:author="User" w:date="2014-11-29T12:10:00Z">
            <w:rPr>
              <w:b/>
              <w:i/>
              <w:sz w:val="20"/>
              <w:szCs w:val="20"/>
            </w:rPr>
          </w:rPrChange>
        </w:rPr>
      </w:pPr>
      <w:r w:rsidRPr="000B2B78">
        <w:rPr>
          <w:b/>
          <w:iCs/>
          <w:sz w:val="22"/>
          <w:szCs w:val="22"/>
          <w:rPrChange w:id="4407" w:author="User" w:date="2014-11-29T12:10:00Z">
            <w:rPr>
              <w:b/>
              <w:i/>
              <w:iCs/>
              <w:sz w:val="20"/>
              <w:szCs w:val="20"/>
            </w:rPr>
          </w:rPrChange>
        </w:rPr>
        <w:t xml:space="preserve">db) </w:t>
      </w:r>
      <w:r w:rsidRPr="000B2B78">
        <w:rPr>
          <w:b/>
          <w:sz w:val="22"/>
          <w:szCs w:val="22"/>
          <w:rPrChange w:id="4408" w:author="User" w:date="2014-11-29T12:10:00Z">
            <w:rPr>
              <w:b/>
              <w:i/>
              <w:sz w:val="20"/>
              <w:szCs w:val="20"/>
            </w:rPr>
          </w:rPrChange>
        </w:rPr>
        <w:t>a húszévesnél fiatalabb, önálló keresettel nem rendelkező; a huszonhárom évesnél fiatalabb, önálló keresettel nem rendelkező, nappali oktatás munkarendje szerint tanulmányokat folytató; a huszonöt évesnél fiatalabb, önálló keresettel nem rendelkező, felsőoktatási intézmény nappali tagozatán tanulmányokat folytató vér szerinti, örökbe fogadott, illetve nevelt gyermek,</w:t>
      </w:r>
    </w:p>
    <w:p w:rsidR="00207DDF" w:rsidRPr="000B2B78" w:rsidRDefault="00207DDF" w:rsidP="00207DDF">
      <w:pPr>
        <w:pStyle w:val="NormlWeb"/>
        <w:spacing w:before="0" w:beforeAutospacing="0" w:after="0" w:afterAutospacing="0"/>
        <w:ind w:left="125" w:right="125" w:firstLine="198"/>
        <w:jc w:val="both"/>
        <w:rPr>
          <w:b/>
          <w:sz w:val="22"/>
          <w:szCs w:val="22"/>
          <w:rPrChange w:id="4409" w:author="User" w:date="2014-11-29T12:10:00Z">
            <w:rPr>
              <w:b/>
              <w:i/>
              <w:sz w:val="20"/>
              <w:szCs w:val="20"/>
            </w:rPr>
          </w:rPrChange>
        </w:rPr>
      </w:pPr>
      <w:r w:rsidRPr="000B2B78">
        <w:rPr>
          <w:b/>
          <w:iCs/>
          <w:sz w:val="22"/>
          <w:szCs w:val="22"/>
          <w:rPrChange w:id="4410" w:author="User" w:date="2014-11-29T12:10:00Z">
            <w:rPr>
              <w:b/>
              <w:i/>
              <w:iCs/>
              <w:sz w:val="20"/>
              <w:szCs w:val="20"/>
            </w:rPr>
          </w:rPrChange>
        </w:rPr>
        <w:t xml:space="preserve">dc) </w:t>
      </w:r>
      <w:r w:rsidRPr="000B2B78">
        <w:rPr>
          <w:b/>
          <w:sz w:val="22"/>
          <w:szCs w:val="22"/>
          <w:rPrChange w:id="4411" w:author="User" w:date="2014-11-29T12:10:00Z">
            <w:rPr>
              <w:b/>
              <w:i/>
              <w:sz w:val="20"/>
              <w:szCs w:val="20"/>
            </w:rPr>
          </w:rPrChange>
        </w:rPr>
        <w:t>korhatárra való tekintet nélkül a tartósan beteg, az autista, illetve a testi, érzékszervi, értelmi vagy beszédfogyatékos vér szerinti, örökbe fogadott, illetve nevelt gyermek, amennyiben ez az állapot a gyermek 25. életévének betöltését megelőzően is fennállt (a továbbiakban: fogyatékos gyermek),</w:t>
      </w:r>
    </w:p>
    <w:p w:rsidR="00207DDF" w:rsidRPr="000B2B78" w:rsidRDefault="00207DDF" w:rsidP="00207DDF">
      <w:pPr>
        <w:pStyle w:val="NormlWeb"/>
        <w:spacing w:before="0" w:beforeAutospacing="0" w:after="0" w:afterAutospacing="0"/>
        <w:ind w:left="125" w:right="125" w:firstLine="198"/>
        <w:jc w:val="both"/>
        <w:rPr>
          <w:b/>
          <w:sz w:val="22"/>
          <w:szCs w:val="22"/>
          <w:rPrChange w:id="4412" w:author="User" w:date="2014-11-29T12:10:00Z">
            <w:rPr>
              <w:b/>
              <w:i/>
              <w:sz w:val="20"/>
              <w:szCs w:val="20"/>
            </w:rPr>
          </w:rPrChange>
        </w:rPr>
      </w:pPr>
      <w:r w:rsidRPr="000B2B78">
        <w:rPr>
          <w:b/>
          <w:iCs/>
          <w:sz w:val="22"/>
          <w:szCs w:val="22"/>
          <w:rPrChange w:id="4413" w:author="User" w:date="2014-11-29T12:10:00Z">
            <w:rPr>
              <w:b/>
              <w:i/>
              <w:iCs/>
              <w:sz w:val="20"/>
              <w:szCs w:val="20"/>
            </w:rPr>
          </w:rPrChange>
        </w:rPr>
        <w:t xml:space="preserve">dd) </w:t>
      </w:r>
      <w:r w:rsidRPr="000B2B78">
        <w:rPr>
          <w:b/>
          <w:sz w:val="22"/>
          <w:szCs w:val="22"/>
          <w:rPrChange w:id="4414" w:author="User" w:date="2014-11-29T12:10:00Z">
            <w:rPr>
              <w:b/>
              <w:i/>
              <w:sz w:val="20"/>
              <w:szCs w:val="20"/>
            </w:rPr>
          </w:rPrChange>
        </w:rPr>
        <w:t>a 18. életévét be nem töltött gyermek vonatkozásában a vér szerinti és az örökbe fogadó szülő, illetve a szülő házastársa vagy élettársa;)</w:t>
      </w:r>
    </w:p>
    <w:p w:rsidR="00207DDF" w:rsidRPr="000B2B78" w:rsidRDefault="00642880" w:rsidP="00642880">
      <w:pPr>
        <w:shd w:val="clear" w:color="auto" w:fill="FFFFFF"/>
        <w:jc w:val="right"/>
        <w:rPr>
          <w:sz w:val="22"/>
          <w:szCs w:val="22"/>
          <w:rPrChange w:id="4415" w:author="User" w:date="2014-11-29T12:10:00Z">
            <w:rPr>
              <w:i/>
            </w:rPr>
          </w:rPrChange>
        </w:rPr>
      </w:pPr>
      <w:r w:rsidRPr="000B2B78">
        <w:rPr>
          <w:sz w:val="22"/>
          <w:szCs w:val="22"/>
          <w:rPrChange w:id="4416" w:author="User" w:date="2014-11-29T12:10:00Z">
            <w:rPr>
              <w:i/>
            </w:rPr>
          </w:rPrChange>
        </w:rPr>
        <w:br w:type="page"/>
      </w:r>
      <w:r w:rsidRPr="000B2B78">
        <w:rPr>
          <w:sz w:val="22"/>
          <w:szCs w:val="22"/>
          <w:rPrChange w:id="4417" w:author="User" w:date="2014-11-29T12:10:00Z">
            <w:rPr>
              <w:i/>
            </w:rPr>
          </w:rPrChange>
        </w:rPr>
        <w:lastRenderedPageBreak/>
        <w:t>Függelék</w:t>
      </w:r>
    </w:p>
    <w:p w:rsidR="00642880" w:rsidRPr="000B2B78" w:rsidRDefault="00642880" w:rsidP="00F14CC7">
      <w:pPr>
        <w:shd w:val="clear" w:color="auto" w:fill="FFFFFF"/>
        <w:jc w:val="center"/>
        <w:rPr>
          <w:sz w:val="22"/>
          <w:szCs w:val="22"/>
          <w:rPrChange w:id="4418" w:author="User" w:date="2014-11-29T12:10:00Z">
            <w:rPr>
              <w:i/>
              <w:sz w:val="24"/>
              <w:szCs w:val="24"/>
            </w:rPr>
          </w:rPrChange>
        </w:rPr>
      </w:pPr>
      <w:r w:rsidRPr="000B2B78">
        <w:rPr>
          <w:b/>
          <w:bCs/>
          <w:sz w:val="22"/>
          <w:szCs w:val="22"/>
          <w:rPrChange w:id="4419" w:author="User" w:date="2014-11-29T12:10:00Z">
            <w:rPr>
              <w:b/>
              <w:bCs/>
              <w:sz w:val="24"/>
              <w:szCs w:val="24"/>
            </w:rPr>
          </w:rPrChange>
        </w:rPr>
        <w:t>HELYSZÍNI SZEMLÉN, ELLENŐRZÉSEN FELVETT JEGYZŐKÖNYV</w:t>
      </w:r>
    </w:p>
    <w:p w:rsidR="00642880" w:rsidRPr="000B2B78" w:rsidRDefault="00642880" w:rsidP="00642880">
      <w:pPr>
        <w:tabs>
          <w:tab w:val="right" w:pos="9214"/>
        </w:tabs>
        <w:autoSpaceDE w:val="0"/>
        <w:autoSpaceDN w:val="0"/>
        <w:adjustRightInd w:val="0"/>
        <w:rPr>
          <w:sz w:val="22"/>
          <w:szCs w:val="22"/>
          <w:rPrChange w:id="4420" w:author="User" w:date="2014-11-29T12:10:00Z">
            <w:rPr>
              <w:sz w:val="24"/>
              <w:szCs w:val="24"/>
            </w:rPr>
          </w:rPrChange>
        </w:rPr>
      </w:pPr>
    </w:p>
    <w:p w:rsidR="00642880" w:rsidRPr="000B2B78" w:rsidRDefault="00642880" w:rsidP="00642880">
      <w:pPr>
        <w:tabs>
          <w:tab w:val="right" w:pos="9214"/>
        </w:tabs>
        <w:autoSpaceDE w:val="0"/>
        <w:autoSpaceDN w:val="0"/>
        <w:adjustRightInd w:val="0"/>
        <w:rPr>
          <w:sz w:val="22"/>
          <w:szCs w:val="22"/>
          <w:rPrChange w:id="4421" w:author="User" w:date="2014-11-29T12:10:00Z">
            <w:rPr>
              <w:sz w:val="24"/>
              <w:szCs w:val="24"/>
            </w:rPr>
          </w:rPrChange>
        </w:rPr>
      </w:pPr>
      <w:r w:rsidRPr="000B2B78">
        <w:rPr>
          <w:sz w:val="22"/>
          <w:szCs w:val="22"/>
          <w:rPrChange w:id="4422" w:author="User" w:date="2014-11-29T12:10:00Z">
            <w:rPr>
              <w:sz w:val="24"/>
              <w:szCs w:val="24"/>
            </w:rPr>
          </w:rPrChange>
        </w:rPr>
        <w:t>Eljáró hatóság …….…………………………………….………………………………………..</w:t>
      </w:r>
    </w:p>
    <w:p w:rsidR="00642880" w:rsidRPr="000B2B78" w:rsidRDefault="00642880" w:rsidP="00642880">
      <w:pPr>
        <w:shd w:val="clear" w:color="auto" w:fill="FFFFFF"/>
        <w:tabs>
          <w:tab w:val="right" w:pos="9214"/>
        </w:tabs>
        <w:rPr>
          <w:sz w:val="22"/>
          <w:szCs w:val="22"/>
          <w:rPrChange w:id="4423" w:author="User" w:date="2014-11-29T12:10:00Z">
            <w:rPr>
              <w:i/>
              <w:sz w:val="24"/>
              <w:szCs w:val="24"/>
            </w:rPr>
          </w:rPrChange>
        </w:rPr>
      </w:pPr>
      <w:r w:rsidRPr="000B2B78">
        <w:rPr>
          <w:sz w:val="22"/>
          <w:szCs w:val="22"/>
          <w:rPrChange w:id="4424" w:author="User" w:date="2014-11-29T12:10:00Z">
            <w:rPr>
              <w:sz w:val="24"/>
              <w:szCs w:val="24"/>
            </w:rPr>
          </w:rPrChange>
        </w:rPr>
        <w:t>Ügyintéző:</w:t>
      </w:r>
      <w:r w:rsidRPr="000B2B78">
        <w:rPr>
          <w:sz w:val="22"/>
          <w:szCs w:val="22"/>
          <w:rPrChange w:id="4425" w:author="User" w:date="2014-11-29T12:10:00Z">
            <w:rPr>
              <w:sz w:val="24"/>
              <w:szCs w:val="24"/>
            </w:rPr>
          </w:rPrChange>
        </w:rPr>
        <w:tab/>
        <w:t>………………………………………………………………………………………</w:t>
      </w:r>
    </w:p>
    <w:p w:rsidR="00642880" w:rsidRPr="000B2B78" w:rsidRDefault="00642880" w:rsidP="005647F5">
      <w:pPr>
        <w:shd w:val="clear" w:color="auto" w:fill="FFFFFF"/>
        <w:jc w:val="both"/>
        <w:rPr>
          <w:sz w:val="22"/>
          <w:szCs w:val="22"/>
          <w:rPrChange w:id="4426" w:author="User" w:date="2014-11-29T12:10:00Z">
            <w:rPr>
              <w:i/>
              <w:sz w:val="24"/>
              <w:szCs w:val="24"/>
            </w:rPr>
          </w:rPrChange>
        </w:rPr>
      </w:pPr>
    </w:p>
    <w:p w:rsidR="00642880" w:rsidRPr="000B2B78" w:rsidRDefault="00642880" w:rsidP="00642880">
      <w:pPr>
        <w:autoSpaceDE w:val="0"/>
        <w:autoSpaceDN w:val="0"/>
        <w:adjustRightInd w:val="0"/>
        <w:rPr>
          <w:bCs/>
          <w:sz w:val="22"/>
          <w:szCs w:val="22"/>
          <w:rPrChange w:id="4427" w:author="User" w:date="2014-11-29T12:10:00Z">
            <w:rPr>
              <w:bCs/>
              <w:sz w:val="24"/>
              <w:szCs w:val="24"/>
            </w:rPr>
          </w:rPrChange>
        </w:rPr>
      </w:pPr>
      <w:r w:rsidRPr="000B2B78">
        <w:rPr>
          <w:bCs/>
          <w:sz w:val="22"/>
          <w:szCs w:val="22"/>
          <w:rPrChange w:id="4428" w:author="User" w:date="2014-11-29T12:10:00Z">
            <w:rPr>
              <w:bCs/>
              <w:sz w:val="24"/>
              <w:szCs w:val="24"/>
            </w:rPr>
          </w:rPrChange>
        </w:rPr>
        <w:t>Helyszíni szemle dátuma: 20_____. év___________________________hó____________nap</w:t>
      </w:r>
    </w:p>
    <w:p w:rsidR="00642880" w:rsidRPr="000B2B78" w:rsidRDefault="00642880" w:rsidP="00642880">
      <w:pPr>
        <w:autoSpaceDE w:val="0"/>
        <w:autoSpaceDN w:val="0"/>
        <w:adjustRightInd w:val="0"/>
        <w:rPr>
          <w:bCs/>
          <w:sz w:val="22"/>
          <w:szCs w:val="22"/>
          <w:rPrChange w:id="4429" w:author="User" w:date="2014-11-29T12:10:00Z">
            <w:rPr>
              <w:bCs/>
              <w:sz w:val="24"/>
              <w:szCs w:val="24"/>
            </w:rPr>
          </w:rPrChange>
        </w:rPr>
      </w:pPr>
      <w:r w:rsidRPr="000B2B78">
        <w:rPr>
          <w:bCs/>
          <w:sz w:val="22"/>
          <w:szCs w:val="22"/>
          <w:rPrChange w:id="4430" w:author="User" w:date="2014-11-29T12:10:00Z">
            <w:rPr>
              <w:bCs/>
              <w:sz w:val="24"/>
              <w:szCs w:val="24"/>
            </w:rPr>
          </w:rPrChange>
        </w:rPr>
        <w:t>Ügyfél /ügyfelek neve:_________________________________________________________________________</w:t>
      </w:r>
    </w:p>
    <w:p w:rsidR="00642880" w:rsidRPr="000B2B78" w:rsidRDefault="00642880" w:rsidP="00642880">
      <w:pPr>
        <w:autoSpaceDE w:val="0"/>
        <w:autoSpaceDN w:val="0"/>
        <w:adjustRightInd w:val="0"/>
        <w:rPr>
          <w:bCs/>
          <w:sz w:val="22"/>
          <w:szCs w:val="22"/>
          <w:rPrChange w:id="4431" w:author="User" w:date="2014-11-29T12:10:00Z">
            <w:rPr>
              <w:bCs/>
              <w:sz w:val="24"/>
              <w:szCs w:val="24"/>
            </w:rPr>
          </w:rPrChange>
        </w:rPr>
      </w:pPr>
    </w:p>
    <w:p w:rsidR="00642880" w:rsidRPr="000B2B78" w:rsidRDefault="00642880" w:rsidP="00642880">
      <w:pPr>
        <w:autoSpaceDE w:val="0"/>
        <w:autoSpaceDN w:val="0"/>
        <w:adjustRightInd w:val="0"/>
        <w:rPr>
          <w:b/>
          <w:bCs/>
          <w:sz w:val="22"/>
          <w:szCs w:val="22"/>
          <w:rPrChange w:id="4432" w:author="User" w:date="2014-11-29T12:10:00Z">
            <w:rPr>
              <w:b/>
              <w:bCs/>
              <w:sz w:val="24"/>
              <w:szCs w:val="24"/>
            </w:rPr>
          </w:rPrChange>
        </w:rPr>
      </w:pPr>
      <w:r w:rsidRPr="000B2B78">
        <w:rPr>
          <w:bCs/>
          <w:sz w:val="22"/>
          <w:szCs w:val="22"/>
          <w:rPrChange w:id="4433" w:author="User" w:date="2014-11-29T12:10:00Z">
            <w:rPr>
              <w:bCs/>
              <w:sz w:val="24"/>
              <w:szCs w:val="24"/>
            </w:rPr>
          </w:rPrChange>
        </w:rPr>
        <w:t>Ügyfél /ügyfelek címe, elérhetőségei (tel.):</w:t>
      </w:r>
      <w:r w:rsidRPr="000B2B78">
        <w:rPr>
          <w:b/>
          <w:bCs/>
          <w:sz w:val="22"/>
          <w:szCs w:val="22"/>
          <w:rPrChange w:id="4434" w:author="User" w:date="2014-11-29T12:10:00Z">
            <w:rPr>
              <w:b/>
              <w:bCs/>
              <w:sz w:val="24"/>
              <w:szCs w:val="24"/>
            </w:rPr>
          </w:rPrChange>
        </w:rPr>
        <w:t xml:space="preserve"> __________________________________________________________________</w:t>
      </w:r>
    </w:p>
    <w:p w:rsidR="00642880" w:rsidRPr="000B2B78" w:rsidRDefault="00642880" w:rsidP="00642880">
      <w:pPr>
        <w:autoSpaceDE w:val="0"/>
        <w:autoSpaceDN w:val="0"/>
        <w:adjustRightInd w:val="0"/>
        <w:rPr>
          <w:b/>
          <w:bCs/>
          <w:iCs/>
          <w:sz w:val="22"/>
          <w:szCs w:val="22"/>
          <w:rPrChange w:id="4435" w:author="User" w:date="2014-11-29T12:10:00Z">
            <w:rPr>
              <w:b/>
              <w:bCs/>
              <w:i/>
              <w:iCs/>
              <w:sz w:val="24"/>
              <w:szCs w:val="24"/>
            </w:rPr>
          </w:rPrChange>
        </w:rPr>
      </w:pPr>
      <w:r w:rsidRPr="000B2B78">
        <w:rPr>
          <w:b/>
          <w:bCs/>
          <w:iCs/>
          <w:sz w:val="22"/>
          <w:szCs w:val="22"/>
          <w:rPrChange w:id="4436" w:author="User" w:date="2014-11-29T12:10:00Z">
            <w:rPr>
              <w:b/>
              <w:bCs/>
              <w:i/>
              <w:iCs/>
              <w:sz w:val="24"/>
              <w:szCs w:val="24"/>
            </w:rPr>
          </w:rPrChange>
        </w:rPr>
        <w:t>_______________________________________________________________________________________________________</w:t>
      </w:r>
    </w:p>
    <w:p w:rsidR="00642880" w:rsidRPr="000B2B78" w:rsidRDefault="00642880" w:rsidP="00642880">
      <w:pPr>
        <w:autoSpaceDE w:val="0"/>
        <w:autoSpaceDN w:val="0"/>
        <w:adjustRightInd w:val="0"/>
        <w:rPr>
          <w:sz w:val="22"/>
          <w:szCs w:val="22"/>
          <w:rPrChange w:id="4437" w:author="User" w:date="2014-11-29T12:10:00Z">
            <w:rPr>
              <w:sz w:val="24"/>
              <w:szCs w:val="24"/>
            </w:rPr>
          </w:rPrChange>
        </w:rPr>
      </w:pPr>
      <w:r w:rsidRPr="000B2B78">
        <w:rPr>
          <w:sz w:val="22"/>
          <w:szCs w:val="22"/>
          <w:rPrChange w:id="4438" w:author="User" w:date="2014-11-29T12:10:00Z">
            <w:rPr>
              <w:sz w:val="24"/>
              <w:szCs w:val="24"/>
            </w:rPr>
          </w:rPrChange>
        </w:rPr>
        <w:t>Szemlével érintett cím:</w:t>
      </w:r>
    </w:p>
    <w:p w:rsidR="00642880" w:rsidRPr="000B2B78" w:rsidRDefault="00642880" w:rsidP="00642880">
      <w:pPr>
        <w:autoSpaceDE w:val="0"/>
        <w:autoSpaceDN w:val="0"/>
        <w:adjustRightInd w:val="0"/>
        <w:rPr>
          <w:sz w:val="22"/>
          <w:szCs w:val="22"/>
          <w:rPrChange w:id="4439" w:author="User" w:date="2014-11-29T12:10:00Z">
            <w:rPr>
              <w:sz w:val="24"/>
              <w:szCs w:val="24"/>
            </w:rPr>
          </w:rPrChange>
        </w:rPr>
      </w:pPr>
      <w:r w:rsidRPr="000B2B78">
        <w:rPr>
          <w:sz w:val="22"/>
          <w:szCs w:val="22"/>
          <w:rPrChange w:id="4440" w:author="User" w:date="2014-11-29T12:10:00Z">
            <w:rPr>
              <w:sz w:val="24"/>
              <w:szCs w:val="24"/>
            </w:rPr>
          </w:rPrChange>
        </w:rPr>
        <w:t>település:___________________________________________________________________</w:t>
      </w:r>
    </w:p>
    <w:p w:rsidR="00642880" w:rsidRPr="000B2B78" w:rsidRDefault="00642880" w:rsidP="00642880">
      <w:pPr>
        <w:autoSpaceDE w:val="0"/>
        <w:autoSpaceDN w:val="0"/>
        <w:adjustRightInd w:val="0"/>
        <w:rPr>
          <w:sz w:val="22"/>
          <w:szCs w:val="22"/>
          <w:rPrChange w:id="4441" w:author="User" w:date="2014-11-29T12:10:00Z">
            <w:rPr>
              <w:sz w:val="24"/>
              <w:szCs w:val="24"/>
            </w:rPr>
          </w:rPrChange>
        </w:rPr>
      </w:pPr>
      <w:r w:rsidRPr="000B2B78">
        <w:rPr>
          <w:sz w:val="22"/>
          <w:szCs w:val="22"/>
          <w:rPrChange w:id="4442" w:author="User" w:date="2014-11-29T12:10:00Z">
            <w:rPr>
              <w:sz w:val="24"/>
              <w:szCs w:val="24"/>
            </w:rPr>
          </w:rPrChange>
        </w:rPr>
        <w:t>közterület, sz.: __________________________________________hrsz.:_______________</w:t>
      </w:r>
    </w:p>
    <w:p w:rsidR="00642880" w:rsidRPr="000B2B78" w:rsidRDefault="00642880" w:rsidP="00642880">
      <w:pPr>
        <w:autoSpaceDE w:val="0"/>
        <w:autoSpaceDN w:val="0"/>
        <w:adjustRightInd w:val="0"/>
        <w:rPr>
          <w:sz w:val="22"/>
          <w:szCs w:val="22"/>
          <w:rPrChange w:id="4443" w:author="User" w:date="2014-11-29T12:10:00Z">
            <w:rPr>
              <w:sz w:val="24"/>
              <w:szCs w:val="24"/>
            </w:rPr>
          </w:rPrChange>
        </w:rPr>
      </w:pPr>
      <w:r w:rsidRPr="000B2B78">
        <w:rPr>
          <w:sz w:val="22"/>
          <w:szCs w:val="22"/>
          <w:rPrChange w:id="4444" w:author="User" w:date="2014-11-29T12:10:00Z">
            <w:rPr>
              <w:sz w:val="24"/>
              <w:szCs w:val="24"/>
            </w:rPr>
          </w:rPrChange>
        </w:rPr>
        <w:t>Szemle, ellenőrzés tárgya:</w:t>
      </w:r>
      <w:r w:rsidR="00F14CC7" w:rsidRPr="000B2B78">
        <w:rPr>
          <w:sz w:val="22"/>
          <w:szCs w:val="22"/>
          <w:rPrChange w:id="4445" w:author="User" w:date="2014-11-29T12:10:00Z">
            <w:rPr>
              <w:sz w:val="24"/>
              <w:szCs w:val="24"/>
            </w:rPr>
          </w:rPrChange>
        </w:rPr>
        <w:t xml:space="preserve"> </w:t>
      </w:r>
    </w:p>
    <w:p w:rsidR="00F14CC7" w:rsidRPr="000B2B78" w:rsidRDefault="00F14CC7" w:rsidP="00642880">
      <w:pPr>
        <w:shd w:val="clear" w:color="auto" w:fill="FFFFFF"/>
        <w:jc w:val="both"/>
        <w:rPr>
          <w:b/>
          <w:bCs/>
          <w:sz w:val="22"/>
          <w:szCs w:val="22"/>
          <w:rPrChange w:id="4446" w:author="User" w:date="2014-11-29T12:10:00Z">
            <w:rPr>
              <w:b/>
              <w:bCs/>
              <w:sz w:val="24"/>
              <w:szCs w:val="24"/>
            </w:rPr>
          </w:rPrChange>
        </w:rPr>
      </w:pPr>
    </w:p>
    <w:p w:rsidR="00642880" w:rsidRPr="000B2B78" w:rsidRDefault="00642880" w:rsidP="00642880">
      <w:pPr>
        <w:shd w:val="clear" w:color="auto" w:fill="FFFFFF"/>
        <w:jc w:val="both"/>
        <w:rPr>
          <w:b/>
          <w:bCs/>
          <w:sz w:val="22"/>
          <w:szCs w:val="22"/>
          <w:rPrChange w:id="4447" w:author="User" w:date="2014-11-29T12:10:00Z">
            <w:rPr>
              <w:b/>
              <w:bCs/>
              <w:sz w:val="24"/>
              <w:szCs w:val="24"/>
            </w:rPr>
          </w:rPrChange>
        </w:rPr>
      </w:pPr>
      <w:r w:rsidRPr="000B2B78">
        <w:rPr>
          <w:b/>
          <w:bCs/>
          <w:sz w:val="22"/>
          <w:szCs w:val="22"/>
          <w:rPrChange w:id="4448" w:author="User" w:date="2014-11-29T12:10:00Z">
            <w:rPr>
              <w:b/>
              <w:bCs/>
              <w:sz w:val="24"/>
              <w:szCs w:val="24"/>
            </w:rPr>
          </w:rPrChange>
        </w:rPr>
        <w:t>A helyszíni szemle során tapasztaltak leírása, megállapítások, intézkedések:</w:t>
      </w:r>
    </w:p>
    <w:p w:rsidR="00F14CC7" w:rsidRPr="000B2B78" w:rsidRDefault="00F14CC7" w:rsidP="00642880">
      <w:pPr>
        <w:shd w:val="clear" w:color="auto" w:fill="FFFFFF"/>
        <w:jc w:val="both"/>
        <w:rPr>
          <w:b/>
          <w:bCs/>
          <w:sz w:val="22"/>
          <w:szCs w:val="22"/>
          <w:rPrChange w:id="4449"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50"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51"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52"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53"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54"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55"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56"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57"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58"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59"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60"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61"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62"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63"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64"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65"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66"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67"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68"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69"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70"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71" w:author="User" w:date="2014-11-29T12:10:00Z">
            <w:rPr>
              <w:b/>
              <w:bCs/>
              <w:sz w:val="24"/>
              <w:szCs w:val="24"/>
            </w:rPr>
          </w:rPrChange>
        </w:rPr>
      </w:pPr>
    </w:p>
    <w:p w:rsidR="00F14CC7" w:rsidRPr="000B2B78" w:rsidRDefault="00F14CC7" w:rsidP="00642880">
      <w:pPr>
        <w:shd w:val="clear" w:color="auto" w:fill="FFFFFF"/>
        <w:jc w:val="both"/>
        <w:rPr>
          <w:b/>
          <w:bCs/>
          <w:sz w:val="22"/>
          <w:szCs w:val="22"/>
          <w:rPrChange w:id="4472" w:author="User" w:date="2014-11-29T12:10:00Z">
            <w:rPr>
              <w:b/>
              <w:bCs/>
              <w:sz w:val="24"/>
              <w:szCs w:val="24"/>
            </w:rPr>
          </w:rPrChange>
        </w:rPr>
      </w:pPr>
    </w:p>
    <w:p w:rsidR="00F14CC7" w:rsidRPr="000B2B78" w:rsidRDefault="00F14CC7" w:rsidP="00F14CC7">
      <w:pPr>
        <w:autoSpaceDE w:val="0"/>
        <w:autoSpaceDN w:val="0"/>
        <w:adjustRightInd w:val="0"/>
        <w:rPr>
          <w:b/>
          <w:bCs/>
          <w:sz w:val="22"/>
          <w:szCs w:val="22"/>
        </w:rPr>
      </w:pPr>
      <w:r w:rsidRPr="000B2B78">
        <w:rPr>
          <w:b/>
          <w:bCs/>
          <w:sz w:val="22"/>
          <w:szCs w:val="22"/>
        </w:rPr>
        <w:t>Ellenőrzést végző hatósági ügyintéző(k)</w:t>
      </w:r>
      <w:r w:rsidRPr="000B2B78">
        <w:rPr>
          <w:b/>
          <w:bCs/>
          <w:sz w:val="22"/>
          <w:szCs w:val="22"/>
        </w:rPr>
        <w:tab/>
      </w:r>
      <w:r w:rsidRPr="000B2B78">
        <w:rPr>
          <w:b/>
          <w:bCs/>
          <w:sz w:val="22"/>
          <w:szCs w:val="22"/>
        </w:rPr>
        <w:tab/>
      </w:r>
      <w:r w:rsidRPr="000B2B78">
        <w:rPr>
          <w:sz w:val="22"/>
          <w:szCs w:val="22"/>
        </w:rPr>
        <w:t xml:space="preserve">Az </w:t>
      </w:r>
      <w:r w:rsidRPr="000B2B78">
        <w:rPr>
          <w:b/>
          <w:bCs/>
          <w:sz w:val="22"/>
          <w:szCs w:val="22"/>
        </w:rPr>
        <w:t>ellenőrzés helyszínén tartózkodó ügyfél,</w:t>
      </w:r>
    </w:p>
    <w:p w:rsidR="00F14CC7" w:rsidRPr="000B2B78" w:rsidRDefault="00F14CC7" w:rsidP="00F14CC7">
      <w:pPr>
        <w:autoSpaceDE w:val="0"/>
        <w:autoSpaceDN w:val="0"/>
        <w:adjustRightInd w:val="0"/>
        <w:rPr>
          <w:sz w:val="22"/>
          <w:szCs w:val="22"/>
        </w:rPr>
      </w:pPr>
      <w:r w:rsidRPr="000B2B78">
        <w:rPr>
          <w:sz w:val="22"/>
          <w:szCs w:val="22"/>
        </w:rPr>
        <w:t>vagy a hivatal egyéb képviselőjének aláírása:</w:t>
      </w:r>
      <w:r w:rsidRPr="000B2B78">
        <w:rPr>
          <w:sz w:val="22"/>
          <w:szCs w:val="22"/>
        </w:rPr>
        <w:tab/>
      </w:r>
      <w:r w:rsidRPr="000B2B78">
        <w:rPr>
          <w:sz w:val="22"/>
          <w:szCs w:val="22"/>
        </w:rPr>
        <w:tab/>
      </w:r>
      <w:r w:rsidRPr="000B2B78">
        <w:rPr>
          <w:b/>
          <w:bCs/>
          <w:sz w:val="22"/>
          <w:szCs w:val="22"/>
        </w:rPr>
        <w:t>személy</w:t>
      </w:r>
      <w:r w:rsidRPr="000B2B78">
        <w:rPr>
          <w:sz w:val="22"/>
          <w:szCs w:val="22"/>
        </w:rPr>
        <w:t>, vagy meghatalmazott aláírása, amellyel</w:t>
      </w:r>
    </w:p>
    <w:p w:rsidR="00F14CC7" w:rsidRPr="000B2B78" w:rsidRDefault="00F14CC7" w:rsidP="00F14CC7">
      <w:pPr>
        <w:autoSpaceDE w:val="0"/>
        <w:autoSpaceDN w:val="0"/>
        <w:adjustRightInd w:val="0"/>
        <w:rPr>
          <w:sz w:val="22"/>
          <w:szCs w:val="22"/>
        </w:rPr>
      </w:pPr>
      <w:r w:rsidRPr="000B2B78">
        <w:rPr>
          <w:sz w:val="22"/>
          <w:szCs w:val="22"/>
        </w:rPr>
        <w:tab/>
      </w:r>
      <w:r w:rsidRPr="000B2B78">
        <w:rPr>
          <w:sz w:val="22"/>
          <w:szCs w:val="22"/>
        </w:rPr>
        <w:tab/>
      </w:r>
      <w:r w:rsidRPr="000B2B78">
        <w:rPr>
          <w:sz w:val="22"/>
          <w:szCs w:val="22"/>
        </w:rPr>
        <w:tab/>
      </w:r>
      <w:r w:rsidRPr="000B2B78">
        <w:rPr>
          <w:sz w:val="22"/>
          <w:szCs w:val="22"/>
        </w:rPr>
        <w:tab/>
      </w:r>
      <w:r w:rsidRPr="000B2B78">
        <w:rPr>
          <w:sz w:val="22"/>
          <w:szCs w:val="22"/>
        </w:rPr>
        <w:tab/>
      </w:r>
      <w:r w:rsidRPr="000B2B78">
        <w:rPr>
          <w:sz w:val="22"/>
          <w:szCs w:val="22"/>
        </w:rPr>
        <w:tab/>
      </w:r>
      <w:r w:rsidRPr="000B2B78">
        <w:rPr>
          <w:sz w:val="22"/>
          <w:szCs w:val="22"/>
        </w:rPr>
        <w:tab/>
        <w:t>a fentiek tudomásul veszi:</w:t>
      </w:r>
    </w:p>
    <w:p w:rsidR="00F14CC7" w:rsidRPr="000B2B78" w:rsidRDefault="00F14CC7" w:rsidP="00F14CC7">
      <w:pPr>
        <w:autoSpaceDE w:val="0"/>
        <w:autoSpaceDN w:val="0"/>
        <w:adjustRightInd w:val="0"/>
        <w:rPr>
          <w:sz w:val="22"/>
          <w:szCs w:val="22"/>
        </w:rPr>
      </w:pPr>
    </w:p>
    <w:p w:rsidR="00F14CC7" w:rsidRPr="000B2B78" w:rsidRDefault="00F14CC7" w:rsidP="00F14CC7">
      <w:pPr>
        <w:autoSpaceDE w:val="0"/>
        <w:autoSpaceDN w:val="0"/>
        <w:adjustRightInd w:val="0"/>
        <w:rPr>
          <w:sz w:val="22"/>
          <w:szCs w:val="22"/>
        </w:rPr>
      </w:pPr>
    </w:p>
    <w:p w:rsidR="00F14CC7" w:rsidRPr="000B2B78" w:rsidRDefault="00F14CC7" w:rsidP="00F14CC7">
      <w:pPr>
        <w:autoSpaceDE w:val="0"/>
        <w:autoSpaceDN w:val="0"/>
        <w:adjustRightInd w:val="0"/>
        <w:rPr>
          <w:sz w:val="22"/>
          <w:szCs w:val="22"/>
        </w:rPr>
      </w:pPr>
      <w:r w:rsidRPr="000B2B78">
        <w:rPr>
          <w:sz w:val="22"/>
          <w:szCs w:val="22"/>
        </w:rPr>
        <w:t>______________________________</w:t>
      </w:r>
      <w:r w:rsidRPr="000B2B78">
        <w:rPr>
          <w:sz w:val="22"/>
          <w:szCs w:val="22"/>
        </w:rPr>
        <w:tab/>
      </w:r>
      <w:r w:rsidRPr="000B2B78">
        <w:rPr>
          <w:sz w:val="22"/>
          <w:szCs w:val="22"/>
        </w:rPr>
        <w:tab/>
      </w:r>
      <w:r w:rsidRPr="000B2B78">
        <w:rPr>
          <w:sz w:val="22"/>
          <w:szCs w:val="22"/>
        </w:rPr>
        <w:tab/>
      </w:r>
      <w:r w:rsidRPr="000B2B78">
        <w:rPr>
          <w:sz w:val="22"/>
          <w:szCs w:val="22"/>
        </w:rPr>
        <w:tab/>
        <w:t>______________________________</w:t>
      </w:r>
    </w:p>
    <w:p w:rsidR="00F14CC7" w:rsidRPr="000B2B78" w:rsidRDefault="00F14CC7" w:rsidP="00F14CC7">
      <w:pPr>
        <w:autoSpaceDE w:val="0"/>
        <w:autoSpaceDN w:val="0"/>
        <w:adjustRightInd w:val="0"/>
        <w:rPr>
          <w:sz w:val="22"/>
          <w:szCs w:val="22"/>
        </w:rPr>
      </w:pPr>
    </w:p>
    <w:sectPr w:rsidR="00F14CC7" w:rsidRPr="000B2B78" w:rsidSect="00642880">
      <w:headerReference w:type="default" r:id="rId9"/>
      <w:footerReference w:type="default" r:id="rId10"/>
      <w:footerReference w:type="first" r:id="rId11"/>
      <w:type w:val="continuous"/>
      <w:pgSz w:w="11906" w:h="16838" w:code="9"/>
      <w:pgMar w:top="1134" w:right="1134" w:bottom="1134" w:left="1418"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1A7" w:rsidRDefault="00B261A7">
      <w:r>
        <w:separator/>
      </w:r>
    </w:p>
  </w:endnote>
  <w:endnote w:type="continuationSeparator" w:id="0">
    <w:p w:rsidR="00B261A7" w:rsidRDefault="00B26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AE8" w:rsidRPr="002E6B24" w:rsidRDefault="007A2AE8" w:rsidP="006A3383">
    <w:pPr>
      <w:pStyle w:val="llb"/>
      <w:tabs>
        <w:tab w:val="clear" w:pos="4536"/>
        <w:tab w:val="clear" w:pos="9072"/>
        <w:tab w:val="right" w:pos="9356"/>
      </w:tabs>
      <w:ind w:right="-2"/>
      <w:rPr>
        <w:sz w:val="16"/>
        <w:szCs w:val="16"/>
      </w:rPr>
    </w:pPr>
    <w:r w:rsidRPr="00823290">
      <w:rPr>
        <w:sz w:val="16"/>
        <w:szCs w:val="16"/>
      </w:rPr>
      <w:fldChar w:fldCharType="begin"/>
    </w:r>
    <w:r w:rsidRPr="002E6B24">
      <w:rPr>
        <w:sz w:val="16"/>
        <w:szCs w:val="16"/>
      </w:rPr>
      <w:instrText xml:space="preserve"> FILENAME  \p </w:instrText>
    </w:r>
    <w:r w:rsidRPr="00823290">
      <w:rPr>
        <w:sz w:val="16"/>
        <w:szCs w:val="16"/>
      </w:rPr>
      <w:fldChar w:fldCharType="separate"/>
    </w:r>
    <w:ins w:id="4473" w:author="User" w:date="2014-11-29T15:47:00Z">
      <w:r>
        <w:rPr>
          <w:noProof/>
          <w:sz w:val="16"/>
          <w:szCs w:val="16"/>
        </w:rPr>
        <w:t>C:\Notebook\berente2006\testület2014\20141212\t_2014_újszociális_gyermekvédelmi_elsőlakástámogatási rendelet_20141212tervezett.docx</w:t>
      </w:r>
    </w:ins>
    <w:del w:id="4474" w:author="User" w:date="2014-11-29T12:55:00Z">
      <w:r w:rsidRPr="002E6B24" w:rsidDel="002E6B24">
        <w:rPr>
          <w:noProof/>
          <w:sz w:val="16"/>
          <w:szCs w:val="16"/>
        </w:rPr>
        <w:delText>C:\Notebook\berente2006\rendeletek\hatályos\h2011\6_2011szociális rendelet_mód20140328.doc</w:delText>
      </w:r>
    </w:del>
    <w:r w:rsidRPr="00823290">
      <w:rPr>
        <w:sz w:val="16"/>
        <w:szCs w:val="16"/>
      </w:rPr>
      <w:fldChar w:fldCharType="end"/>
    </w:r>
    <w:r w:rsidRPr="002E6B24">
      <w:rPr>
        <w:sz w:val="16"/>
        <w:szCs w:val="16"/>
      </w:rPr>
      <w:tab/>
    </w:r>
    <w:r w:rsidRPr="002E6B24">
      <w:rPr>
        <w:rStyle w:val="Oldalszm"/>
        <w:sz w:val="16"/>
        <w:szCs w:val="16"/>
        <w:rPrChange w:id="4475" w:author="User" w:date="2014-11-29T12:55:00Z">
          <w:rPr>
            <w:rStyle w:val="Oldalszm"/>
          </w:rPr>
        </w:rPrChange>
      </w:rPr>
      <w:fldChar w:fldCharType="begin"/>
    </w:r>
    <w:r w:rsidRPr="002E6B24">
      <w:rPr>
        <w:rStyle w:val="Oldalszm"/>
        <w:sz w:val="16"/>
        <w:szCs w:val="16"/>
        <w:rPrChange w:id="4476" w:author="User" w:date="2014-11-29T12:55:00Z">
          <w:rPr>
            <w:rStyle w:val="Oldalszm"/>
          </w:rPr>
        </w:rPrChange>
      </w:rPr>
      <w:instrText xml:space="preserve"> PAGE </w:instrText>
    </w:r>
    <w:r w:rsidRPr="002E6B24">
      <w:rPr>
        <w:rStyle w:val="Oldalszm"/>
        <w:sz w:val="16"/>
        <w:szCs w:val="16"/>
        <w:rPrChange w:id="4477" w:author="User" w:date="2014-11-29T12:55:00Z">
          <w:rPr>
            <w:rStyle w:val="Oldalszm"/>
          </w:rPr>
        </w:rPrChange>
      </w:rPr>
      <w:fldChar w:fldCharType="separate"/>
    </w:r>
    <w:r w:rsidR="00CC2A8D">
      <w:rPr>
        <w:rStyle w:val="Oldalszm"/>
        <w:noProof/>
        <w:sz w:val="16"/>
        <w:szCs w:val="16"/>
      </w:rPr>
      <w:t>1</w:t>
    </w:r>
    <w:r w:rsidRPr="002E6B24">
      <w:rPr>
        <w:rStyle w:val="Oldalszm"/>
        <w:sz w:val="16"/>
        <w:szCs w:val="16"/>
        <w:rPrChange w:id="4478" w:author="User" w:date="2014-11-29T12:55:00Z">
          <w:rPr>
            <w:rStyle w:val="Oldalszm"/>
          </w:rPr>
        </w:rPrChan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AE8" w:rsidRDefault="00B261A7" w:rsidP="002724BF">
    <w:pPr>
      <w:pStyle w:val="llb"/>
      <w:tabs>
        <w:tab w:val="clear" w:pos="4536"/>
        <w:tab w:val="clear" w:pos="9072"/>
        <w:tab w:val="right" w:pos="9356"/>
      </w:tabs>
    </w:pPr>
    <w:r>
      <w:fldChar w:fldCharType="begin"/>
    </w:r>
    <w:r>
      <w:instrText xml:space="preserve"> FILENAME \p </w:instrText>
    </w:r>
    <w:r>
      <w:fldChar w:fldCharType="separate"/>
    </w:r>
    <w:r w:rsidR="007A2AE8">
      <w:rPr>
        <w:noProof/>
      </w:rPr>
      <w:t>C:\Notebook\berente2006\rendeletek\hatályos\h2011\6_2011szociális rendelet_mód20140328.doc</w:t>
    </w:r>
    <w:r>
      <w:rPr>
        <w:noProof/>
      </w:rPr>
      <w:fldChar w:fldCharType="end"/>
    </w:r>
    <w:r w:rsidR="007A2AE8">
      <w:tab/>
    </w:r>
    <w:r w:rsidR="007A2AE8">
      <w:rPr>
        <w:rStyle w:val="Oldalszm"/>
      </w:rPr>
      <w:fldChar w:fldCharType="begin"/>
    </w:r>
    <w:r w:rsidR="007A2AE8">
      <w:rPr>
        <w:rStyle w:val="Oldalszm"/>
      </w:rPr>
      <w:instrText xml:space="preserve"> PAGE </w:instrText>
    </w:r>
    <w:r w:rsidR="007A2AE8">
      <w:rPr>
        <w:rStyle w:val="Oldalszm"/>
      </w:rPr>
      <w:fldChar w:fldCharType="separate"/>
    </w:r>
    <w:r w:rsidR="007A2AE8">
      <w:rPr>
        <w:rStyle w:val="Oldalszm"/>
        <w:noProof/>
      </w:rPr>
      <w:t>1</w:t>
    </w:r>
    <w:r w:rsidR="007A2AE8">
      <w:rPr>
        <w:rStyle w:val="Oldalszm"/>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1A7" w:rsidRDefault="00B261A7">
      <w:r>
        <w:separator/>
      </w:r>
    </w:p>
  </w:footnote>
  <w:footnote w:type="continuationSeparator" w:id="0">
    <w:p w:rsidR="00B261A7" w:rsidRDefault="00B26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AE8" w:rsidRDefault="007A2AE8" w:rsidP="006A3383">
    <w:pPr>
      <w:pStyle w:val="lfej"/>
      <w:tabs>
        <w:tab w:val="clear" w:pos="4536"/>
        <w:tab w:val="clear" w:pos="9072"/>
        <w:tab w:val="right" w:pos="9356"/>
      </w:tabs>
      <w:rPr>
        <w:b/>
      </w:rPr>
    </w:pPr>
    <w:r>
      <w:rPr>
        <w:b/>
      </w:rPr>
      <w:t>Berente Község Önkormányzata</w:t>
    </w:r>
    <w:r>
      <w:rPr>
        <w:b/>
      </w:rPr>
      <w:tab/>
    </w:r>
  </w:p>
  <w:p w:rsidR="007A2AE8" w:rsidRDefault="007A2AE8" w:rsidP="006A3383">
    <w:pPr>
      <w:pStyle w:val="lfej"/>
      <w:tabs>
        <w:tab w:val="clear" w:pos="4536"/>
        <w:tab w:val="clear" w:pos="9072"/>
      </w:tabs>
    </w:pPr>
    <w:r>
      <w:rPr>
        <w:b/>
      </w:rPr>
      <w:sym w:font="Wingdings" w:char="F02A"/>
    </w:r>
    <w:r>
      <w:t xml:space="preserve"> </w:t>
    </w:r>
    <w:r>
      <w:rPr>
        <w:u w:val="single"/>
      </w:rPr>
      <w:t>3704 Berente Esze Tamás út 18.</w:t>
    </w:r>
  </w:p>
  <w:p w:rsidR="007A2AE8" w:rsidRDefault="007A2AE8" w:rsidP="006A3383">
    <w:pPr>
      <w:pStyle w:val="lfej"/>
      <w:pBdr>
        <w:bottom w:val="threeDEmboss" w:sz="24" w:space="0" w:color="auto"/>
      </w:pBdr>
    </w:pPr>
    <w:r>
      <w:sym w:font="Wingdings" w:char="F028"/>
    </w:r>
    <w:r>
      <w:t>/fax 48/411-435</w:t>
    </w:r>
  </w:p>
  <w:p w:rsidR="007A2AE8" w:rsidRDefault="007A2AE8" w:rsidP="006A3383">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47837"/>
    <w:multiLevelType w:val="multilevel"/>
    <w:tmpl w:val="8750AEEE"/>
    <w:lvl w:ilvl="0">
      <w:start w:val="1"/>
      <w:numFmt w:val="bullet"/>
      <w:lvlText w:val="o"/>
      <w:lvlJc w:val="left"/>
      <w:pPr>
        <w:tabs>
          <w:tab w:val="num" w:pos="1068"/>
        </w:tabs>
        <w:ind w:left="1068" w:hanging="360"/>
      </w:pPr>
      <w:rPr>
        <w:rFonts w:ascii="Courier New" w:hAnsi="Courier New"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
    <w:nsid w:val="047526A9"/>
    <w:multiLevelType w:val="hybridMultilevel"/>
    <w:tmpl w:val="B0347092"/>
    <w:lvl w:ilvl="0" w:tplc="2CE0F544">
      <w:start w:val="1"/>
      <w:numFmt w:val="lowerLetter"/>
      <w:lvlText w:val="%1)"/>
      <w:lvlJc w:val="left"/>
      <w:pPr>
        <w:tabs>
          <w:tab w:val="num" w:pos="1065"/>
        </w:tabs>
        <w:ind w:left="1065"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nsid w:val="05BF1A0C"/>
    <w:multiLevelType w:val="multilevel"/>
    <w:tmpl w:val="1A4E6EE6"/>
    <w:lvl w:ilvl="0">
      <w:start w:val="1"/>
      <w:numFmt w:val="lowerLetter"/>
      <w:lvlText w:val="%1)"/>
      <w:lvlJc w:val="left"/>
      <w:pPr>
        <w:tabs>
          <w:tab w:val="num" w:pos="720"/>
        </w:tabs>
        <w:ind w:left="720" w:hanging="360"/>
      </w:pPr>
      <w:rPr>
        <w:rFonts w:hint="default"/>
        <w:b w:val="0"/>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C45F58"/>
    <w:multiLevelType w:val="hybridMultilevel"/>
    <w:tmpl w:val="ED70862A"/>
    <w:lvl w:ilvl="0" w:tplc="66DEB8EA">
      <w:start w:val="1"/>
      <w:numFmt w:val="decimal"/>
      <w:lvlText w:val="(%1)"/>
      <w:lvlJc w:val="left"/>
      <w:pPr>
        <w:tabs>
          <w:tab w:val="num" w:pos="720"/>
        </w:tabs>
        <w:ind w:left="720" w:hanging="360"/>
      </w:pPr>
    </w:lvl>
    <w:lvl w:ilvl="1" w:tplc="8556C4A2" w:tentative="1">
      <w:start w:val="1"/>
      <w:numFmt w:val="decimal"/>
      <w:lvlText w:val="(%2)"/>
      <w:lvlJc w:val="left"/>
      <w:pPr>
        <w:tabs>
          <w:tab w:val="num" w:pos="1440"/>
        </w:tabs>
        <w:ind w:left="1440" w:hanging="360"/>
      </w:pPr>
    </w:lvl>
    <w:lvl w:ilvl="2" w:tplc="3210FFE0" w:tentative="1">
      <w:start w:val="1"/>
      <w:numFmt w:val="decimal"/>
      <w:lvlText w:val="(%3)"/>
      <w:lvlJc w:val="left"/>
      <w:pPr>
        <w:tabs>
          <w:tab w:val="num" w:pos="2160"/>
        </w:tabs>
        <w:ind w:left="2160" w:hanging="360"/>
      </w:pPr>
    </w:lvl>
    <w:lvl w:ilvl="3" w:tplc="B7FCB4B4" w:tentative="1">
      <w:start w:val="1"/>
      <w:numFmt w:val="decimal"/>
      <w:lvlText w:val="(%4)"/>
      <w:lvlJc w:val="left"/>
      <w:pPr>
        <w:tabs>
          <w:tab w:val="num" w:pos="2880"/>
        </w:tabs>
        <w:ind w:left="2880" w:hanging="360"/>
      </w:pPr>
    </w:lvl>
    <w:lvl w:ilvl="4" w:tplc="D298BAFA" w:tentative="1">
      <w:start w:val="1"/>
      <w:numFmt w:val="decimal"/>
      <w:lvlText w:val="(%5)"/>
      <w:lvlJc w:val="left"/>
      <w:pPr>
        <w:tabs>
          <w:tab w:val="num" w:pos="3600"/>
        </w:tabs>
        <w:ind w:left="3600" w:hanging="360"/>
      </w:pPr>
    </w:lvl>
    <w:lvl w:ilvl="5" w:tplc="B3AC44EE" w:tentative="1">
      <w:start w:val="1"/>
      <w:numFmt w:val="decimal"/>
      <w:lvlText w:val="(%6)"/>
      <w:lvlJc w:val="left"/>
      <w:pPr>
        <w:tabs>
          <w:tab w:val="num" w:pos="4320"/>
        </w:tabs>
        <w:ind w:left="4320" w:hanging="360"/>
      </w:pPr>
    </w:lvl>
    <w:lvl w:ilvl="6" w:tplc="E0CEBBBC" w:tentative="1">
      <w:start w:val="1"/>
      <w:numFmt w:val="decimal"/>
      <w:lvlText w:val="(%7)"/>
      <w:lvlJc w:val="left"/>
      <w:pPr>
        <w:tabs>
          <w:tab w:val="num" w:pos="5040"/>
        </w:tabs>
        <w:ind w:left="5040" w:hanging="360"/>
      </w:pPr>
    </w:lvl>
    <w:lvl w:ilvl="7" w:tplc="96F830F0" w:tentative="1">
      <w:start w:val="1"/>
      <w:numFmt w:val="decimal"/>
      <w:lvlText w:val="(%8)"/>
      <w:lvlJc w:val="left"/>
      <w:pPr>
        <w:tabs>
          <w:tab w:val="num" w:pos="5760"/>
        </w:tabs>
        <w:ind w:left="5760" w:hanging="360"/>
      </w:pPr>
    </w:lvl>
    <w:lvl w:ilvl="8" w:tplc="B17A2CA4" w:tentative="1">
      <w:start w:val="1"/>
      <w:numFmt w:val="decimal"/>
      <w:lvlText w:val="(%9)"/>
      <w:lvlJc w:val="left"/>
      <w:pPr>
        <w:tabs>
          <w:tab w:val="num" w:pos="6480"/>
        </w:tabs>
        <w:ind w:left="6480" w:hanging="360"/>
      </w:pPr>
    </w:lvl>
  </w:abstractNum>
  <w:abstractNum w:abstractNumId="4">
    <w:nsid w:val="0B020611"/>
    <w:multiLevelType w:val="hybridMultilevel"/>
    <w:tmpl w:val="98E404BA"/>
    <w:lvl w:ilvl="0" w:tplc="040E0001">
      <w:start w:val="275"/>
      <w:numFmt w:val="bullet"/>
      <w:lvlText w:val=""/>
      <w:lvlJc w:val="left"/>
      <w:pPr>
        <w:ind w:left="720" w:hanging="360"/>
      </w:pPr>
      <w:rPr>
        <w:rFonts w:ascii="Symbol" w:eastAsia="Times New Roman" w:hAnsi="Symbol"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0E4F22DB"/>
    <w:multiLevelType w:val="hybridMultilevel"/>
    <w:tmpl w:val="D85AA3EA"/>
    <w:lvl w:ilvl="0" w:tplc="345E890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0FBE1ED0"/>
    <w:multiLevelType w:val="multilevel"/>
    <w:tmpl w:val="CAF46E68"/>
    <w:lvl w:ilvl="0">
      <w:start w:val="1"/>
      <w:numFmt w:val="lowerLetter"/>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899555F"/>
    <w:multiLevelType w:val="hybridMultilevel"/>
    <w:tmpl w:val="87A40CF2"/>
    <w:lvl w:ilvl="0" w:tplc="FFF2A342">
      <w:start w:val="10"/>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
    <w:nsid w:val="19057F92"/>
    <w:multiLevelType w:val="hybridMultilevel"/>
    <w:tmpl w:val="70028A60"/>
    <w:lvl w:ilvl="0" w:tplc="C7E8CB08">
      <w:start w:val="1"/>
      <w:numFmt w:val="lowerLetter"/>
      <w:lvlText w:val="%1.)"/>
      <w:lvlJc w:val="left"/>
      <w:pPr>
        <w:tabs>
          <w:tab w:val="num" w:pos="1776"/>
        </w:tabs>
        <w:ind w:left="1776" w:hanging="360"/>
      </w:pPr>
      <w:rPr>
        <w:rFonts w:hint="default"/>
      </w:rPr>
    </w:lvl>
    <w:lvl w:ilvl="1" w:tplc="040E0019" w:tentative="1">
      <w:start w:val="1"/>
      <w:numFmt w:val="lowerLetter"/>
      <w:lvlText w:val="%2."/>
      <w:lvlJc w:val="left"/>
      <w:pPr>
        <w:tabs>
          <w:tab w:val="num" w:pos="2496"/>
        </w:tabs>
        <w:ind w:left="2496" w:hanging="360"/>
      </w:pPr>
    </w:lvl>
    <w:lvl w:ilvl="2" w:tplc="040E001B" w:tentative="1">
      <w:start w:val="1"/>
      <w:numFmt w:val="lowerRoman"/>
      <w:lvlText w:val="%3."/>
      <w:lvlJc w:val="right"/>
      <w:pPr>
        <w:tabs>
          <w:tab w:val="num" w:pos="3216"/>
        </w:tabs>
        <w:ind w:left="3216" w:hanging="180"/>
      </w:pPr>
    </w:lvl>
    <w:lvl w:ilvl="3" w:tplc="040E000F" w:tentative="1">
      <w:start w:val="1"/>
      <w:numFmt w:val="decimal"/>
      <w:lvlText w:val="%4."/>
      <w:lvlJc w:val="left"/>
      <w:pPr>
        <w:tabs>
          <w:tab w:val="num" w:pos="3936"/>
        </w:tabs>
        <w:ind w:left="3936" w:hanging="360"/>
      </w:pPr>
    </w:lvl>
    <w:lvl w:ilvl="4" w:tplc="040E0019" w:tentative="1">
      <w:start w:val="1"/>
      <w:numFmt w:val="lowerLetter"/>
      <w:lvlText w:val="%5."/>
      <w:lvlJc w:val="left"/>
      <w:pPr>
        <w:tabs>
          <w:tab w:val="num" w:pos="4656"/>
        </w:tabs>
        <w:ind w:left="4656" w:hanging="360"/>
      </w:pPr>
    </w:lvl>
    <w:lvl w:ilvl="5" w:tplc="040E001B" w:tentative="1">
      <w:start w:val="1"/>
      <w:numFmt w:val="lowerRoman"/>
      <w:lvlText w:val="%6."/>
      <w:lvlJc w:val="right"/>
      <w:pPr>
        <w:tabs>
          <w:tab w:val="num" w:pos="5376"/>
        </w:tabs>
        <w:ind w:left="5376" w:hanging="180"/>
      </w:pPr>
    </w:lvl>
    <w:lvl w:ilvl="6" w:tplc="040E000F" w:tentative="1">
      <w:start w:val="1"/>
      <w:numFmt w:val="decimal"/>
      <w:lvlText w:val="%7."/>
      <w:lvlJc w:val="left"/>
      <w:pPr>
        <w:tabs>
          <w:tab w:val="num" w:pos="6096"/>
        </w:tabs>
        <w:ind w:left="6096" w:hanging="360"/>
      </w:pPr>
    </w:lvl>
    <w:lvl w:ilvl="7" w:tplc="040E0019" w:tentative="1">
      <w:start w:val="1"/>
      <w:numFmt w:val="lowerLetter"/>
      <w:lvlText w:val="%8."/>
      <w:lvlJc w:val="left"/>
      <w:pPr>
        <w:tabs>
          <w:tab w:val="num" w:pos="6816"/>
        </w:tabs>
        <w:ind w:left="6816" w:hanging="360"/>
      </w:pPr>
    </w:lvl>
    <w:lvl w:ilvl="8" w:tplc="040E001B" w:tentative="1">
      <w:start w:val="1"/>
      <w:numFmt w:val="lowerRoman"/>
      <w:lvlText w:val="%9."/>
      <w:lvlJc w:val="right"/>
      <w:pPr>
        <w:tabs>
          <w:tab w:val="num" w:pos="7536"/>
        </w:tabs>
        <w:ind w:left="7536" w:hanging="180"/>
      </w:pPr>
    </w:lvl>
  </w:abstractNum>
  <w:abstractNum w:abstractNumId="9">
    <w:nsid w:val="1A7B26E0"/>
    <w:multiLevelType w:val="hybridMultilevel"/>
    <w:tmpl w:val="F394320A"/>
    <w:lvl w:ilvl="0" w:tplc="EBD29752">
      <w:start w:val="1"/>
      <w:numFmt w:val="lowerLetter"/>
      <w:lvlText w:val="%1)"/>
      <w:lvlJc w:val="left"/>
      <w:pPr>
        <w:tabs>
          <w:tab w:val="num" w:pos="1065"/>
        </w:tabs>
        <w:ind w:left="1065" w:hanging="705"/>
      </w:pPr>
      <w:rPr>
        <w:rFonts w:hint="default"/>
      </w:rPr>
    </w:lvl>
    <w:lvl w:ilvl="1" w:tplc="FBAC86C0">
      <w:start w:val="5"/>
      <w:numFmt w:val="decimal"/>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
    <w:nsid w:val="1C341D86"/>
    <w:multiLevelType w:val="hybridMultilevel"/>
    <w:tmpl w:val="B0A8CF08"/>
    <w:lvl w:ilvl="0" w:tplc="16701906">
      <w:start w:val="1"/>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nsid w:val="24DF2B07"/>
    <w:multiLevelType w:val="hybridMultilevel"/>
    <w:tmpl w:val="58AE9270"/>
    <w:lvl w:ilvl="0" w:tplc="B7CA5952">
      <w:start w:val="1"/>
      <w:numFmt w:val="lowerLetter"/>
      <w:lvlText w:val="%1.)"/>
      <w:lvlJc w:val="left"/>
      <w:pPr>
        <w:tabs>
          <w:tab w:val="num" w:pos="1425"/>
        </w:tabs>
        <w:ind w:left="1425" w:hanging="360"/>
      </w:pPr>
      <w:rPr>
        <w:rFonts w:hint="default"/>
      </w:rPr>
    </w:lvl>
    <w:lvl w:ilvl="1" w:tplc="040E0003" w:tentative="1">
      <w:start w:val="1"/>
      <w:numFmt w:val="bullet"/>
      <w:lvlText w:val="o"/>
      <w:lvlJc w:val="left"/>
      <w:pPr>
        <w:tabs>
          <w:tab w:val="num" w:pos="1788"/>
        </w:tabs>
        <w:ind w:left="1788" w:hanging="360"/>
      </w:pPr>
      <w:rPr>
        <w:rFonts w:ascii="Courier New" w:hAnsi="Courier New" w:hint="default"/>
      </w:rPr>
    </w:lvl>
    <w:lvl w:ilvl="2" w:tplc="040E0005" w:tentative="1">
      <w:start w:val="1"/>
      <w:numFmt w:val="bullet"/>
      <w:lvlText w:val=""/>
      <w:lvlJc w:val="left"/>
      <w:pPr>
        <w:tabs>
          <w:tab w:val="num" w:pos="2508"/>
        </w:tabs>
        <w:ind w:left="2508" w:hanging="360"/>
      </w:pPr>
      <w:rPr>
        <w:rFonts w:ascii="Wingdings" w:hAnsi="Wingdings" w:hint="default"/>
      </w:rPr>
    </w:lvl>
    <w:lvl w:ilvl="3" w:tplc="040E0001" w:tentative="1">
      <w:start w:val="1"/>
      <w:numFmt w:val="bullet"/>
      <w:lvlText w:val=""/>
      <w:lvlJc w:val="left"/>
      <w:pPr>
        <w:tabs>
          <w:tab w:val="num" w:pos="3228"/>
        </w:tabs>
        <w:ind w:left="3228" w:hanging="360"/>
      </w:pPr>
      <w:rPr>
        <w:rFonts w:ascii="Symbol" w:hAnsi="Symbol" w:hint="default"/>
      </w:rPr>
    </w:lvl>
    <w:lvl w:ilvl="4" w:tplc="040E0003" w:tentative="1">
      <w:start w:val="1"/>
      <w:numFmt w:val="bullet"/>
      <w:lvlText w:val="o"/>
      <w:lvlJc w:val="left"/>
      <w:pPr>
        <w:tabs>
          <w:tab w:val="num" w:pos="3948"/>
        </w:tabs>
        <w:ind w:left="3948" w:hanging="360"/>
      </w:pPr>
      <w:rPr>
        <w:rFonts w:ascii="Courier New" w:hAnsi="Courier New" w:hint="default"/>
      </w:rPr>
    </w:lvl>
    <w:lvl w:ilvl="5" w:tplc="040E0005" w:tentative="1">
      <w:start w:val="1"/>
      <w:numFmt w:val="bullet"/>
      <w:lvlText w:val=""/>
      <w:lvlJc w:val="left"/>
      <w:pPr>
        <w:tabs>
          <w:tab w:val="num" w:pos="4668"/>
        </w:tabs>
        <w:ind w:left="4668" w:hanging="360"/>
      </w:pPr>
      <w:rPr>
        <w:rFonts w:ascii="Wingdings" w:hAnsi="Wingdings" w:hint="default"/>
      </w:rPr>
    </w:lvl>
    <w:lvl w:ilvl="6" w:tplc="040E0001" w:tentative="1">
      <w:start w:val="1"/>
      <w:numFmt w:val="bullet"/>
      <w:lvlText w:val=""/>
      <w:lvlJc w:val="left"/>
      <w:pPr>
        <w:tabs>
          <w:tab w:val="num" w:pos="5388"/>
        </w:tabs>
        <w:ind w:left="5388" w:hanging="360"/>
      </w:pPr>
      <w:rPr>
        <w:rFonts w:ascii="Symbol" w:hAnsi="Symbol" w:hint="default"/>
      </w:rPr>
    </w:lvl>
    <w:lvl w:ilvl="7" w:tplc="040E0003" w:tentative="1">
      <w:start w:val="1"/>
      <w:numFmt w:val="bullet"/>
      <w:lvlText w:val="o"/>
      <w:lvlJc w:val="left"/>
      <w:pPr>
        <w:tabs>
          <w:tab w:val="num" w:pos="6108"/>
        </w:tabs>
        <w:ind w:left="6108" w:hanging="360"/>
      </w:pPr>
      <w:rPr>
        <w:rFonts w:ascii="Courier New" w:hAnsi="Courier New" w:hint="default"/>
      </w:rPr>
    </w:lvl>
    <w:lvl w:ilvl="8" w:tplc="040E0005" w:tentative="1">
      <w:start w:val="1"/>
      <w:numFmt w:val="bullet"/>
      <w:lvlText w:val=""/>
      <w:lvlJc w:val="left"/>
      <w:pPr>
        <w:tabs>
          <w:tab w:val="num" w:pos="6828"/>
        </w:tabs>
        <w:ind w:left="6828" w:hanging="360"/>
      </w:pPr>
      <w:rPr>
        <w:rFonts w:ascii="Wingdings" w:hAnsi="Wingdings" w:hint="default"/>
      </w:rPr>
    </w:lvl>
  </w:abstractNum>
  <w:abstractNum w:abstractNumId="12">
    <w:nsid w:val="27EE0F14"/>
    <w:multiLevelType w:val="hybridMultilevel"/>
    <w:tmpl w:val="477E3C9A"/>
    <w:lvl w:ilvl="0" w:tplc="ED4E62D2">
      <w:start w:val="1"/>
      <w:numFmt w:val="lowerLetter"/>
      <w:lvlText w:val="%1)"/>
      <w:lvlJc w:val="left"/>
      <w:pPr>
        <w:tabs>
          <w:tab w:val="num" w:pos="720"/>
        </w:tabs>
        <w:ind w:left="720" w:hanging="360"/>
      </w:p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13">
    <w:nsid w:val="28672603"/>
    <w:multiLevelType w:val="hybridMultilevel"/>
    <w:tmpl w:val="DA742F16"/>
    <w:lvl w:ilvl="0" w:tplc="C0843FE6">
      <w:start w:val="1"/>
      <w:numFmt w:val="decimal"/>
      <w:lvlText w:val="(%1)"/>
      <w:lvlJc w:val="left"/>
      <w:pPr>
        <w:tabs>
          <w:tab w:val="num" w:pos="786"/>
        </w:tabs>
        <w:ind w:left="786" w:hanging="360"/>
      </w:p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14">
    <w:nsid w:val="2AED70E1"/>
    <w:multiLevelType w:val="hybridMultilevel"/>
    <w:tmpl w:val="81787E8E"/>
    <w:lvl w:ilvl="0" w:tplc="EE723974">
      <w:start w:val="1"/>
      <w:numFmt w:val="lowerLetter"/>
      <w:lvlText w:val="%1)"/>
      <w:lvlJc w:val="left"/>
      <w:pPr>
        <w:tabs>
          <w:tab w:val="num" w:pos="927"/>
        </w:tabs>
        <w:ind w:left="927" w:hanging="360"/>
      </w:pPr>
      <w:rPr>
        <w:rFonts w:hint="default"/>
      </w:rPr>
    </w:lvl>
    <w:lvl w:ilvl="1" w:tplc="040E0019" w:tentative="1">
      <w:start w:val="1"/>
      <w:numFmt w:val="lowerLetter"/>
      <w:lvlText w:val="%2."/>
      <w:lvlJc w:val="left"/>
      <w:pPr>
        <w:tabs>
          <w:tab w:val="num" w:pos="1647"/>
        </w:tabs>
        <w:ind w:left="1647" w:hanging="360"/>
      </w:pPr>
    </w:lvl>
    <w:lvl w:ilvl="2" w:tplc="040E001B" w:tentative="1">
      <w:start w:val="1"/>
      <w:numFmt w:val="lowerRoman"/>
      <w:lvlText w:val="%3."/>
      <w:lvlJc w:val="right"/>
      <w:pPr>
        <w:tabs>
          <w:tab w:val="num" w:pos="2367"/>
        </w:tabs>
        <w:ind w:left="2367" w:hanging="180"/>
      </w:pPr>
    </w:lvl>
    <w:lvl w:ilvl="3" w:tplc="040E000F" w:tentative="1">
      <w:start w:val="1"/>
      <w:numFmt w:val="decimal"/>
      <w:lvlText w:val="%4."/>
      <w:lvlJc w:val="left"/>
      <w:pPr>
        <w:tabs>
          <w:tab w:val="num" w:pos="3087"/>
        </w:tabs>
        <w:ind w:left="3087" w:hanging="360"/>
      </w:pPr>
    </w:lvl>
    <w:lvl w:ilvl="4" w:tplc="040E0019" w:tentative="1">
      <w:start w:val="1"/>
      <w:numFmt w:val="lowerLetter"/>
      <w:lvlText w:val="%5."/>
      <w:lvlJc w:val="left"/>
      <w:pPr>
        <w:tabs>
          <w:tab w:val="num" w:pos="3807"/>
        </w:tabs>
        <w:ind w:left="3807" w:hanging="360"/>
      </w:pPr>
    </w:lvl>
    <w:lvl w:ilvl="5" w:tplc="040E001B" w:tentative="1">
      <w:start w:val="1"/>
      <w:numFmt w:val="lowerRoman"/>
      <w:lvlText w:val="%6."/>
      <w:lvlJc w:val="right"/>
      <w:pPr>
        <w:tabs>
          <w:tab w:val="num" w:pos="4527"/>
        </w:tabs>
        <w:ind w:left="4527" w:hanging="180"/>
      </w:pPr>
    </w:lvl>
    <w:lvl w:ilvl="6" w:tplc="040E000F" w:tentative="1">
      <w:start w:val="1"/>
      <w:numFmt w:val="decimal"/>
      <w:lvlText w:val="%7."/>
      <w:lvlJc w:val="left"/>
      <w:pPr>
        <w:tabs>
          <w:tab w:val="num" w:pos="5247"/>
        </w:tabs>
        <w:ind w:left="5247" w:hanging="360"/>
      </w:pPr>
    </w:lvl>
    <w:lvl w:ilvl="7" w:tplc="040E0019" w:tentative="1">
      <w:start w:val="1"/>
      <w:numFmt w:val="lowerLetter"/>
      <w:lvlText w:val="%8."/>
      <w:lvlJc w:val="left"/>
      <w:pPr>
        <w:tabs>
          <w:tab w:val="num" w:pos="5967"/>
        </w:tabs>
        <w:ind w:left="5967" w:hanging="360"/>
      </w:pPr>
    </w:lvl>
    <w:lvl w:ilvl="8" w:tplc="040E001B" w:tentative="1">
      <w:start w:val="1"/>
      <w:numFmt w:val="lowerRoman"/>
      <w:lvlText w:val="%9."/>
      <w:lvlJc w:val="right"/>
      <w:pPr>
        <w:tabs>
          <w:tab w:val="num" w:pos="6687"/>
        </w:tabs>
        <w:ind w:left="6687" w:hanging="180"/>
      </w:pPr>
    </w:lvl>
  </w:abstractNum>
  <w:abstractNum w:abstractNumId="15">
    <w:nsid w:val="2C2E2748"/>
    <w:multiLevelType w:val="hybridMultilevel"/>
    <w:tmpl w:val="4F7CA3BE"/>
    <w:lvl w:ilvl="0" w:tplc="B7CA5952">
      <w:start w:val="1"/>
      <w:numFmt w:val="lowerLetter"/>
      <w:lvlText w:val="%1.)"/>
      <w:lvlJc w:val="left"/>
      <w:pPr>
        <w:tabs>
          <w:tab w:val="num" w:pos="1771"/>
        </w:tabs>
        <w:ind w:left="1771" w:hanging="360"/>
      </w:pPr>
      <w:rPr>
        <w:rFonts w:hint="default"/>
      </w:rPr>
    </w:lvl>
    <w:lvl w:ilvl="1" w:tplc="040E0019" w:tentative="1">
      <w:start w:val="1"/>
      <w:numFmt w:val="lowerLetter"/>
      <w:lvlText w:val="%2."/>
      <w:lvlJc w:val="left"/>
      <w:pPr>
        <w:tabs>
          <w:tab w:val="num" w:pos="1786"/>
        </w:tabs>
        <w:ind w:left="1786" w:hanging="360"/>
      </w:pPr>
    </w:lvl>
    <w:lvl w:ilvl="2" w:tplc="040E001B" w:tentative="1">
      <w:start w:val="1"/>
      <w:numFmt w:val="lowerRoman"/>
      <w:lvlText w:val="%3."/>
      <w:lvlJc w:val="right"/>
      <w:pPr>
        <w:tabs>
          <w:tab w:val="num" w:pos="2506"/>
        </w:tabs>
        <w:ind w:left="2506" w:hanging="180"/>
      </w:pPr>
    </w:lvl>
    <w:lvl w:ilvl="3" w:tplc="040E000F" w:tentative="1">
      <w:start w:val="1"/>
      <w:numFmt w:val="decimal"/>
      <w:lvlText w:val="%4."/>
      <w:lvlJc w:val="left"/>
      <w:pPr>
        <w:tabs>
          <w:tab w:val="num" w:pos="3226"/>
        </w:tabs>
        <w:ind w:left="3226" w:hanging="360"/>
      </w:pPr>
    </w:lvl>
    <w:lvl w:ilvl="4" w:tplc="040E0019" w:tentative="1">
      <w:start w:val="1"/>
      <w:numFmt w:val="lowerLetter"/>
      <w:lvlText w:val="%5."/>
      <w:lvlJc w:val="left"/>
      <w:pPr>
        <w:tabs>
          <w:tab w:val="num" w:pos="3946"/>
        </w:tabs>
        <w:ind w:left="3946" w:hanging="360"/>
      </w:pPr>
    </w:lvl>
    <w:lvl w:ilvl="5" w:tplc="040E001B" w:tentative="1">
      <w:start w:val="1"/>
      <w:numFmt w:val="lowerRoman"/>
      <w:lvlText w:val="%6."/>
      <w:lvlJc w:val="right"/>
      <w:pPr>
        <w:tabs>
          <w:tab w:val="num" w:pos="4666"/>
        </w:tabs>
        <w:ind w:left="4666" w:hanging="180"/>
      </w:pPr>
    </w:lvl>
    <w:lvl w:ilvl="6" w:tplc="040E000F" w:tentative="1">
      <w:start w:val="1"/>
      <w:numFmt w:val="decimal"/>
      <w:lvlText w:val="%7."/>
      <w:lvlJc w:val="left"/>
      <w:pPr>
        <w:tabs>
          <w:tab w:val="num" w:pos="5386"/>
        </w:tabs>
        <w:ind w:left="5386" w:hanging="360"/>
      </w:pPr>
    </w:lvl>
    <w:lvl w:ilvl="7" w:tplc="040E0019" w:tentative="1">
      <w:start w:val="1"/>
      <w:numFmt w:val="lowerLetter"/>
      <w:lvlText w:val="%8."/>
      <w:lvlJc w:val="left"/>
      <w:pPr>
        <w:tabs>
          <w:tab w:val="num" w:pos="6106"/>
        </w:tabs>
        <w:ind w:left="6106" w:hanging="360"/>
      </w:pPr>
    </w:lvl>
    <w:lvl w:ilvl="8" w:tplc="040E001B" w:tentative="1">
      <w:start w:val="1"/>
      <w:numFmt w:val="lowerRoman"/>
      <w:lvlText w:val="%9."/>
      <w:lvlJc w:val="right"/>
      <w:pPr>
        <w:tabs>
          <w:tab w:val="num" w:pos="6826"/>
        </w:tabs>
        <w:ind w:left="6826" w:hanging="180"/>
      </w:pPr>
    </w:lvl>
  </w:abstractNum>
  <w:abstractNum w:abstractNumId="16">
    <w:nsid w:val="312B7DAB"/>
    <w:multiLevelType w:val="singleLevel"/>
    <w:tmpl w:val="AA7C05C4"/>
    <w:lvl w:ilvl="0">
      <w:start w:val="1"/>
      <w:numFmt w:val="lowerLetter"/>
      <w:lvlText w:val="%1)"/>
      <w:lvlJc w:val="left"/>
      <w:pPr>
        <w:tabs>
          <w:tab w:val="num" w:pos="1068"/>
        </w:tabs>
        <w:ind w:left="1068" w:hanging="360"/>
      </w:pPr>
      <w:rPr>
        <w:rFonts w:hint="default"/>
      </w:rPr>
    </w:lvl>
  </w:abstractNum>
  <w:abstractNum w:abstractNumId="17">
    <w:nsid w:val="330576E4"/>
    <w:multiLevelType w:val="multilevel"/>
    <w:tmpl w:val="1A4E6EE6"/>
    <w:lvl w:ilvl="0">
      <w:start w:val="1"/>
      <w:numFmt w:val="lowerLetter"/>
      <w:lvlText w:val="%1)"/>
      <w:lvlJc w:val="left"/>
      <w:pPr>
        <w:tabs>
          <w:tab w:val="num" w:pos="720"/>
        </w:tabs>
        <w:ind w:left="720" w:hanging="360"/>
      </w:pPr>
      <w:rPr>
        <w:rFonts w:hint="default"/>
        <w:b w:val="0"/>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785179"/>
    <w:multiLevelType w:val="hybridMultilevel"/>
    <w:tmpl w:val="CAA49E76"/>
    <w:lvl w:ilvl="0" w:tplc="2CE0F544">
      <w:start w:val="1"/>
      <w:numFmt w:val="lowerLetter"/>
      <w:lvlText w:val="%1)"/>
      <w:lvlJc w:val="left"/>
      <w:pPr>
        <w:tabs>
          <w:tab w:val="num" w:pos="1065"/>
        </w:tabs>
        <w:ind w:left="1065" w:hanging="360"/>
      </w:pPr>
      <w:rPr>
        <w:rFonts w:hint="default"/>
      </w:rPr>
    </w:lvl>
    <w:lvl w:ilvl="1" w:tplc="040E0019" w:tentative="1">
      <w:start w:val="1"/>
      <w:numFmt w:val="lowerLetter"/>
      <w:lvlText w:val="%2."/>
      <w:lvlJc w:val="left"/>
      <w:pPr>
        <w:tabs>
          <w:tab w:val="num" w:pos="1785"/>
        </w:tabs>
        <w:ind w:left="1785" w:hanging="360"/>
      </w:pPr>
    </w:lvl>
    <w:lvl w:ilvl="2" w:tplc="040E001B" w:tentative="1">
      <w:start w:val="1"/>
      <w:numFmt w:val="lowerRoman"/>
      <w:lvlText w:val="%3."/>
      <w:lvlJc w:val="right"/>
      <w:pPr>
        <w:tabs>
          <w:tab w:val="num" w:pos="2505"/>
        </w:tabs>
        <w:ind w:left="2505" w:hanging="180"/>
      </w:pPr>
    </w:lvl>
    <w:lvl w:ilvl="3" w:tplc="040E000F" w:tentative="1">
      <w:start w:val="1"/>
      <w:numFmt w:val="decimal"/>
      <w:lvlText w:val="%4."/>
      <w:lvlJc w:val="left"/>
      <w:pPr>
        <w:tabs>
          <w:tab w:val="num" w:pos="3225"/>
        </w:tabs>
        <w:ind w:left="3225" w:hanging="360"/>
      </w:pPr>
    </w:lvl>
    <w:lvl w:ilvl="4" w:tplc="040E0019" w:tentative="1">
      <w:start w:val="1"/>
      <w:numFmt w:val="lowerLetter"/>
      <w:lvlText w:val="%5."/>
      <w:lvlJc w:val="left"/>
      <w:pPr>
        <w:tabs>
          <w:tab w:val="num" w:pos="3945"/>
        </w:tabs>
        <w:ind w:left="3945" w:hanging="360"/>
      </w:pPr>
    </w:lvl>
    <w:lvl w:ilvl="5" w:tplc="040E001B" w:tentative="1">
      <w:start w:val="1"/>
      <w:numFmt w:val="lowerRoman"/>
      <w:lvlText w:val="%6."/>
      <w:lvlJc w:val="right"/>
      <w:pPr>
        <w:tabs>
          <w:tab w:val="num" w:pos="4665"/>
        </w:tabs>
        <w:ind w:left="4665" w:hanging="180"/>
      </w:pPr>
    </w:lvl>
    <w:lvl w:ilvl="6" w:tplc="040E000F" w:tentative="1">
      <w:start w:val="1"/>
      <w:numFmt w:val="decimal"/>
      <w:lvlText w:val="%7."/>
      <w:lvlJc w:val="left"/>
      <w:pPr>
        <w:tabs>
          <w:tab w:val="num" w:pos="5385"/>
        </w:tabs>
        <w:ind w:left="5385" w:hanging="360"/>
      </w:pPr>
    </w:lvl>
    <w:lvl w:ilvl="7" w:tplc="040E0019" w:tentative="1">
      <w:start w:val="1"/>
      <w:numFmt w:val="lowerLetter"/>
      <w:lvlText w:val="%8."/>
      <w:lvlJc w:val="left"/>
      <w:pPr>
        <w:tabs>
          <w:tab w:val="num" w:pos="6105"/>
        </w:tabs>
        <w:ind w:left="6105" w:hanging="360"/>
      </w:pPr>
    </w:lvl>
    <w:lvl w:ilvl="8" w:tplc="040E001B" w:tentative="1">
      <w:start w:val="1"/>
      <w:numFmt w:val="lowerRoman"/>
      <w:lvlText w:val="%9."/>
      <w:lvlJc w:val="right"/>
      <w:pPr>
        <w:tabs>
          <w:tab w:val="num" w:pos="6825"/>
        </w:tabs>
        <w:ind w:left="6825" w:hanging="180"/>
      </w:pPr>
    </w:lvl>
  </w:abstractNum>
  <w:abstractNum w:abstractNumId="19">
    <w:nsid w:val="49AD3E59"/>
    <w:multiLevelType w:val="hybridMultilevel"/>
    <w:tmpl w:val="42A40ED0"/>
    <w:lvl w:ilvl="0" w:tplc="C7E8CB08">
      <w:start w:val="1"/>
      <w:numFmt w:val="lowerLetter"/>
      <w:lvlText w:val="%1.)"/>
      <w:lvlJc w:val="left"/>
      <w:pPr>
        <w:tabs>
          <w:tab w:val="num" w:pos="1776"/>
        </w:tabs>
        <w:ind w:left="1776" w:hanging="360"/>
      </w:pPr>
      <w:rPr>
        <w:rFonts w:hint="default"/>
      </w:rPr>
    </w:lvl>
    <w:lvl w:ilvl="1" w:tplc="040E0019" w:tentative="1">
      <w:start w:val="1"/>
      <w:numFmt w:val="lowerLetter"/>
      <w:lvlText w:val="%2."/>
      <w:lvlJc w:val="left"/>
      <w:pPr>
        <w:tabs>
          <w:tab w:val="num" w:pos="2496"/>
        </w:tabs>
        <w:ind w:left="2496" w:hanging="360"/>
      </w:pPr>
    </w:lvl>
    <w:lvl w:ilvl="2" w:tplc="040E001B" w:tentative="1">
      <w:start w:val="1"/>
      <w:numFmt w:val="lowerRoman"/>
      <w:lvlText w:val="%3."/>
      <w:lvlJc w:val="right"/>
      <w:pPr>
        <w:tabs>
          <w:tab w:val="num" w:pos="3216"/>
        </w:tabs>
        <w:ind w:left="3216" w:hanging="180"/>
      </w:pPr>
    </w:lvl>
    <w:lvl w:ilvl="3" w:tplc="040E000F" w:tentative="1">
      <w:start w:val="1"/>
      <w:numFmt w:val="decimal"/>
      <w:lvlText w:val="%4."/>
      <w:lvlJc w:val="left"/>
      <w:pPr>
        <w:tabs>
          <w:tab w:val="num" w:pos="3936"/>
        </w:tabs>
        <w:ind w:left="3936" w:hanging="360"/>
      </w:pPr>
    </w:lvl>
    <w:lvl w:ilvl="4" w:tplc="040E0019" w:tentative="1">
      <w:start w:val="1"/>
      <w:numFmt w:val="lowerLetter"/>
      <w:lvlText w:val="%5."/>
      <w:lvlJc w:val="left"/>
      <w:pPr>
        <w:tabs>
          <w:tab w:val="num" w:pos="4656"/>
        </w:tabs>
        <w:ind w:left="4656" w:hanging="360"/>
      </w:pPr>
    </w:lvl>
    <w:lvl w:ilvl="5" w:tplc="040E001B" w:tentative="1">
      <w:start w:val="1"/>
      <w:numFmt w:val="lowerRoman"/>
      <w:lvlText w:val="%6."/>
      <w:lvlJc w:val="right"/>
      <w:pPr>
        <w:tabs>
          <w:tab w:val="num" w:pos="5376"/>
        </w:tabs>
        <w:ind w:left="5376" w:hanging="180"/>
      </w:pPr>
    </w:lvl>
    <w:lvl w:ilvl="6" w:tplc="040E000F" w:tentative="1">
      <w:start w:val="1"/>
      <w:numFmt w:val="decimal"/>
      <w:lvlText w:val="%7."/>
      <w:lvlJc w:val="left"/>
      <w:pPr>
        <w:tabs>
          <w:tab w:val="num" w:pos="6096"/>
        </w:tabs>
        <w:ind w:left="6096" w:hanging="360"/>
      </w:pPr>
    </w:lvl>
    <w:lvl w:ilvl="7" w:tplc="040E0019" w:tentative="1">
      <w:start w:val="1"/>
      <w:numFmt w:val="lowerLetter"/>
      <w:lvlText w:val="%8."/>
      <w:lvlJc w:val="left"/>
      <w:pPr>
        <w:tabs>
          <w:tab w:val="num" w:pos="6816"/>
        </w:tabs>
        <w:ind w:left="6816" w:hanging="360"/>
      </w:pPr>
    </w:lvl>
    <w:lvl w:ilvl="8" w:tplc="040E001B" w:tentative="1">
      <w:start w:val="1"/>
      <w:numFmt w:val="lowerRoman"/>
      <w:lvlText w:val="%9."/>
      <w:lvlJc w:val="right"/>
      <w:pPr>
        <w:tabs>
          <w:tab w:val="num" w:pos="7536"/>
        </w:tabs>
        <w:ind w:left="7536" w:hanging="180"/>
      </w:pPr>
    </w:lvl>
  </w:abstractNum>
  <w:abstractNum w:abstractNumId="20">
    <w:nsid w:val="4A38782D"/>
    <w:multiLevelType w:val="hybridMultilevel"/>
    <w:tmpl w:val="38741AEA"/>
    <w:lvl w:ilvl="0" w:tplc="90664176">
      <w:start w:val="1"/>
      <w:numFmt w:val="lowerLetter"/>
      <w:lvlText w:val="%1)"/>
      <w:lvlJc w:val="left"/>
      <w:pPr>
        <w:tabs>
          <w:tab w:val="num" w:pos="1065"/>
        </w:tabs>
        <w:ind w:left="1065" w:hanging="705"/>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1">
    <w:nsid w:val="4A5136E8"/>
    <w:multiLevelType w:val="hybridMultilevel"/>
    <w:tmpl w:val="4A6A2CC2"/>
    <w:lvl w:ilvl="0" w:tplc="040E0017">
      <w:start w:val="1"/>
      <w:numFmt w:val="lowerLetter"/>
      <w:lvlText w:val="%1)"/>
      <w:lvlJc w:val="left"/>
      <w:pPr>
        <w:tabs>
          <w:tab w:val="num" w:pos="1068"/>
        </w:tabs>
        <w:ind w:left="1068" w:hanging="360"/>
      </w:pPr>
      <w:rPr>
        <w:rFonts w:hint="default"/>
      </w:rPr>
    </w:lvl>
    <w:lvl w:ilvl="1" w:tplc="040E0003" w:tentative="1">
      <w:start w:val="1"/>
      <w:numFmt w:val="bullet"/>
      <w:lvlText w:val="o"/>
      <w:lvlJc w:val="left"/>
      <w:pPr>
        <w:tabs>
          <w:tab w:val="num" w:pos="1788"/>
        </w:tabs>
        <w:ind w:left="1788" w:hanging="360"/>
      </w:pPr>
      <w:rPr>
        <w:rFonts w:ascii="Courier New" w:hAnsi="Courier New" w:hint="default"/>
      </w:rPr>
    </w:lvl>
    <w:lvl w:ilvl="2" w:tplc="040E0005" w:tentative="1">
      <w:start w:val="1"/>
      <w:numFmt w:val="bullet"/>
      <w:lvlText w:val=""/>
      <w:lvlJc w:val="left"/>
      <w:pPr>
        <w:tabs>
          <w:tab w:val="num" w:pos="2508"/>
        </w:tabs>
        <w:ind w:left="2508" w:hanging="360"/>
      </w:pPr>
      <w:rPr>
        <w:rFonts w:ascii="Wingdings" w:hAnsi="Wingdings" w:hint="default"/>
      </w:rPr>
    </w:lvl>
    <w:lvl w:ilvl="3" w:tplc="040E0001" w:tentative="1">
      <w:start w:val="1"/>
      <w:numFmt w:val="bullet"/>
      <w:lvlText w:val=""/>
      <w:lvlJc w:val="left"/>
      <w:pPr>
        <w:tabs>
          <w:tab w:val="num" w:pos="3228"/>
        </w:tabs>
        <w:ind w:left="3228" w:hanging="360"/>
      </w:pPr>
      <w:rPr>
        <w:rFonts w:ascii="Symbol" w:hAnsi="Symbol" w:hint="default"/>
      </w:rPr>
    </w:lvl>
    <w:lvl w:ilvl="4" w:tplc="040E0003" w:tentative="1">
      <w:start w:val="1"/>
      <w:numFmt w:val="bullet"/>
      <w:lvlText w:val="o"/>
      <w:lvlJc w:val="left"/>
      <w:pPr>
        <w:tabs>
          <w:tab w:val="num" w:pos="3948"/>
        </w:tabs>
        <w:ind w:left="3948" w:hanging="360"/>
      </w:pPr>
      <w:rPr>
        <w:rFonts w:ascii="Courier New" w:hAnsi="Courier New" w:hint="default"/>
      </w:rPr>
    </w:lvl>
    <w:lvl w:ilvl="5" w:tplc="040E0005" w:tentative="1">
      <w:start w:val="1"/>
      <w:numFmt w:val="bullet"/>
      <w:lvlText w:val=""/>
      <w:lvlJc w:val="left"/>
      <w:pPr>
        <w:tabs>
          <w:tab w:val="num" w:pos="4668"/>
        </w:tabs>
        <w:ind w:left="4668" w:hanging="360"/>
      </w:pPr>
      <w:rPr>
        <w:rFonts w:ascii="Wingdings" w:hAnsi="Wingdings" w:hint="default"/>
      </w:rPr>
    </w:lvl>
    <w:lvl w:ilvl="6" w:tplc="040E0001" w:tentative="1">
      <w:start w:val="1"/>
      <w:numFmt w:val="bullet"/>
      <w:lvlText w:val=""/>
      <w:lvlJc w:val="left"/>
      <w:pPr>
        <w:tabs>
          <w:tab w:val="num" w:pos="5388"/>
        </w:tabs>
        <w:ind w:left="5388" w:hanging="360"/>
      </w:pPr>
      <w:rPr>
        <w:rFonts w:ascii="Symbol" w:hAnsi="Symbol" w:hint="default"/>
      </w:rPr>
    </w:lvl>
    <w:lvl w:ilvl="7" w:tplc="040E0003" w:tentative="1">
      <w:start w:val="1"/>
      <w:numFmt w:val="bullet"/>
      <w:lvlText w:val="o"/>
      <w:lvlJc w:val="left"/>
      <w:pPr>
        <w:tabs>
          <w:tab w:val="num" w:pos="6108"/>
        </w:tabs>
        <w:ind w:left="6108" w:hanging="360"/>
      </w:pPr>
      <w:rPr>
        <w:rFonts w:ascii="Courier New" w:hAnsi="Courier New" w:hint="default"/>
      </w:rPr>
    </w:lvl>
    <w:lvl w:ilvl="8" w:tplc="040E0005" w:tentative="1">
      <w:start w:val="1"/>
      <w:numFmt w:val="bullet"/>
      <w:lvlText w:val=""/>
      <w:lvlJc w:val="left"/>
      <w:pPr>
        <w:tabs>
          <w:tab w:val="num" w:pos="6828"/>
        </w:tabs>
        <w:ind w:left="6828" w:hanging="360"/>
      </w:pPr>
      <w:rPr>
        <w:rFonts w:ascii="Wingdings" w:hAnsi="Wingdings" w:hint="default"/>
      </w:rPr>
    </w:lvl>
  </w:abstractNum>
  <w:abstractNum w:abstractNumId="22">
    <w:nsid w:val="4B8877D4"/>
    <w:multiLevelType w:val="hybridMultilevel"/>
    <w:tmpl w:val="F572DDCA"/>
    <w:lvl w:ilvl="0" w:tplc="F358212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nsid w:val="4C104804"/>
    <w:multiLevelType w:val="hybridMultilevel"/>
    <w:tmpl w:val="EA0419AC"/>
    <w:lvl w:ilvl="0" w:tplc="040E0001">
      <w:start w:val="1"/>
      <w:numFmt w:val="bullet"/>
      <w:lvlText w:val=""/>
      <w:lvlJc w:val="left"/>
      <w:pPr>
        <w:tabs>
          <w:tab w:val="num" w:pos="795"/>
        </w:tabs>
        <w:ind w:left="795" w:hanging="360"/>
      </w:pPr>
      <w:rPr>
        <w:rFonts w:ascii="Symbol" w:hAnsi="Symbol" w:hint="default"/>
      </w:rPr>
    </w:lvl>
    <w:lvl w:ilvl="1" w:tplc="040E0003" w:tentative="1">
      <w:start w:val="1"/>
      <w:numFmt w:val="bullet"/>
      <w:lvlText w:val="o"/>
      <w:lvlJc w:val="left"/>
      <w:pPr>
        <w:tabs>
          <w:tab w:val="num" w:pos="1515"/>
        </w:tabs>
        <w:ind w:left="1515" w:hanging="360"/>
      </w:pPr>
      <w:rPr>
        <w:rFonts w:ascii="Courier New" w:hAnsi="Courier New" w:hint="default"/>
      </w:rPr>
    </w:lvl>
    <w:lvl w:ilvl="2" w:tplc="040E0005" w:tentative="1">
      <w:start w:val="1"/>
      <w:numFmt w:val="bullet"/>
      <w:lvlText w:val=""/>
      <w:lvlJc w:val="left"/>
      <w:pPr>
        <w:tabs>
          <w:tab w:val="num" w:pos="2235"/>
        </w:tabs>
        <w:ind w:left="2235" w:hanging="360"/>
      </w:pPr>
      <w:rPr>
        <w:rFonts w:ascii="Wingdings" w:hAnsi="Wingdings" w:hint="default"/>
      </w:rPr>
    </w:lvl>
    <w:lvl w:ilvl="3" w:tplc="040E0001" w:tentative="1">
      <w:start w:val="1"/>
      <w:numFmt w:val="bullet"/>
      <w:lvlText w:val=""/>
      <w:lvlJc w:val="left"/>
      <w:pPr>
        <w:tabs>
          <w:tab w:val="num" w:pos="2955"/>
        </w:tabs>
        <w:ind w:left="2955" w:hanging="360"/>
      </w:pPr>
      <w:rPr>
        <w:rFonts w:ascii="Symbol" w:hAnsi="Symbol" w:hint="default"/>
      </w:rPr>
    </w:lvl>
    <w:lvl w:ilvl="4" w:tplc="040E0003" w:tentative="1">
      <w:start w:val="1"/>
      <w:numFmt w:val="bullet"/>
      <w:lvlText w:val="o"/>
      <w:lvlJc w:val="left"/>
      <w:pPr>
        <w:tabs>
          <w:tab w:val="num" w:pos="3675"/>
        </w:tabs>
        <w:ind w:left="3675" w:hanging="360"/>
      </w:pPr>
      <w:rPr>
        <w:rFonts w:ascii="Courier New" w:hAnsi="Courier New" w:hint="default"/>
      </w:rPr>
    </w:lvl>
    <w:lvl w:ilvl="5" w:tplc="040E0005" w:tentative="1">
      <w:start w:val="1"/>
      <w:numFmt w:val="bullet"/>
      <w:lvlText w:val=""/>
      <w:lvlJc w:val="left"/>
      <w:pPr>
        <w:tabs>
          <w:tab w:val="num" w:pos="4395"/>
        </w:tabs>
        <w:ind w:left="4395" w:hanging="360"/>
      </w:pPr>
      <w:rPr>
        <w:rFonts w:ascii="Wingdings" w:hAnsi="Wingdings" w:hint="default"/>
      </w:rPr>
    </w:lvl>
    <w:lvl w:ilvl="6" w:tplc="040E0001" w:tentative="1">
      <w:start w:val="1"/>
      <w:numFmt w:val="bullet"/>
      <w:lvlText w:val=""/>
      <w:lvlJc w:val="left"/>
      <w:pPr>
        <w:tabs>
          <w:tab w:val="num" w:pos="5115"/>
        </w:tabs>
        <w:ind w:left="5115" w:hanging="360"/>
      </w:pPr>
      <w:rPr>
        <w:rFonts w:ascii="Symbol" w:hAnsi="Symbol" w:hint="default"/>
      </w:rPr>
    </w:lvl>
    <w:lvl w:ilvl="7" w:tplc="040E0003" w:tentative="1">
      <w:start w:val="1"/>
      <w:numFmt w:val="bullet"/>
      <w:lvlText w:val="o"/>
      <w:lvlJc w:val="left"/>
      <w:pPr>
        <w:tabs>
          <w:tab w:val="num" w:pos="5835"/>
        </w:tabs>
        <w:ind w:left="5835" w:hanging="360"/>
      </w:pPr>
      <w:rPr>
        <w:rFonts w:ascii="Courier New" w:hAnsi="Courier New" w:hint="default"/>
      </w:rPr>
    </w:lvl>
    <w:lvl w:ilvl="8" w:tplc="040E0005" w:tentative="1">
      <w:start w:val="1"/>
      <w:numFmt w:val="bullet"/>
      <w:lvlText w:val=""/>
      <w:lvlJc w:val="left"/>
      <w:pPr>
        <w:tabs>
          <w:tab w:val="num" w:pos="6555"/>
        </w:tabs>
        <w:ind w:left="6555" w:hanging="360"/>
      </w:pPr>
      <w:rPr>
        <w:rFonts w:ascii="Wingdings" w:hAnsi="Wingdings" w:hint="default"/>
      </w:rPr>
    </w:lvl>
  </w:abstractNum>
  <w:abstractNum w:abstractNumId="24">
    <w:nsid w:val="4E6A0A84"/>
    <w:multiLevelType w:val="hybridMultilevel"/>
    <w:tmpl w:val="2EB6693A"/>
    <w:lvl w:ilvl="0" w:tplc="128AAE96">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nsid w:val="50970757"/>
    <w:multiLevelType w:val="hybridMultilevel"/>
    <w:tmpl w:val="8D7C7264"/>
    <w:lvl w:ilvl="0" w:tplc="DFC8A8F6">
      <w:start w:val="1"/>
      <w:numFmt w:val="lowerLetter"/>
      <w:lvlText w:val="%1.)"/>
      <w:lvlJc w:val="left"/>
      <w:pPr>
        <w:tabs>
          <w:tab w:val="num" w:pos="1776"/>
        </w:tabs>
        <w:ind w:left="1776" w:hanging="360"/>
      </w:pPr>
      <w:rPr>
        <w:rFonts w:hint="default"/>
      </w:rPr>
    </w:lvl>
    <w:lvl w:ilvl="1" w:tplc="040E0019" w:tentative="1">
      <w:start w:val="1"/>
      <w:numFmt w:val="lowerLetter"/>
      <w:lvlText w:val="%2."/>
      <w:lvlJc w:val="left"/>
      <w:pPr>
        <w:tabs>
          <w:tab w:val="num" w:pos="2496"/>
        </w:tabs>
        <w:ind w:left="2496" w:hanging="360"/>
      </w:pPr>
    </w:lvl>
    <w:lvl w:ilvl="2" w:tplc="040E001B" w:tentative="1">
      <w:start w:val="1"/>
      <w:numFmt w:val="lowerRoman"/>
      <w:lvlText w:val="%3."/>
      <w:lvlJc w:val="right"/>
      <w:pPr>
        <w:tabs>
          <w:tab w:val="num" w:pos="3216"/>
        </w:tabs>
        <w:ind w:left="3216" w:hanging="180"/>
      </w:pPr>
    </w:lvl>
    <w:lvl w:ilvl="3" w:tplc="040E000F" w:tentative="1">
      <w:start w:val="1"/>
      <w:numFmt w:val="decimal"/>
      <w:lvlText w:val="%4."/>
      <w:lvlJc w:val="left"/>
      <w:pPr>
        <w:tabs>
          <w:tab w:val="num" w:pos="3936"/>
        </w:tabs>
        <w:ind w:left="3936" w:hanging="360"/>
      </w:pPr>
    </w:lvl>
    <w:lvl w:ilvl="4" w:tplc="040E0019" w:tentative="1">
      <w:start w:val="1"/>
      <w:numFmt w:val="lowerLetter"/>
      <w:lvlText w:val="%5."/>
      <w:lvlJc w:val="left"/>
      <w:pPr>
        <w:tabs>
          <w:tab w:val="num" w:pos="4656"/>
        </w:tabs>
        <w:ind w:left="4656" w:hanging="360"/>
      </w:pPr>
    </w:lvl>
    <w:lvl w:ilvl="5" w:tplc="040E001B" w:tentative="1">
      <w:start w:val="1"/>
      <w:numFmt w:val="lowerRoman"/>
      <w:lvlText w:val="%6."/>
      <w:lvlJc w:val="right"/>
      <w:pPr>
        <w:tabs>
          <w:tab w:val="num" w:pos="5376"/>
        </w:tabs>
        <w:ind w:left="5376" w:hanging="180"/>
      </w:pPr>
    </w:lvl>
    <w:lvl w:ilvl="6" w:tplc="040E000F" w:tentative="1">
      <w:start w:val="1"/>
      <w:numFmt w:val="decimal"/>
      <w:lvlText w:val="%7."/>
      <w:lvlJc w:val="left"/>
      <w:pPr>
        <w:tabs>
          <w:tab w:val="num" w:pos="6096"/>
        </w:tabs>
        <w:ind w:left="6096" w:hanging="360"/>
      </w:pPr>
    </w:lvl>
    <w:lvl w:ilvl="7" w:tplc="040E0019" w:tentative="1">
      <w:start w:val="1"/>
      <w:numFmt w:val="lowerLetter"/>
      <w:lvlText w:val="%8."/>
      <w:lvlJc w:val="left"/>
      <w:pPr>
        <w:tabs>
          <w:tab w:val="num" w:pos="6816"/>
        </w:tabs>
        <w:ind w:left="6816" w:hanging="360"/>
      </w:pPr>
    </w:lvl>
    <w:lvl w:ilvl="8" w:tplc="040E001B" w:tentative="1">
      <w:start w:val="1"/>
      <w:numFmt w:val="lowerRoman"/>
      <w:lvlText w:val="%9."/>
      <w:lvlJc w:val="right"/>
      <w:pPr>
        <w:tabs>
          <w:tab w:val="num" w:pos="7536"/>
        </w:tabs>
        <w:ind w:left="7536" w:hanging="180"/>
      </w:pPr>
    </w:lvl>
  </w:abstractNum>
  <w:abstractNum w:abstractNumId="26">
    <w:nsid w:val="545167FE"/>
    <w:multiLevelType w:val="hybridMultilevel"/>
    <w:tmpl w:val="72F45B4C"/>
    <w:lvl w:ilvl="0" w:tplc="178481A6">
      <w:start w:val="2"/>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7">
    <w:nsid w:val="565E2D46"/>
    <w:multiLevelType w:val="hybridMultilevel"/>
    <w:tmpl w:val="36F24594"/>
    <w:lvl w:ilvl="0" w:tplc="091CDA82">
      <w:start w:val="1"/>
      <w:numFmt w:val="lowerLetter"/>
      <w:lvlText w:val="%1.)"/>
      <w:lvlJc w:val="left"/>
      <w:pPr>
        <w:tabs>
          <w:tab w:val="num" w:pos="1068"/>
        </w:tabs>
        <w:ind w:left="1068" w:hanging="360"/>
      </w:pPr>
      <w:rPr>
        <w:rFonts w:hint="default"/>
      </w:rPr>
    </w:lvl>
    <w:lvl w:ilvl="1" w:tplc="040E0019" w:tentative="1">
      <w:start w:val="1"/>
      <w:numFmt w:val="lowerLetter"/>
      <w:lvlText w:val="%2."/>
      <w:lvlJc w:val="left"/>
      <w:pPr>
        <w:tabs>
          <w:tab w:val="num" w:pos="1788"/>
        </w:tabs>
        <w:ind w:left="1788" w:hanging="360"/>
      </w:pPr>
    </w:lvl>
    <w:lvl w:ilvl="2" w:tplc="040E001B" w:tentative="1">
      <w:start w:val="1"/>
      <w:numFmt w:val="lowerRoman"/>
      <w:lvlText w:val="%3."/>
      <w:lvlJc w:val="right"/>
      <w:pPr>
        <w:tabs>
          <w:tab w:val="num" w:pos="2508"/>
        </w:tabs>
        <w:ind w:left="2508" w:hanging="180"/>
      </w:pPr>
    </w:lvl>
    <w:lvl w:ilvl="3" w:tplc="040E000F" w:tentative="1">
      <w:start w:val="1"/>
      <w:numFmt w:val="decimal"/>
      <w:lvlText w:val="%4."/>
      <w:lvlJc w:val="left"/>
      <w:pPr>
        <w:tabs>
          <w:tab w:val="num" w:pos="3228"/>
        </w:tabs>
        <w:ind w:left="3228" w:hanging="360"/>
      </w:pPr>
    </w:lvl>
    <w:lvl w:ilvl="4" w:tplc="040E0019" w:tentative="1">
      <w:start w:val="1"/>
      <w:numFmt w:val="lowerLetter"/>
      <w:lvlText w:val="%5."/>
      <w:lvlJc w:val="left"/>
      <w:pPr>
        <w:tabs>
          <w:tab w:val="num" w:pos="3948"/>
        </w:tabs>
        <w:ind w:left="3948" w:hanging="360"/>
      </w:pPr>
    </w:lvl>
    <w:lvl w:ilvl="5" w:tplc="040E001B" w:tentative="1">
      <w:start w:val="1"/>
      <w:numFmt w:val="lowerRoman"/>
      <w:lvlText w:val="%6."/>
      <w:lvlJc w:val="right"/>
      <w:pPr>
        <w:tabs>
          <w:tab w:val="num" w:pos="4668"/>
        </w:tabs>
        <w:ind w:left="4668" w:hanging="180"/>
      </w:pPr>
    </w:lvl>
    <w:lvl w:ilvl="6" w:tplc="040E000F" w:tentative="1">
      <w:start w:val="1"/>
      <w:numFmt w:val="decimal"/>
      <w:lvlText w:val="%7."/>
      <w:lvlJc w:val="left"/>
      <w:pPr>
        <w:tabs>
          <w:tab w:val="num" w:pos="5388"/>
        </w:tabs>
        <w:ind w:left="5388" w:hanging="360"/>
      </w:pPr>
    </w:lvl>
    <w:lvl w:ilvl="7" w:tplc="040E0019" w:tentative="1">
      <w:start w:val="1"/>
      <w:numFmt w:val="lowerLetter"/>
      <w:lvlText w:val="%8."/>
      <w:lvlJc w:val="left"/>
      <w:pPr>
        <w:tabs>
          <w:tab w:val="num" w:pos="6108"/>
        </w:tabs>
        <w:ind w:left="6108" w:hanging="360"/>
      </w:pPr>
    </w:lvl>
    <w:lvl w:ilvl="8" w:tplc="040E001B" w:tentative="1">
      <w:start w:val="1"/>
      <w:numFmt w:val="lowerRoman"/>
      <w:lvlText w:val="%9."/>
      <w:lvlJc w:val="right"/>
      <w:pPr>
        <w:tabs>
          <w:tab w:val="num" w:pos="6828"/>
        </w:tabs>
        <w:ind w:left="6828" w:hanging="180"/>
      </w:pPr>
    </w:lvl>
  </w:abstractNum>
  <w:abstractNum w:abstractNumId="28">
    <w:nsid w:val="5B11651F"/>
    <w:multiLevelType w:val="hybridMultilevel"/>
    <w:tmpl w:val="2700B97A"/>
    <w:lvl w:ilvl="0" w:tplc="390C055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nsid w:val="5BEB1242"/>
    <w:multiLevelType w:val="hybridMultilevel"/>
    <w:tmpl w:val="66DA10D0"/>
    <w:lvl w:ilvl="0" w:tplc="040E0017">
      <w:start w:val="1"/>
      <w:numFmt w:val="lowerLetter"/>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nsid w:val="60957F5F"/>
    <w:multiLevelType w:val="hybridMultilevel"/>
    <w:tmpl w:val="8750AEEE"/>
    <w:lvl w:ilvl="0" w:tplc="040E0003">
      <w:start w:val="1"/>
      <w:numFmt w:val="bullet"/>
      <w:lvlText w:val="o"/>
      <w:lvlJc w:val="left"/>
      <w:pPr>
        <w:tabs>
          <w:tab w:val="num" w:pos="1068"/>
        </w:tabs>
        <w:ind w:left="1068" w:hanging="360"/>
      </w:pPr>
      <w:rPr>
        <w:rFonts w:ascii="Courier New" w:hAnsi="Courier New" w:hint="default"/>
      </w:rPr>
    </w:lvl>
    <w:lvl w:ilvl="1" w:tplc="040E0003" w:tentative="1">
      <w:start w:val="1"/>
      <w:numFmt w:val="bullet"/>
      <w:lvlText w:val="o"/>
      <w:lvlJc w:val="left"/>
      <w:pPr>
        <w:tabs>
          <w:tab w:val="num" w:pos="1788"/>
        </w:tabs>
        <w:ind w:left="1788" w:hanging="360"/>
      </w:pPr>
      <w:rPr>
        <w:rFonts w:ascii="Courier New" w:hAnsi="Courier New" w:hint="default"/>
      </w:rPr>
    </w:lvl>
    <w:lvl w:ilvl="2" w:tplc="040E0005" w:tentative="1">
      <w:start w:val="1"/>
      <w:numFmt w:val="bullet"/>
      <w:lvlText w:val=""/>
      <w:lvlJc w:val="left"/>
      <w:pPr>
        <w:tabs>
          <w:tab w:val="num" w:pos="2508"/>
        </w:tabs>
        <w:ind w:left="2508" w:hanging="360"/>
      </w:pPr>
      <w:rPr>
        <w:rFonts w:ascii="Wingdings" w:hAnsi="Wingdings" w:hint="default"/>
      </w:rPr>
    </w:lvl>
    <w:lvl w:ilvl="3" w:tplc="040E0001" w:tentative="1">
      <w:start w:val="1"/>
      <w:numFmt w:val="bullet"/>
      <w:lvlText w:val=""/>
      <w:lvlJc w:val="left"/>
      <w:pPr>
        <w:tabs>
          <w:tab w:val="num" w:pos="3228"/>
        </w:tabs>
        <w:ind w:left="3228" w:hanging="360"/>
      </w:pPr>
      <w:rPr>
        <w:rFonts w:ascii="Symbol" w:hAnsi="Symbol" w:hint="default"/>
      </w:rPr>
    </w:lvl>
    <w:lvl w:ilvl="4" w:tplc="040E0003" w:tentative="1">
      <w:start w:val="1"/>
      <w:numFmt w:val="bullet"/>
      <w:lvlText w:val="o"/>
      <w:lvlJc w:val="left"/>
      <w:pPr>
        <w:tabs>
          <w:tab w:val="num" w:pos="3948"/>
        </w:tabs>
        <w:ind w:left="3948" w:hanging="360"/>
      </w:pPr>
      <w:rPr>
        <w:rFonts w:ascii="Courier New" w:hAnsi="Courier New" w:hint="default"/>
      </w:rPr>
    </w:lvl>
    <w:lvl w:ilvl="5" w:tplc="040E0005" w:tentative="1">
      <w:start w:val="1"/>
      <w:numFmt w:val="bullet"/>
      <w:lvlText w:val=""/>
      <w:lvlJc w:val="left"/>
      <w:pPr>
        <w:tabs>
          <w:tab w:val="num" w:pos="4668"/>
        </w:tabs>
        <w:ind w:left="4668" w:hanging="360"/>
      </w:pPr>
      <w:rPr>
        <w:rFonts w:ascii="Wingdings" w:hAnsi="Wingdings" w:hint="default"/>
      </w:rPr>
    </w:lvl>
    <w:lvl w:ilvl="6" w:tplc="040E0001" w:tentative="1">
      <w:start w:val="1"/>
      <w:numFmt w:val="bullet"/>
      <w:lvlText w:val=""/>
      <w:lvlJc w:val="left"/>
      <w:pPr>
        <w:tabs>
          <w:tab w:val="num" w:pos="5388"/>
        </w:tabs>
        <w:ind w:left="5388" w:hanging="360"/>
      </w:pPr>
      <w:rPr>
        <w:rFonts w:ascii="Symbol" w:hAnsi="Symbol" w:hint="default"/>
      </w:rPr>
    </w:lvl>
    <w:lvl w:ilvl="7" w:tplc="040E0003" w:tentative="1">
      <w:start w:val="1"/>
      <w:numFmt w:val="bullet"/>
      <w:lvlText w:val="o"/>
      <w:lvlJc w:val="left"/>
      <w:pPr>
        <w:tabs>
          <w:tab w:val="num" w:pos="6108"/>
        </w:tabs>
        <w:ind w:left="6108" w:hanging="360"/>
      </w:pPr>
      <w:rPr>
        <w:rFonts w:ascii="Courier New" w:hAnsi="Courier New" w:hint="default"/>
      </w:rPr>
    </w:lvl>
    <w:lvl w:ilvl="8" w:tplc="040E0005" w:tentative="1">
      <w:start w:val="1"/>
      <w:numFmt w:val="bullet"/>
      <w:lvlText w:val=""/>
      <w:lvlJc w:val="left"/>
      <w:pPr>
        <w:tabs>
          <w:tab w:val="num" w:pos="6828"/>
        </w:tabs>
        <w:ind w:left="6828" w:hanging="360"/>
      </w:pPr>
      <w:rPr>
        <w:rFonts w:ascii="Wingdings" w:hAnsi="Wingdings" w:hint="default"/>
      </w:rPr>
    </w:lvl>
  </w:abstractNum>
  <w:abstractNum w:abstractNumId="31">
    <w:nsid w:val="65DC6FFA"/>
    <w:multiLevelType w:val="hybridMultilevel"/>
    <w:tmpl w:val="EE4C9D7E"/>
    <w:lvl w:ilvl="0" w:tplc="90664176">
      <w:start w:val="1"/>
      <w:numFmt w:val="lowerLetter"/>
      <w:lvlText w:val="%1)"/>
      <w:lvlJc w:val="left"/>
      <w:pPr>
        <w:tabs>
          <w:tab w:val="num" w:pos="1065"/>
        </w:tabs>
        <w:ind w:left="1065" w:hanging="705"/>
      </w:pPr>
      <w:rPr>
        <w:rFonts w:hint="default"/>
      </w:rPr>
    </w:lvl>
    <w:lvl w:ilvl="1" w:tplc="802479B8">
      <w:start w:val="1"/>
      <w:numFmt w:val="decimal"/>
      <w:lvlText w:val="%2."/>
      <w:lvlJc w:val="left"/>
      <w:pPr>
        <w:tabs>
          <w:tab w:val="num" w:pos="1440"/>
        </w:tabs>
        <w:ind w:left="1440" w:hanging="360"/>
      </w:pPr>
      <w:rPr>
        <w:rFonts w:hint="default"/>
      </w:r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2">
    <w:nsid w:val="69506CC2"/>
    <w:multiLevelType w:val="hybridMultilevel"/>
    <w:tmpl w:val="BED6BC7A"/>
    <w:lvl w:ilvl="0" w:tplc="C9CE9424">
      <w:start w:val="1"/>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3">
    <w:nsid w:val="6AA04E6E"/>
    <w:multiLevelType w:val="multilevel"/>
    <w:tmpl w:val="B0347092"/>
    <w:lvl w:ilvl="0">
      <w:start w:val="1"/>
      <w:numFmt w:val="lowerLetter"/>
      <w:lvlText w:val="%1)"/>
      <w:lvlJc w:val="left"/>
      <w:pPr>
        <w:tabs>
          <w:tab w:val="num" w:pos="1065"/>
        </w:tabs>
        <w:ind w:left="1065"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B741B7E"/>
    <w:multiLevelType w:val="hybridMultilevel"/>
    <w:tmpl w:val="CB90E4DA"/>
    <w:lvl w:ilvl="0" w:tplc="040E0017">
      <w:start w:val="1"/>
      <w:numFmt w:val="lowerLetter"/>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5">
    <w:nsid w:val="6CFD74F7"/>
    <w:multiLevelType w:val="hybridMultilevel"/>
    <w:tmpl w:val="E286B978"/>
    <w:lvl w:ilvl="0" w:tplc="040E0001">
      <w:start w:val="1"/>
      <w:numFmt w:val="bullet"/>
      <w:lvlText w:val=""/>
      <w:lvlJc w:val="left"/>
      <w:pPr>
        <w:tabs>
          <w:tab w:val="num" w:pos="1068"/>
        </w:tabs>
        <w:ind w:left="1068" w:hanging="360"/>
      </w:pPr>
      <w:rPr>
        <w:rFonts w:ascii="Symbol" w:hAnsi="Symbol" w:hint="default"/>
      </w:rPr>
    </w:lvl>
    <w:lvl w:ilvl="1" w:tplc="040E0019">
      <w:start w:val="1"/>
      <w:numFmt w:val="lowerLetter"/>
      <w:lvlText w:val="%2."/>
      <w:lvlJc w:val="left"/>
      <w:pPr>
        <w:tabs>
          <w:tab w:val="num" w:pos="1788"/>
        </w:tabs>
        <w:ind w:left="1788" w:hanging="360"/>
      </w:pPr>
    </w:lvl>
    <w:lvl w:ilvl="2" w:tplc="040E001B">
      <w:start w:val="1"/>
      <w:numFmt w:val="lowerRoman"/>
      <w:lvlText w:val="%3."/>
      <w:lvlJc w:val="right"/>
      <w:pPr>
        <w:tabs>
          <w:tab w:val="num" w:pos="2508"/>
        </w:tabs>
        <w:ind w:left="2508" w:hanging="180"/>
      </w:pPr>
    </w:lvl>
    <w:lvl w:ilvl="3" w:tplc="040E000F">
      <w:start w:val="1"/>
      <w:numFmt w:val="decimal"/>
      <w:lvlText w:val="%4."/>
      <w:lvlJc w:val="left"/>
      <w:pPr>
        <w:tabs>
          <w:tab w:val="num" w:pos="3228"/>
        </w:tabs>
        <w:ind w:left="3228" w:hanging="360"/>
      </w:pPr>
    </w:lvl>
    <w:lvl w:ilvl="4" w:tplc="040E0019">
      <w:start w:val="1"/>
      <w:numFmt w:val="lowerLetter"/>
      <w:lvlText w:val="%5."/>
      <w:lvlJc w:val="left"/>
      <w:pPr>
        <w:tabs>
          <w:tab w:val="num" w:pos="3948"/>
        </w:tabs>
        <w:ind w:left="3948" w:hanging="360"/>
      </w:pPr>
    </w:lvl>
    <w:lvl w:ilvl="5" w:tplc="040E001B">
      <w:start w:val="1"/>
      <w:numFmt w:val="lowerRoman"/>
      <w:lvlText w:val="%6."/>
      <w:lvlJc w:val="right"/>
      <w:pPr>
        <w:tabs>
          <w:tab w:val="num" w:pos="4668"/>
        </w:tabs>
        <w:ind w:left="4668" w:hanging="180"/>
      </w:pPr>
    </w:lvl>
    <w:lvl w:ilvl="6" w:tplc="040E000F">
      <w:start w:val="1"/>
      <w:numFmt w:val="decimal"/>
      <w:lvlText w:val="%7."/>
      <w:lvlJc w:val="left"/>
      <w:pPr>
        <w:tabs>
          <w:tab w:val="num" w:pos="5388"/>
        </w:tabs>
        <w:ind w:left="5388" w:hanging="360"/>
      </w:pPr>
    </w:lvl>
    <w:lvl w:ilvl="7" w:tplc="040E0019">
      <w:start w:val="1"/>
      <w:numFmt w:val="lowerLetter"/>
      <w:lvlText w:val="%8."/>
      <w:lvlJc w:val="left"/>
      <w:pPr>
        <w:tabs>
          <w:tab w:val="num" w:pos="6108"/>
        </w:tabs>
        <w:ind w:left="6108" w:hanging="360"/>
      </w:pPr>
    </w:lvl>
    <w:lvl w:ilvl="8" w:tplc="040E001B">
      <w:start w:val="1"/>
      <w:numFmt w:val="lowerRoman"/>
      <w:lvlText w:val="%9."/>
      <w:lvlJc w:val="right"/>
      <w:pPr>
        <w:tabs>
          <w:tab w:val="num" w:pos="6828"/>
        </w:tabs>
        <w:ind w:left="6828" w:hanging="180"/>
      </w:pPr>
    </w:lvl>
  </w:abstractNum>
  <w:abstractNum w:abstractNumId="36">
    <w:nsid w:val="6F571DA5"/>
    <w:multiLevelType w:val="hybridMultilevel"/>
    <w:tmpl w:val="F658406E"/>
    <w:lvl w:ilvl="0" w:tplc="A8D68ABE">
      <w:start w:val="1"/>
      <w:numFmt w:val="lowerLetter"/>
      <w:lvlText w:val="%1.)"/>
      <w:lvlJc w:val="left"/>
      <w:pPr>
        <w:tabs>
          <w:tab w:val="num" w:pos="1770"/>
        </w:tabs>
        <w:ind w:left="1770" w:hanging="360"/>
      </w:pPr>
      <w:rPr>
        <w:rFonts w:hint="default"/>
      </w:rPr>
    </w:lvl>
    <w:lvl w:ilvl="1" w:tplc="040E0019" w:tentative="1">
      <w:start w:val="1"/>
      <w:numFmt w:val="lowerLetter"/>
      <w:lvlText w:val="%2."/>
      <w:lvlJc w:val="left"/>
      <w:pPr>
        <w:tabs>
          <w:tab w:val="num" w:pos="2145"/>
        </w:tabs>
        <w:ind w:left="2145" w:hanging="360"/>
      </w:pPr>
    </w:lvl>
    <w:lvl w:ilvl="2" w:tplc="040E001B" w:tentative="1">
      <w:start w:val="1"/>
      <w:numFmt w:val="lowerRoman"/>
      <w:lvlText w:val="%3."/>
      <w:lvlJc w:val="right"/>
      <w:pPr>
        <w:tabs>
          <w:tab w:val="num" w:pos="2865"/>
        </w:tabs>
        <w:ind w:left="2865" w:hanging="180"/>
      </w:pPr>
    </w:lvl>
    <w:lvl w:ilvl="3" w:tplc="040E000F" w:tentative="1">
      <w:start w:val="1"/>
      <w:numFmt w:val="decimal"/>
      <w:lvlText w:val="%4."/>
      <w:lvlJc w:val="left"/>
      <w:pPr>
        <w:tabs>
          <w:tab w:val="num" w:pos="3585"/>
        </w:tabs>
        <w:ind w:left="3585" w:hanging="360"/>
      </w:pPr>
    </w:lvl>
    <w:lvl w:ilvl="4" w:tplc="040E0019" w:tentative="1">
      <w:start w:val="1"/>
      <w:numFmt w:val="lowerLetter"/>
      <w:lvlText w:val="%5."/>
      <w:lvlJc w:val="left"/>
      <w:pPr>
        <w:tabs>
          <w:tab w:val="num" w:pos="4305"/>
        </w:tabs>
        <w:ind w:left="4305" w:hanging="360"/>
      </w:pPr>
    </w:lvl>
    <w:lvl w:ilvl="5" w:tplc="040E001B" w:tentative="1">
      <w:start w:val="1"/>
      <w:numFmt w:val="lowerRoman"/>
      <w:lvlText w:val="%6."/>
      <w:lvlJc w:val="right"/>
      <w:pPr>
        <w:tabs>
          <w:tab w:val="num" w:pos="5025"/>
        </w:tabs>
        <w:ind w:left="5025" w:hanging="180"/>
      </w:pPr>
    </w:lvl>
    <w:lvl w:ilvl="6" w:tplc="040E000F" w:tentative="1">
      <w:start w:val="1"/>
      <w:numFmt w:val="decimal"/>
      <w:lvlText w:val="%7."/>
      <w:lvlJc w:val="left"/>
      <w:pPr>
        <w:tabs>
          <w:tab w:val="num" w:pos="5745"/>
        </w:tabs>
        <w:ind w:left="5745" w:hanging="360"/>
      </w:pPr>
    </w:lvl>
    <w:lvl w:ilvl="7" w:tplc="040E0019" w:tentative="1">
      <w:start w:val="1"/>
      <w:numFmt w:val="lowerLetter"/>
      <w:lvlText w:val="%8."/>
      <w:lvlJc w:val="left"/>
      <w:pPr>
        <w:tabs>
          <w:tab w:val="num" w:pos="6465"/>
        </w:tabs>
        <w:ind w:left="6465" w:hanging="360"/>
      </w:pPr>
    </w:lvl>
    <w:lvl w:ilvl="8" w:tplc="040E001B" w:tentative="1">
      <w:start w:val="1"/>
      <w:numFmt w:val="lowerRoman"/>
      <w:lvlText w:val="%9."/>
      <w:lvlJc w:val="right"/>
      <w:pPr>
        <w:tabs>
          <w:tab w:val="num" w:pos="7185"/>
        </w:tabs>
        <w:ind w:left="7185" w:hanging="180"/>
      </w:pPr>
    </w:lvl>
  </w:abstractNum>
  <w:abstractNum w:abstractNumId="37">
    <w:nsid w:val="71C90F3E"/>
    <w:multiLevelType w:val="hybridMultilevel"/>
    <w:tmpl w:val="BDFAB2BA"/>
    <w:lvl w:ilvl="0" w:tplc="040E0017">
      <w:start w:val="1"/>
      <w:numFmt w:val="lowerLetter"/>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8">
    <w:nsid w:val="753844E9"/>
    <w:multiLevelType w:val="hybridMultilevel"/>
    <w:tmpl w:val="125A6C1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nsid w:val="756B5B06"/>
    <w:multiLevelType w:val="hybridMultilevel"/>
    <w:tmpl w:val="FC504902"/>
    <w:lvl w:ilvl="0" w:tplc="2638B6F8">
      <w:start w:val="1"/>
      <w:numFmt w:val="lowerLetter"/>
      <w:lvlText w:val="%1)"/>
      <w:lvlJc w:val="left"/>
      <w:pPr>
        <w:tabs>
          <w:tab w:val="num" w:pos="1776"/>
        </w:tabs>
        <w:ind w:left="1776" w:hanging="360"/>
      </w:pPr>
      <w:rPr>
        <w:rFonts w:hint="default"/>
      </w:rPr>
    </w:lvl>
    <w:lvl w:ilvl="1" w:tplc="040E0019" w:tentative="1">
      <w:start w:val="1"/>
      <w:numFmt w:val="lowerLetter"/>
      <w:lvlText w:val="%2."/>
      <w:lvlJc w:val="left"/>
      <w:pPr>
        <w:tabs>
          <w:tab w:val="num" w:pos="2496"/>
        </w:tabs>
        <w:ind w:left="2496" w:hanging="360"/>
      </w:pPr>
    </w:lvl>
    <w:lvl w:ilvl="2" w:tplc="040E001B" w:tentative="1">
      <w:start w:val="1"/>
      <w:numFmt w:val="lowerRoman"/>
      <w:lvlText w:val="%3."/>
      <w:lvlJc w:val="right"/>
      <w:pPr>
        <w:tabs>
          <w:tab w:val="num" w:pos="3216"/>
        </w:tabs>
        <w:ind w:left="3216" w:hanging="180"/>
      </w:pPr>
    </w:lvl>
    <w:lvl w:ilvl="3" w:tplc="040E000F" w:tentative="1">
      <w:start w:val="1"/>
      <w:numFmt w:val="decimal"/>
      <w:lvlText w:val="%4."/>
      <w:lvlJc w:val="left"/>
      <w:pPr>
        <w:tabs>
          <w:tab w:val="num" w:pos="3936"/>
        </w:tabs>
        <w:ind w:left="3936" w:hanging="360"/>
      </w:pPr>
    </w:lvl>
    <w:lvl w:ilvl="4" w:tplc="040E0019" w:tentative="1">
      <w:start w:val="1"/>
      <w:numFmt w:val="lowerLetter"/>
      <w:lvlText w:val="%5."/>
      <w:lvlJc w:val="left"/>
      <w:pPr>
        <w:tabs>
          <w:tab w:val="num" w:pos="4656"/>
        </w:tabs>
        <w:ind w:left="4656" w:hanging="360"/>
      </w:pPr>
    </w:lvl>
    <w:lvl w:ilvl="5" w:tplc="040E001B" w:tentative="1">
      <w:start w:val="1"/>
      <w:numFmt w:val="lowerRoman"/>
      <w:lvlText w:val="%6."/>
      <w:lvlJc w:val="right"/>
      <w:pPr>
        <w:tabs>
          <w:tab w:val="num" w:pos="5376"/>
        </w:tabs>
        <w:ind w:left="5376" w:hanging="180"/>
      </w:pPr>
    </w:lvl>
    <w:lvl w:ilvl="6" w:tplc="040E000F" w:tentative="1">
      <w:start w:val="1"/>
      <w:numFmt w:val="decimal"/>
      <w:lvlText w:val="%7."/>
      <w:lvlJc w:val="left"/>
      <w:pPr>
        <w:tabs>
          <w:tab w:val="num" w:pos="6096"/>
        </w:tabs>
        <w:ind w:left="6096" w:hanging="360"/>
      </w:pPr>
    </w:lvl>
    <w:lvl w:ilvl="7" w:tplc="040E0019" w:tentative="1">
      <w:start w:val="1"/>
      <w:numFmt w:val="lowerLetter"/>
      <w:lvlText w:val="%8."/>
      <w:lvlJc w:val="left"/>
      <w:pPr>
        <w:tabs>
          <w:tab w:val="num" w:pos="6816"/>
        </w:tabs>
        <w:ind w:left="6816" w:hanging="360"/>
      </w:pPr>
    </w:lvl>
    <w:lvl w:ilvl="8" w:tplc="040E001B" w:tentative="1">
      <w:start w:val="1"/>
      <w:numFmt w:val="lowerRoman"/>
      <w:lvlText w:val="%9."/>
      <w:lvlJc w:val="right"/>
      <w:pPr>
        <w:tabs>
          <w:tab w:val="num" w:pos="7536"/>
        </w:tabs>
        <w:ind w:left="7536" w:hanging="180"/>
      </w:pPr>
    </w:lvl>
  </w:abstractNum>
  <w:abstractNum w:abstractNumId="40">
    <w:nsid w:val="78E3785F"/>
    <w:multiLevelType w:val="hybridMultilevel"/>
    <w:tmpl w:val="38741AEA"/>
    <w:lvl w:ilvl="0" w:tplc="90664176">
      <w:start w:val="1"/>
      <w:numFmt w:val="lowerLetter"/>
      <w:lvlText w:val="%1)"/>
      <w:lvlJc w:val="left"/>
      <w:pPr>
        <w:tabs>
          <w:tab w:val="num" w:pos="1065"/>
        </w:tabs>
        <w:ind w:left="1065" w:hanging="705"/>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1">
    <w:nsid w:val="7DC0142B"/>
    <w:multiLevelType w:val="hybridMultilevel"/>
    <w:tmpl w:val="EF78599A"/>
    <w:lvl w:ilvl="0" w:tplc="685E7320">
      <w:start w:val="1"/>
      <w:numFmt w:val="lowerLetter"/>
      <w:lvlText w:val="%1)"/>
      <w:lvlJc w:val="left"/>
      <w:pPr>
        <w:tabs>
          <w:tab w:val="num" w:pos="720"/>
        </w:tabs>
        <w:ind w:left="720" w:hanging="360"/>
      </w:pPr>
      <w:rPr>
        <w:rFonts w:hint="default"/>
        <w:b w:val="0"/>
        <w:i w:val="0"/>
      </w:rPr>
    </w:lvl>
    <w:lvl w:ilvl="1" w:tplc="040E0019">
      <w:start w:val="1"/>
      <w:numFmt w:val="lowerLetter"/>
      <w:lvlText w:val="%2."/>
      <w:lvlJc w:val="left"/>
      <w:pPr>
        <w:tabs>
          <w:tab w:val="num" w:pos="1440"/>
        </w:tabs>
        <w:ind w:left="1440" w:hanging="360"/>
      </w:pPr>
    </w:lvl>
    <w:lvl w:ilvl="2" w:tplc="040E0001">
      <w:start w:val="1"/>
      <w:numFmt w:val="bullet"/>
      <w:lvlText w:val=""/>
      <w:lvlJc w:val="left"/>
      <w:pPr>
        <w:tabs>
          <w:tab w:val="num" w:pos="2340"/>
        </w:tabs>
        <w:ind w:left="2340" w:hanging="360"/>
      </w:pPr>
      <w:rPr>
        <w:rFonts w:ascii="Symbol" w:hAnsi="Symbol"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2">
    <w:nsid w:val="7E0B50A9"/>
    <w:multiLevelType w:val="hybridMultilevel"/>
    <w:tmpl w:val="E286B978"/>
    <w:lvl w:ilvl="0" w:tplc="C0843FE6">
      <w:start w:val="1"/>
      <w:numFmt w:val="decimal"/>
      <w:lvlText w:val="(%1)"/>
      <w:lvlJc w:val="left"/>
      <w:pPr>
        <w:tabs>
          <w:tab w:val="num" w:pos="786"/>
        </w:tabs>
        <w:ind w:left="786" w:hanging="360"/>
      </w:pPr>
    </w:lvl>
    <w:lvl w:ilvl="1" w:tplc="040E0019">
      <w:start w:val="1"/>
      <w:numFmt w:val="lowerLetter"/>
      <w:lvlText w:val="%2."/>
      <w:lvlJc w:val="left"/>
      <w:pPr>
        <w:tabs>
          <w:tab w:val="num" w:pos="1506"/>
        </w:tabs>
        <w:ind w:left="1506" w:hanging="360"/>
      </w:pPr>
    </w:lvl>
    <w:lvl w:ilvl="2" w:tplc="040E001B">
      <w:start w:val="1"/>
      <w:numFmt w:val="lowerRoman"/>
      <w:lvlText w:val="%3."/>
      <w:lvlJc w:val="right"/>
      <w:pPr>
        <w:tabs>
          <w:tab w:val="num" w:pos="2226"/>
        </w:tabs>
        <w:ind w:left="2226" w:hanging="180"/>
      </w:pPr>
    </w:lvl>
    <w:lvl w:ilvl="3" w:tplc="040E000F">
      <w:start w:val="1"/>
      <w:numFmt w:val="decimal"/>
      <w:lvlText w:val="%4."/>
      <w:lvlJc w:val="left"/>
      <w:pPr>
        <w:tabs>
          <w:tab w:val="num" w:pos="2946"/>
        </w:tabs>
        <w:ind w:left="2946" w:hanging="360"/>
      </w:pPr>
    </w:lvl>
    <w:lvl w:ilvl="4" w:tplc="040E0019">
      <w:start w:val="1"/>
      <w:numFmt w:val="lowerLetter"/>
      <w:lvlText w:val="%5."/>
      <w:lvlJc w:val="left"/>
      <w:pPr>
        <w:tabs>
          <w:tab w:val="num" w:pos="3666"/>
        </w:tabs>
        <w:ind w:left="3666" w:hanging="360"/>
      </w:pPr>
    </w:lvl>
    <w:lvl w:ilvl="5" w:tplc="040E001B">
      <w:start w:val="1"/>
      <w:numFmt w:val="lowerRoman"/>
      <w:lvlText w:val="%6."/>
      <w:lvlJc w:val="right"/>
      <w:pPr>
        <w:tabs>
          <w:tab w:val="num" w:pos="4386"/>
        </w:tabs>
        <w:ind w:left="4386" w:hanging="180"/>
      </w:pPr>
    </w:lvl>
    <w:lvl w:ilvl="6" w:tplc="040E000F">
      <w:start w:val="1"/>
      <w:numFmt w:val="decimal"/>
      <w:lvlText w:val="%7."/>
      <w:lvlJc w:val="left"/>
      <w:pPr>
        <w:tabs>
          <w:tab w:val="num" w:pos="5106"/>
        </w:tabs>
        <w:ind w:left="5106" w:hanging="360"/>
      </w:pPr>
    </w:lvl>
    <w:lvl w:ilvl="7" w:tplc="040E0019">
      <w:start w:val="1"/>
      <w:numFmt w:val="lowerLetter"/>
      <w:lvlText w:val="%8."/>
      <w:lvlJc w:val="left"/>
      <w:pPr>
        <w:tabs>
          <w:tab w:val="num" w:pos="5826"/>
        </w:tabs>
        <w:ind w:left="5826" w:hanging="360"/>
      </w:pPr>
    </w:lvl>
    <w:lvl w:ilvl="8" w:tplc="040E001B">
      <w:start w:val="1"/>
      <w:numFmt w:val="lowerRoman"/>
      <w:lvlText w:val="%9."/>
      <w:lvlJc w:val="right"/>
      <w:pPr>
        <w:tabs>
          <w:tab w:val="num" w:pos="6546"/>
        </w:tabs>
        <w:ind w:left="6546" w:hanging="180"/>
      </w:pPr>
    </w:lvl>
  </w:abstractNum>
  <w:abstractNum w:abstractNumId="43">
    <w:nsid w:val="7EA020FD"/>
    <w:multiLevelType w:val="hybridMultilevel"/>
    <w:tmpl w:val="38741AEA"/>
    <w:lvl w:ilvl="0" w:tplc="90664176">
      <w:start w:val="1"/>
      <w:numFmt w:val="lowerLetter"/>
      <w:lvlText w:val="%1)"/>
      <w:lvlJc w:val="left"/>
      <w:pPr>
        <w:tabs>
          <w:tab w:val="num" w:pos="1065"/>
        </w:tabs>
        <w:ind w:left="1065" w:hanging="705"/>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abstractNumId w:val="16"/>
  </w:num>
  <w:num w:numId="2">
    <w:abstractNumId w:val="41"/>
  </w:num>
  <w:num w:numId="3">
    <w:abstractNumId w:val="27"/>
  </w:num>
  <w:num w:numId="4">
    <w:abstractNumId w:val="23"/>
  </w:num>
  <w:num w:numId="5">
    <w:abstractNumId w:val="11"/>
  </w:num>
  <w:num w:numId="6">
    <w:abstractNumId w:val="8"/>
  </w:num>
  <w:num w:numId="7">
    <w:abstractNumId w:val="30"/>
  </w:num>
  <w:num w:numId="8">
    <w:abstractNumId w:val="19"/>
  </w:num>
  <w:num w:numId="9">
    <w:abstractNumId w:val="14"/>
  </w:num>
  <w:num w:numId="10">
    <w:abstractNumId w:val="39"/>
  </w:num>
  <w:num w:numId="11">
    <w:abstractNumId w:val="15"/>
  </w:num>
  <w:num w:numId="12">
    <w:abstractNumId w:val="36"/>
  </w:num>
  <w:num w:numId="13">
    <w:abstractNumId w:val="25"/>
  </w:num>
  <w:num w:numId="14">
    <w:abstractNumId w:val="9"/>
  </w:num>
  <w:num w:numId="15">
    <w:abstractNumId w:val="31"/>
  </w:num>
  <w:num w:numId="16">
    <w:abstractNumId w:val="18"/>
  </w:num>
  <w:num w:numId="17">
    <w:abstractNumId w:val="1"/>
  </w:num>
  <w:num w:numId="18">
    <w:abstractNumId w:val="32"/>
  </w:num>
  <w:num w:numId="19">
    <w:abstractNumId w:val="20"/>
  </w:num>
  <w:num w:numId="20">
    <w:abstractNumId w:val="26"/>
  </w:num>
  <w:num w:numId="21">
    <w:abstractNumId w:val="34"/>
  </w:num>
  <w:num w:numId="22">
    <w:abstractNumId w:val="37"/>
  </w:num>
  <w:num w:numId="23">
    <w:abstractNumId w:val="29"/>
  </w:num>
  <w:num w:numId="24">
    <w:abstractNumId w:val="33"/>
  </w:num>
  <w:num w:numId="25">
    <w:abstractNumId w:val="0"/>
  </w:num>
  <w:num w:numId="26">
    <w:abstractNumId w:val="3"/>
  </w:num>
  <w:num w:numId="27">
    <w:abstractNumId w:val="2"/>
  </w:num>
  <w:num w:numId="28">
    <w:abstractNumId w:val="6"/>
  </w:num>
  <w:num w:numId="29">
    <w:abstractNumId w:val="21"/>
  </w:num>
  <w:num w:numId="30">
    <w:abstractNumId w:val="43"/>
  </w:num>
  <w:num w:numId="31">
    <w:abstractNumId w:val="28"/>
  </w:num>
  <w:num w:numId="32">
    <w:abstractNumId w:val="17"/>
  </w:num>
  <w:num w:numId="33">
    <w:abstractNumId w:val="40"/>
  </w:num>
  <w:num w:numId="34">
    <w:abstractNumId w:val="24"/>
  </w:num>
  <w:num w:numId="35">
    <w:abstractNumId w:val="10"/>
  </w:num>
  <w:num w:numId="36">
    <w:abstractNumId w:val="38"/>
  </w:num>
  <w:num w:numId="37">
    <w:abstractNumId w:val="22"/>
  </w:num>
  <w:num w:numId="38">
    <w:abstractNumId w:val="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y50">
    <w15:presenceInfo w15:providerId="Windows Live" w15:userId="60bcc5becfbb7e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800"/>
    <w:rsid w:val="00003E91"/>
    <w:rsid w:val="00010DAE"/>
    <w:rsid w:val="00012F55"/>
    <w:rsid w:val="00016E9A"/>
    <w:rsid w:val="00017A99"/>
    <w:rsid w:val="00025C72"/>
    <w:rsid w:val="00026057"/>
    <w:rsid w:val="00032321"/>
    <w:rsid w:val="0003606A"/>
    <w:rsid w:val="00041992"/>
    <w:rsid w:val="0004371E"/>
    <w:rsid w:val="00045866"/>
    <w:rsid w:val="000518C0"/>
    <w:rsid w:val="00052F1D"/>
    <w:rsid w:val="00053FAA"/>
    <w:rsid w:val="000551EF"/>
    <w:rsid w:val="000621EC"/>
    <w:rsid w:val="000622C9"/>
    <w:rsid w:val="00066EF8"/>
    <w:rsid w:val="00073DE4"/>
    <w:rsid w:val="00074BAE"/>
    <w:rsid w:val="000811B2"/>
    <w:rsid w:val="00081C64"/>
    <w:rsid w:val="000872C8"/>
    <w:rsid w:val="00091A97"/>
    <w:rsid w:val="000A3013"/>
    <w:rsid w:val="000A5DC9"/>
    <w:rsid w:val="000B0F6B"/>
    <w:rsid w:val="000B2B78"/>
    <w:rsid w:val="000B70FE"/>
    <w:rsid w:val="000C2A41"/>
    <w:rsid w:val="000C650C"/>
    <w:rsid w:val="000C6B05"/>
    <w:rsid w:val="000D54F6"/>
    <w:rsid w:val="000E1D17"/>
    <w:rsid w:val="000E6E70"/>
    <w:rsid w:val="000F3804"/>
    <w:rsid w:val="000F408E"/>
    <w:rsid w:val="000F692E"/>
    <w:rsid w:val="00101A5E"/>
    <w:rsid w:val="00101F74"/>
    <w:rsid w:val="00102768"/>
    <w:rsid w:val="00102F30"/>
    <w:rsid w:val="00105E07"/>
    <w:rsid w:val="00107578"/>
    <w:rsid w:val="00127471"/>
    <w:rsid w:val="00127E26"/>
    <w:rsid w:val="00132646"/>
    <w:rsid w:val="001339A5"/>
    <w:rsid w:val="00137D01"/>
    <w:rsid w:val="00137DB3"/>
    <w:rsid w:val="001436E4"/>
    <w:rsid w:val="001504C2"/>
    <w:rsid w:val="0015138F"/>
    <w:rsid w:val="001514D2"/>
    <w:rsid w:val="001579B1"/>
    <w:rsid w:val="001632CF"/>
    <w:rsid w:val="001720D1"/>
    <w:rsid w:val="001763B0"/>
    <w:rsid w:val="00181AF3"/>
    <w:rsid w:val="0019188D"/>
    <w:rsid w:val="001956D4"/>
    <w:rsid w:val="00197A3B"/>
    <w:rsid w:val="001A0CFF"/>
    <w:rsid w:val="001A1476"/>
    <w:rsid w:val="001A3320"/>
    <w:rsid w:val="001A66DB"/>
    <w:rsid w:val="001B2837"/>
    <w:rsid w:val="001B49A3"/>
    <w:rsid w:val="001B6199"/>
    <w:rsid w:val="001C019F"/>
    <w:rsid w:val="001C3C87"/>
    <w:rsid w:val="001D1E1E"/>
    <w:rsid w:val="001D6D8D"/>
    <w:rsid w:val="001D6FBF"/>
    <w:rsid w:val="001E45C1"/>
    <w:rsid w:val="001E61D0"/>
    <w:rsid w:val="001E6536"/>
    <w:rsid w:val="001E6A43"/>
    <w:rsid w:val="001E7EC5"/>
    <w:rsid w:val="001E7FC0"/>
    <w:rsid w:val="001F18B5"/>
    <w:rsid w:val="001F2347"/>
    <w:rsid w:val="001F2FAA"/>
    <w:rsid w:val="001F46B8"/>
    <w:rsid w:val="00202A39"/>
    <w:rsid w:val="0020740E"/>
    <w:rsid w:val="00207DDF"/>
    <w:rsid w:val="00213A70"/>
    <w:rsid w:val="00225967"/>
    <w:rsid w:val="00226620"/>
    <w:rsid w:val="0023117E"/>
    <w:rsid w:val="00232AF3"/>
    <w:rsid w:val="0023639A"/>
    <w:rsid w:val="00243192"/>
    <w:rsid w:val="00244B99"/>
    <w:rsid w:val="00244D91"/>
    <w:rsid w:val="00247422"/>
    <w:rsid w:val="00247510"/>
    <w:rsid w:val="00254F12"/>
    <w:rsid w:val="00261AF7"/>
    <w:rsid w:val="00263286"/>
    <w:rsid w:val="00264B4B"/>
    <w:rsid w:val="002701E5"/>
    <w:rsid w:val="002724BF"/>
    <w:rsid w:val="002730E3"/>
    <w:rsid w:val="00276B5C"/>
    <w:rsid w:val="00291C90"/>
    <w:rsid w:val="002950E8"/>
    <w:rsid w:val="00296204"/>
    <w:rsid w:val="002A5280"/>
    <w:rsid w:val="002B3B73"/>
    <w:rsid w:val="002B3C33"/>
    <w:rsid w:val="002C2F71"/>
    <w:rsid w:val="002C49BB"/>
    <w:rsid w:val="002C5510"/>
    <w:rsid w:val="002C56E3"/>
    <w:rsid w:val="002C6D79"/>
    <w:rsid w:val="002D1870"/>
    <w:rsid w:val="002D5495"/>
    <w:rsid w:val="002E5B4D"/>
    <w:rsid w:val="002E6B24"/>
    <w:rsid w:val="002F1211"/>
    <w:rsid w:val="002F1665"/>
    <w:rsid w:val="002F18DC"/>
    <w:rsid w:val="002F291D"/>
    <w:rsid w:val="002F2953"/>
    <w:rsid w:val="002F481F"/>
    <w:rsid w:val="00301052"/>
    <w:rsid w:val="00302A13"/>
    <w:rsid w:val="00305E33"/>
    <w:rsid w:val="00307E64"/>
    <w:rsid w:val="003147B2"/>
    <w:rsid w:val="00316943"/>
    <w:rsid w:val="0033620B"/>
    <w:rsid w:val="003426F3"/>
    <w:rsid w:val="00347F30"/>
    <w:rsid w:val="00354D9A"/>
    <w:rsid w:val="00355185"/>
    <w:rsid w:val="00356CD4"/>
    <w:rsid w:val="00360661"/>
    <w:rsid w:val="003668CE"/>
    <w:rsid w:val="00367C8E"/>
    <w:rsid w:val="0038039C"/>
    <w:rsid w:val="0038546A"/>
    <w:rsid w:val="003857EB"/>
    <w:rsid w:val="003870A2"/>
    <w:rsid w:val="00392708"/>
    <w:rsid w:val="00395B80"/>
    <w:rsid w:val="003A146E"/>
    <w:rsid w:val="003A2A59"/>
    <w:rsid w:val="003A3CC9"/>
    <w:rsid w:val="003B3B8C"/>
    <w:rsid w:val="003B4A25"/>
    <w:rsid w:val="003B5972"/>
    <w:rsid w:val="003B5D85"/>
    <w:rsid w:val="003C15FA"/>
    <w:rsid w:val="003E37C4"/>
    <w:rsid w:val="003E41B4"/>
    <w:rsid w:val="003E47A5"/>
    <w:rsid w:val="003F0CDB"/>
    <w:rsid w:val="00401E9C"/>
    <w:rsid w:val="00401FBA"/>
    <w:rsid w:val="00404104"/>
    <w:rsid w:val="004064D1"/>
    <w:rsid w:val="004122D6"/>
    <w:rsid w:val="00415A95"/>
    <w:rsid w:val="00422219"/>
    <w:rsid w:val="0042416C"/>
    <w:rsid w:val="0042724F"/>
    <w:rsid w:val="00430F8A"/>
    <w:rsid w:val="004343AD"/>
    <w:rsid w:val="00434771"/>
    <w:rsid w:val="00445B76"/>
    <w:rsid w:val="00446D10"/>
    <w:rsid w:val="0045049F"/>
    <w:rsid w:val="00450CFE"/>
    <w:rsid w:val="00450F58"/>
    <w:rsid w:val="00456565"/>
    <w:rsid w:val="0045676B"/>
    <w:rsid w:val="00456C4B"/>
    <w:rsid w:val="0047305A"/>
    <w:rsid w:val="00474EB3"/>
    <w:rsid w:val="0049419D"/>
    <w:rsid w:val="00497E86"/>
    <w:rsid w:val="004A0FBA"/>
    <w:rsid w:val="004A12A1"/>
    <w:rsid w:val="004A427C"/>
    <w:rsid w:val="004A7BD1"/>
    <w:rsid w:val="004B5704"/>
    <w:rsid w:val="004C3F1F"/>
    <w:rsid w:val="004C7768"/>
    <w:rsid w:val="004D573D"/>
    <w:rsid w:val="004E03DB"/>
    <w:rsid w:val="004E0C0D"/>
    <w:rsid w:val="004E4215"/>
    <w:rsid w:val="004E4B49"/>
    <w:rsid w:val="004E577A"/>
    <w:rsid w:val="004F5EE8"/>
    <w:rsid w:val="004F75CE"/>
    <w:rsid w:val="005014CD"/>
    <w:rsid w:val="00502AC8"/>
    <w:rsid w:val="00507D21"/>
    <w:rsid w:val="00510D03"/>
    <w:rsid w:val="005163CF"/>
    <w:rsid w:val="00521678"/>
    <w:rsid w:val="005243B5"/>
    <w:rsid w:val="00526527"/>
    <w:rsid w:val="00537D8D"/>
    <w:rsid w:val="005436BC"/>
    <w:rsid w:val="005471B3"/>
    <w:rsid w:val="00547505"/>
    <w:rsid w:val="00550CD0"/>
    <w:rsid w:val="00556522"/>
    <w:rsid w:val="00561877"/>
    <w:rsid w:val="005647F5"/>
    <w:rsid w:val="00566BD0"/>
    <w:rsid w:val="0056788D"/>
    <w:rsid w:val="0057165C"/>
    <w:rsid w:val="00577AC9"/>
    <w:rsid w:val="0058258E"/>
    <w:rsid w:val="00582CC6"/>
    <w:rsid w:val="005907FF"/>
    <w:rsid w:val="005960E7"/>
    <w:rsid w:val="00596A61"/>
    <w:rsid w:val="005A4697"/>
    <w:rsid w:val="005A52F1"/>
    <w:rsid w:val="005A644C"/>
    <w:rsid w:val="005B4778"/>
    <w:rsid w:val="005B49CE"/>
    <w:rsid w:val="005B7DEE"/>
    <w:rsid w:val="005C297D"/>
    <w:rsid w:val="005C2EF4"/>
    <w:rsid w:val="005D3CDE"/>
    <w:rsid w:val="005D76BC"/>
    <w:rsid w:val="005E5838"/>
    <w:rsid w:val="005E7DC4"/>
    <w:rsid w:val="005F40CA"/>
    <w:rsid w:val="006158C5"/>
    <w:rsid w:val="00615990"/>
    <w:rsid w:val="0061641D"/>
    <w:rsid w:val="00616CEF"/>
    <w:rsid w:val="00622000"/>
    <w:rsid w:val="00624687"/>
    <w:rsid w:val="0064076A"/>
    <w:rsid w:val="00642880"/>
    <w:rsid w:val="0064371F"/>
    <w:rsid w:val="0064789D"/>
    <w:rsid w:val="00647A30"/>
    <w:rsid w:val="00657BD3"/>
    <w:rsid w:val="00660853"/>
    <w:rsid w:val="006619A5"/>
    <w:rsid w:val="00662063"/>
    <w:rsid w:val="0066510A"/>
    <w:rsid w:val="00674D4C"/>
    <w:rsid w:val="0067543F"/>
    <w:rsid w:val="00682C56"/>
    <w:rsid w:val="00693224"/>
    <w:rsid w:val="00697E35"/>
    <w:rsid w:val="006A09AC"/>
    <w:rsid w:val="006A3383"/>
    <w:rsid w:val="006A4EA2"/>
    <w:rsid w:val="006A528C"/>
    <w:rsid w:val="006B4F39"/>
    <w:rsid w:val="006B793A"/>
    <w:rsid w:val="006C1D64"/>
    <w:rsid w:val="006C352A"/>
    <w:rsid w:val="006C58ED"/>
    <w:rsid w:val="006C7DEA"/>
    <w:rsid w:val="006D13AB"/>
    <w:rsid w:val="006E05BD"/>
    <w:rsid w:val="006E3D50"/>
    <w:rsid w:val="006E5CB1"/>
    <w:rsid w:val="006F1397"/>
    <w:rsid w:val="006F43BB"/>
    <w:rsid w:val="006F4C77"/>
    <w:rsid w:val="006F5873"/>
    <w:rsid w:val="00706BF4"/>
    <w:rsid w:val="00714E85"/>
    <w:rsid w:val="00715A91"/>
    <w:rsid w:val="00715AAB"/>
    <w:rsid w:val="00716B65"/>
    <w:rsid w:val="00723D75"/>
    <w:rsid w:val="00724E52"/>
    <w:rsid w:val="00727CA3"/>
    <w:rsid w:val="00730960"/>
    <w:rsid w:val="00733914"/>
    <w:rsid w:val="007406AA"/>
    <w:rsid w:val="007423CB"/>
    <w:rsid w:val="00746742"/>
    <w:rsid w:val="00747593"/>
    <w:rsid w:val="00755CAE"/>
    <w:rsid w:val="00757FE0"/>
    <w:rsid w:val="00760E47"/>
    <w:rsid w:val="00761355"/>
    <w:rsid w:val="00763446"/>
    <w:rsid w:val="007655C3"/>
    <w:rsid w:val="007721E9"/>
    <w:rsid w:val="00781517"/>
    <w:rsid w:val="007850AD"/>
    <w:rsid w:val="00790A5E"/>
    <w:rsid w:val="00793A79"/>
    <w:rsid w:val="00795C3E"/>
    <w:rsid w:val="00796F06"/>
    <w:rsid w:val="007A2AE8"/>
    <w:rsid w:val="007A2D63"/>
    <w:rsid w:val="007B11CE"/>
    <w:rsid w:val="007B2E99"/>
    <w:rsid w:val="007B3F8F"/>
    <w:rsid w:val="007C0118"/>
    <w:rsid w:val="007C038E"/>
    <w:rsid w:val="007C2152"/>
    <w:rsid w:val="007D5B02"/>
    <w:rsid w:val="007D6107"/>
    <w:rsid w:val="007E1331"/>
    <w:rsid w:val="007E2CE7"/>
    <w:rsid w:val="007E4602"/>
    <w:rsid w:val="007F3C9F"/>
    <w:rsid w:val="008029B5"/>
    <w:rsid w:val="00805703"/>
    <w:rsid w:val="00806F65"/>
    <w:rsid w:val="00820807"/>
    <w:rsid w:val="00821E84"/>
    <w:rsid w:val="00822012"/>
    <w:rsid w:val="00823290"/>
    <w:rsid w:val="008241F3"/>
    <w:rsid w:val="008251E8"/>
    <w:rsid w:val="00825FAF"/>
    <w:rsid w:val="008504BC"/>
    <w:rsid w:val="00850FED"/>
    <w:rsid w:val="00852EE3"/>
    <w:rsid w:val="00854CAF"/>
    <w:rsid w:val="00857B6F"/>
    <w:rsid w:val="0087319C"/>
    <w:rsid w:val="00880377"/>
    <w:rsid w:val="00887E2D"/>
    <w:rsid w:val="00890CBA"/>
    <w:rsid w:val="008953CE"/>
    <w:rsid w:val="00896441"/>
    <w:rsid w:val="00896D89"/>
    <w:rsid w:val="008A210B"/>
    <w:rsid w:val="008A26A3"/>
    <w:rsid w:val="008A4D5B"/>
    <w:rsid w:val="008A5BC0"/>
    <w:rsid w:val="008A630B"/>
    <w:rsid w:val="008B4F49"/>
    <w:rsid w:val="008C1EDF"/>
    <w:rsid w:val="008C2CA9"/>
    <w:rsid w:val="008C33EC"/>
    <w:rsid w:val="008C482E"/>
    <w:rsid w:val="008C5648"/>
    <w:rsid w:val="008D6368"/>
    <w:rsid w:val="008E0648"/>
    <w:rsid w:val="008F4C4A"/>
    <w:rsid w:val="00900187"/>
    <w:rsid w:val="00900321"/>
    <w:rsid w:val="00907399"/>
    <w:rsid w:val="00911B68"/>
    <w:rsid w:val="00923965"/>
    <w:rsid w:val="00925F45"/>
    <w:rsid w:val="009267E7"/>
    <w:rsid w:val="00930D76"/>
    <w:rsid w:val="0095042B"/>
    <w:rsid w:val="00950FF8"/>
    <w:rsid w:val="00960ABF"/>
    <w:rsid w:val="0096352B"/>
    <w:rsid w:val="00965096"/>
    <w:rsid w:val="00966971"/>
    <w:rsid w:val="00971211"/>
    <w:rsid w:val="0097174B"/>
    <w:rsid w:val="0098215E"/>
    <w:rsid w:val="00982992"/>
    <w:rsid w:val="00984917"/>
    <w:rsid w:val="00986BE4"/>
    <w:rsid w:val="009937C3"/>
    <w:rsid w:val="00993DB2"/>
    <w:rsid w:val="00996789"/>
    <w:rsid w:val="009A171B"/>
    <w:rsid w:val="009A49F0"/>
    <w:rsid w:val="009A75D3"/>
    <w:rsid w:val="009B58F1"/>
    <w:rsid w:val="009C0822"/>
    <w:rsid w:val="009C668B"/>
    <w:rsid w:val="009C6920"/>
    <w:rsid w:val="009C767F"/>
    <w:rsid w:val="009D2B75"/>
    <w:rsid w:val="009F0C1F"/>
    <w:rsid w:val="009F3C64"/>
    <w:rsid w:val="009F6411"/>
    <w:rsid w:val="00A00052"/>
    <w:rsid w:val="00A01428"/>
    <w:rsid w:val="00A03742"/>
    <w:rsid w:val="00A12370"/>
    <w:rsid w:val="00A2029F"/>
    <w:rsid w:val="00A21EC4"/>
    <w:rsid w:val="00A234E7"/>
    <w:rsid w:val="00A2625E"/>
    <w:rsid w:val="00A27C6B"/>
    <w:rsid w:val="00A32A09"/>
    <w:rsid w:val="00A36C4F"/>
    <w:rsid w:val="00A3749D"/>
    <w:rsid w:val="00A41F13"/>
    <w:rsid w:val="00A459C7"/>
    <w:rsid w:val="00A46D9F"/>
    <w:rsid w:val="00A51BA1"/>
    <w:rsid w:val="00A63CB0"/>
    <w:rsid w:val="00A64C10"/>
    <w:rsid w:val="00A66A02"/>
    <w:rsid w:val="00A70545"/>
    <w:rsid w:val="00A71137"/>
    <w:rsid w:val="00A74625"/>
    <w:rsid w:val="00A76D7E"/>
    <w:rsid w:val="00A81D8A"/>
    <w:rsid w:val="00A8291F"/>
    <w:rsid w:val="00A9638F"/>
    <w:rsid w:val="00AA118C"/>
    <w:rsid w:val="00AA6F32"/>
    <w:rsid w:val="00AB00C6"/>
    <w:rsid w:val="00AB315B"/>
    <w:rsid w:val="00AB4F35"/>
    <w:rsid w:val="00AB532F"/>
    <w:rsid w:val="00AB6CD1"/>
    <w:rsid w:val="00AC586E"/>
    <w:rsid w:val="00AD1657"/>
    <w:rsid w:val="00AD20A4"/>
    <w:rsid w:val="00AD3B2E"/>
    <w:rsid w:val="00AE4126"/>
    <w:rsid w:val="00AE4B5C"/>
    <w:rsid w:val="00AF2380"/>
    <w:rsid w:val="00AF496D"/>
    <w:rsid w:val="00AF6413"/>
    <w:rsid w:val="00AF6EDF"/>
    <w:rsid w:val="00B0315D"/>
    <w:rsid w:val="00B04B22"/>
    <w:rsid w:val="00B104E4"/>
    <w:rsid w:val="00B117A7"/>
    <w:rsid w:val="00B12399"/>
    <w:rsid w:val="00B13EB8"/>
    <w:rsid w:val="00B16092"/>
    <w:rsid w:val="00B17D4D"/>
    <w:rsid w:val="00B204FF"/>
    <w:rsid w:val="00B208DF"/>
    <w:rsid w:val="00B22173"/>
    <w:rsid w:val="00B226DC"/>
    <w:rsid w:val="00B25AC9"/>
    <w:rsid w:val="00B261A7"/>
    <w:rsid w:val="00B34012"/>
    <w:rsid w:val="00B34D5B"/>
    <w:rsid w:val="00B37D90"/>
    <w:rsid w:val="00B41003"/>
    <w:rsid w:val="00B42730"/>
    <w:rsid w:val="00B44C5A"/>
    <w:rsid w:val="00B46729"/>
    <w:rsid w:val="00B50D26"/>
    <w:rsid w:val="00B53AF7"/>
    <w:rsid w:val="00B63427"/>
    <w:rsid w:val="00B64E69"/>
    <w:rsid w:val="00B67289"/>
    <w:rsid w:val="00B7366C"/>
    <w:rsid w:val="00B7552B"/>
    <w:rsid w:val="00B83B1E"/>
    <w:rsid w:val="00B91CF9"/>
    <w:rsid w:val="00BA2B85"/>
    <w:rsid w:val="00BA42F0"/>
    <w:rsid w:val="00BA4CDF"/>
    <w:rsid w:val="00BA7167"/>
    <w:rsid w:val="00BB494E"/>
    <w:rsid w:val="00BB53D9"/>
    <w:rsid w:val="00BC2840"/>
    <w:rsid w:val="00BC38DD"/>
    <w:rsid w:val="00BC5C2A"/>
    <w:rsid w:val="00BD2386"/>
    <w:rsid w:val="00BD250E"/>
    <w:rsid w:val="00BD609C"/>
    <w:rsid w:val="00BE11DD"/>
    <w:rsid w:val="00BE1B14"/>
    <w:rsid w:val="00BF038E"/>
    <w:rsid w:val="00BF3EC9"/>
    <w:rsid w:val="00BF5B8F"/>
    <w:rsid w:val="00BF5F94"/>
    <w:rsid w:val="00BF62D8"/>
    <w:rsid w:val="00BF6657"/>
    <w:rsid w:val="00C02399"/>
    <w:rsid w:val="00C072AC"/>
    <w:rsid w:val="00C11960"/>
    <w:rsid w:val="00C124ED"/>
    <w:rsid w:val="00C1419C"/>
    <w:rsid w:val="00C152DA"/>
    <w:rsid w:val="00C15848"/>
    <w:rsid w:val="00C15DA2"/>
    <w:rsid w:val="00C40598"/>
    <w:rsid w:val="00C4397A"/>
    <w:rsid w:val="00C51634"/>
    <w:rsid w:val="00C51A85"/>
    <w:rsid w:val="00C5692F"/>
    <w:rsid w:val="00C572E5"/>
    <w:rsid w:val="00C61939"/>
    <w:rsid w:val="00C623A1"/>
    <w:rsid w:val="00C63222"/>
    <w:rsid w:val="00C633AF"/>
    <w:rsid w:val="00C901E2"/>
    <w:rsid w:val="00C91A51"/>
    <w:rsid w:val="00C9232E"/>
    <w:rsid w:val="00CA05DC"/>
    <w:rsid w:val="00CA2548"/>
    <w:rsid w:val="00CA73BE"/>
    <w:rsid w:val="00CB3FA6"/>
    <w:rsid w:val="00CB451D"/>
    <w:rsid w:val="00CB4F22"/>
    <w:rsid w:val="00CC2A8D"/>
    <w:rsid w:val="00CC339B"/>
    <w:rsid w:val="00CC7F79"/>
    <w:rsid w:val="00CD1081"/>
    <w:rsid w:val="00CD291E"/>
    <w:rsid w:val="00CD519A"/>
    <w:rsid w:val="00CD5BB4"/>
    <w:rsid w:val="00CE069C"/>
    <w:rsid w:val="00CE07E6"/>
    <w:rsid w:val="00CE0B58"/>
    <w:rsid w:val="00CF4218"/>
    <w:rsid w:val="00D00F92"/>
    <w:rsid w:val="00D029EA"/>
    <w:rsid w:val="00D038A3"/>
    <w:rsid w:val="00D13977"/>
    <w:rsid w:val="00D16B68"/>
    <w:rsid w:val="00D16D46"/>
    <w:rsid w:val="00D175A9"/>
    <w:rsid w:val="00D23B7E"/>
    <w:rsid w:val="00D25A56"/>
    <w:rsid w:val="00D30A00"/>
    <w:rsid w:val="00D35F9F"/>
    <w:rsid w:val="00D37797"/>
    <w:rsid w:val="00D46A2C"/>
    <w:rsid w:val="00D52031"/>
    <w:rsid w:val="00D53800"/>
    <w:rsid w:val="00D54941"/>
    <w:rsid w:val="00D56AC4"/>
    <w:rsid w:val="00D56DA0"/>
    <w:rsid w:val="00D57303"/>
    <w:rsid w:val="00D61582"/>
    <w:rsid w:val="00D63729"/>
    <w:rsid w:val="00D64700"/>
    <w:rsid w:val="00D700E8"/>
    <w:rsid w:val="00D70B40"/>
    <w:rsid w:val="00D80C4B"/>
    <w:rsid w:val="00D810DF"/>
    <w:rsid w:val="00D90217"/>
    <w:rsid w:val="00DB2664"/>
    <w:rsid w:val="00DB30B1"/>
    <w:rsid w:val="00DC11C7"/>
    <w:rsid w:val="00DC22D4"/>
    <w:rsid w:val="00DC25B6"/>
    <w:rsid w:val="00DC495A"/>
    <w:rsid w:val="00DC6F99"/>
    <w:rsid w:val="00DD4780"/>
    <w:rsid w:val="00DD7B22"/>
    <w:rsid w:val="00DE47F8"/>
    <w:rsid w:val="00DE61D9"/>
    <w:rsid w:val="00DE668C"/>
    <w:rsid w:val="00DF0BF6"/>
    <w:rsid w:val="00DF4614"/>
    <w:rsid w:val="00E034F7"/>
    <w:rsid w:val="00E03BA6"/>
    <w:rsid w:val="00E04A31"/>
    <w:rsid w:val="00E05597"/>
    <w:rsid w:val="00E076AE"/>
    <w:rsid w:val="00E07962"/>
    <w:rsid w:val="00E10934"/>
    <w:rsid w:val="00E11064"/>
    <w:rsid w:val="00E2255C"/>
    <w:rsid w:val="00E2318E"/>
    <w:rsid w:val="00E243CB"/>
    <w:rsid w:val="00E24E00"/>
    <w:rsid w:val="00E25E47"/>
    <w:rsid w:val="00E3235F"/>
    <w:rsid w:val="00E3775F"/>
    <w:rsid w:val="00E45FE3"/>
    <w:rsid w:val="00E46A0E"/>
    <w:rsid w:val="00E51B06"/>
    <w:rsid w:val="00E52B36"/>
    <w:rsid w:val="00E603E9"/>
    <w:rsid w:val="00E61AF1"/>
    <w:rsid w:val="00E62D75"/>
    <w:rsid w:val="00E72E4C"/>
    <w:rsid w:val="00E75D23"/>
    <w:rsid w:val="00E76728"/>
    <w:rsid w:val="00E81152"/>
    <w:rsid w:val="00E86525"/>
    <w:rsid w:val="00E94A1B"/>
    <w:rsid w:val="00E94B54"/>
    <w:rsid w:val="00E97E27"/>
    <w:rsid w:val="00EA0620"/>
    <w:rsid w:val="00EA0F11"/>
    <w:rsid w:val="00EB3FF6"/>
    <w:rsid w:val="00EB4389"/>
    <w:rsid w:val="00ED0F27"/>
    <w:rsid w:val="00EE4FA7"/>
    <w:rsid w:val="00EE600C"/>
    <w:rsid w:val="00EE780E"/>
    <w:rsid w:val="00EF6E72"/>
    <w:rsid w:val="00F01757"/>
    <w:rsid w:val="00F027C1"/>
    <w:rsid w:val="00F12454"/>
    <w:rsid w:val="00F14CC7"/>
    <w:rsid w:val="00F2739F"/>
    <w:rsid w:val="00F359D0"/>
    <w:rsid w:val="00F36A4A"/>
    <w:rsid w:val="00F52C9F"/>
    <w:rsid w:val="00F53CDD"/>
    <w:rsid w:val="00F562BB"/>
    <w:rsid w:val="00F56AE8"/>
    <w:rsid w:val="00F61DDC"/>
    <w:rsid w:val="00F6600B"/>
    <w:rsid w:val="00F668BB"/>
    <w:rsid w:val="00F71AEB"/>
    <w:rsid w:val="00F74DE4"/>
    <w:rsid w:val="00F750AC"/>
    <w:rsid w:val="00F750F2"/>
    <w:rsid w:val="00F76BD3"/>
    <w:rsid w:val="00FA2E9C"/>
    <w:rsid w:val="00FA4072"/>
    <w:rsid w:val="00FB183F"/>
    <w:rsid w:val="00FC692C"/>
    <w:rsid w:val="00FD0370"/>
    <w:rsid w:val="00FD69E1"/>
    <w:rsid w:val="00FF4B40"/>
    <w:rsid w:val="00FF5B0B"/>
    <w:rsid w:val="00FF7C7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076AE"/>
  </w:style>
  <w:style w:type="paragraph" w:styleId="Cmsor1">
    <w:name w:val="heading 1"/>
    <w:basedOn w:val="Norml"/>
    <w:next w:val="Norml"/>
    <w:link w:val="Cmsor1Char"/>
    <w:qFormat/>
    <w:pPr>
      <w:keepNext/>
      <w:jc w:val="center"/>
      <w:outlineLvl w:val="0"/>
    </w:pPr>
    <w:rPr>
      <w:sz w:val="28"/>
      <w:u w:val="single"/>
    </w:rPr>
  </w:style>
  <w:style w:type="paragraph" w:styleId="Cmsor2">
    <w:name w:val="heading 2"/>
    <w:basedOn w:val="Norml"/>
    <w:next w:val="Norml"/>
    <w:link w:val="Cmsor2Char"/>
    <w:qFormat/>
    <w:pPr>
      <w:keepNext/>
      <w:jc w:val="both"/>
      <w:outlineLvl w:val="1"/>
    </w:pPr>
    <w:rPr>
      <w:sz w:val="28"/>
      <w:u w:val="single"/>
    </w:rPr>
  </w:style>
  <w:style w:type="paragraph" w:styleId="Cmsor3">
    <w:name w:val="heading 3"/>
    <w:basedOn w:val="Norml"/>
    <w:next w:val="Norml"/>
    <w:qFormat/>
    <w:pPr>
      <w:keepNext/>
      <w:jc w:val="center"/>
      <w:outlineLvl w:val="2"/>
    </w:pPr>
    <w:rPr>
      <w:sz w:val="28"/>
    </w:rPr>
  </w:style>
  <w:style w:type="paragraph" w:styleId="Cmsor4">
    <w:name w:val="heading 4"/>
    <w:basedOn w:val="Norml"/>
    <w:next w:val="Norml"/>
    <w:qFormat/>
    <w:pPr>
      <w:keepNext/>
      <w:jc w:val="center"/>
      <w:outlineLvl w:val="3"/>
    </w:pPr>
    <w:rPr>
      <w:b/>
      <w:sz w:val="36"/>
    </w:rPr>
  </w:style>
  <w:style w:type="paragraph" w:styleId="Cmsor5">
    <w:name w:val="heading 5"/>
    <w:basedOn w:val="Norml"/>
    <w:next w:val="Norml"/>
    <w:qFormat/>
    <w:pPr>
      <w:keepNext/>
      <w:ind w:left="1416"/>
      <w:jc w:val="center"/>
      <w:outlineLvl w:val="4"/>
    </w:pPr>
    <w:rPr>
      <w:b/>
      <w:bCs/>
      <w:i/>
      <w:iCs/>
      <w:sz w:val="28"/>
      <w:u w:val="single"/>
    </w:rPr>
  </w:style>
  <w:style w:type="paragraph" w:styleId="Cmsor6">
    <w:name w:val="heading 6"/>
    <w:basedOn w:val="Norml"/>
    <w:next w:val="Norml"/>
    <w:qFormat/>
    <w:pPr>
      <w:keepNext/>
      <w:jc w:val="both"/>
      <w:outlineLvl w:val="5"/>
    </w:pPr>
    <w:rPr>
      <w:i/>
      <w:sz w:val="28"/>
    </w:rPr>
  </w:style>
  <w:style w:type="paragraph" w:styleId="Cmsor7">
    <w:name w:val="heading 7"/>
    <w:basedOn w:val="Norml"/>
    <w:next w:val="Norml"/>
    <w:qFormat/>
    <w:pPr>
      <w:keepNext/>
      <w:jc w:val="both"/>
      <w:outlineLvl w:val="6"/>
    </w:pPr>
    <w:rPr>
      <w:b/>
      <w:i/>
      <w:sz w:val="28"/>
    </w:rPr>
  </w:style>
  <w:style w:type="paragraph" w:styleId="Cmsor8">
    <w:name w:val="heading 8"/>
    <w:basedOn w:val="Norml"/>
    <w:next w:val="Norml"/>
    <w:qFormat/>
    <w:pPr>
      <w:keepNext/>
      <w:jc w:val="center"/>
      <w:outlineLvl w:val="7"/>
    </w:pPr>
    <w:rPr>
      <w:b/>
      <w:i/>
      <w:sz w:val="28"/>
      <w:u w:val="single"/>
    </w:rPr>
  </w:style>
  <w:style w:type="paragraph" w:styleId="Cmsor9">
    <w:name w:val="heading 9"/>
    <w:basedOn w:val="Norml"/>
    <w:next w:val="Norml"/>
    <w:qFormat/>
    <w:pPr>
      <w:keepNext/>
      <w:jc w:val="center"/>
      <w:outlineLvl w:val="8"/>
    </w:pPr>
    <w:rPr>
      <w:i/>
      <w:sz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pPr>
      <w:jc w:val="both"/>
    </w:pPr>
    <w:rPr>
      <w:sz w:val="28"/>
    </w:rPr>
  </w:style>
  <w:style w:type="paragraph" w:customStyle="1" w:styleId="Szvegtrzsbehzssal21">
    <w:name w:val="Szövegtörzs behúzással 21"/>
    <w:basedOn w:val="Norml"/>
    <w:pPr>
      <w:ind w:left="567"/>
      <w:jc w:val="both"/>
    </w:pPr>
    <w:rPr>
      <w:sz w:val="28"/>
    </w:rPr>
  </w:style>
  <w:style w:type="paragraph" w:styleId="llb">
    <w:name w:val="footer"/>
    <w:basedOn w:val="Norml"/>
    <w:link w:val="llbChar"/>
    <w:pPr>
      <w:tabs>
        <w:tab w:val="center" w:pos="4536"/>
        <w:tab w:val="right" w:pos="9072"/>
      </w:tabs>
    </w:pPr>
  </w:style>
  <w:style w:type="paragraph" w:customStyle="1" w:styleId="Szvegtrzsbehzssal31">
    <w:name w:val="Szövegtörzs behúzással 31"/>
    <w:basedOn w:val="Norml"/>
    <w:pPr>
      <w:ind w:left="708" w:firstLine="708"/>
      <w:jc w:val="both"/>
    </w:pPr>
    <w:rPr>
      <w:i/>
      <w:sz w:val="28"/>
    </w:rPr>
  </w:style>
  <w:style w:type="paragraph" w:customStyle="1" w:styleId="Szvegtrzs21">
    <w:name w:val="Szövegtörzs 21"/>
    <w:basedOn w:val="Norml"/>
    <w:pPr>
      <w:ind w:left="284"/>
      <w:jc w:val="both"/>
    </w:pPr>
    <w:rPr>
      <w:sz w:val="28"/>
    </w:rPr>
  </w:style>
  <w:style w:type="character" w:styleId="Oldalszm">
    <w:name w:val="page number"/>
    <w:basedOn w:val="Bekezdsalapbettpusa"/>
  </w:style>
  <w:style w:type="paragraph" w:styleId="Szvegtrzsbehzssal">
    <w:name w:val="Body Text Indent"/>
    <w:basedOn w:val="Norml"/>
    <w:pPr>
      <w:ind w:left="993"/>
      <w:jc w:val="both"/>
    </w:pPr>
    <w:rPr>
      <w:i/>
      <w:sz w:val="28"/>
    </w:rPr>
  </w:style>
  <w:style w:type="paragraph" w:styleId="Szvegtrzsbehzssal2">
    <w:name w:val="Body Text Indent 2"/>
    <w:basedOn w:val="Norml"/>
    <w:link w:val="Szvegtrzsbehzssal2Char"/>
    <w:pPr>
      <w:ind w:left="709" w:hanging="709"/>
      <w:jc w:val="both"/>
    </w:pPr>
    <w:rPr>
      <w:sz w:val="28"/>
    </w:rPr>
  </w:style>
  <w:style w:type="paragraph" w:styleId="Szvegtrzsbehzssal3">
    <w:name w:val="Body Text Indent 3"/>
    <w:basedOn w:val="Norml"/>
    <w:pPr>
      <w:ind w:left="426" w:hanging="426"/>
      <w:jc w:val="both"/>
    </w:pPr>
    <w:rPr>
      <w:sz w:val="28"/>
    </w:rPr>
  </w:style>
  <w:style w:type="paragraph" w:styleId="lfej">
    <w:name w:val="header"/>
    <w:basedOn w:val="Norml"/>
    <w:link w:val="lfejChar"/>
    <w:pPr>
      <w:tabs>
        <w:tab w:val="center" w:pos="4536"/>
        <w:tab w:val="right" w:pos="9072"/>
      </w:tabs>
    </w:pPr>
  </w:style>
  <w:style w:type="paragraph" w:styleId="Buborkszveg">
    <w:name w:val="Balloon Text"/>
    <w:basedOn w:val="Norml"/>
    <w:semiHidden/>
    <w:rPr>
      <w:rFonts w:ascii="Tahoma" w:hAnsi="Tahoma" w:cs="Tahoma"/>
      <w:sz w:val="16"/>
      <w:szCs w:val="16"/>
    </w:rPr>
  </w:style>
  <w:style w:type="character" w:styleId="Lbjegyzet-hivatkozs">
    <w:name w:val="footnote reference"/>
    <w:semiHidden/>
    <w:rPr>
      <w:vertAlign w:val="superscript"/>
    </w:rPr>
  </w:style>
  <w:style w:type="paragraph" w:styleId="Szvegtrzs2">
    <w:name w:val="Body Text 2"/>
    <w:basedOn w:val="Norml"/>
    <w:link w:val="Szvegtrzs2Char"/>
    <w:rPr>
      <w:sz w:val="28"/>
    </w:rPr>
  </w:style>
  <w:style w:type="table" w:styleId="Rcsostblzat">
    <w:name w:val="Table Grid"/>
    <w:basedOn w:val="Normltblzat"/>
    <w:rsid w:val="00AE4B5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oderntblzat">
    <w:name w:val="Table Contemporary"/>
    <w:basedOn w:val="Normltblzat"/>
    <w:rsid w:val="005A644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lWeb">
    <w:name w:val="Normal (Web)"/>
    <w:basedOn w:val="Norml"/>
    <w:uiPriority w:val="99"/>
    <w:rsid w:val="00CC339B"/>
    <w:pPr>
      <w:spacing w:before="100" w:beforeAutospacing="1" w:after="100" w:afterAutospacing="1"/>
    </w:pPr>
    <w:rPr>
      <w:color w:val="000000"/>
      <w:sz w:val="24"/>
      <w:szCs w:val="24"/>
    </w:rPr>
  </w:style>
  <w:style w:type="paragraph" w:styleId="HTML-kntformzott">
    <w:name w:val="HTML Preformatted"/>
    <w:basedOn w:val="Norml"/>
    <w:rsid w:val="00B34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styleId="Hiperhivatkozs">
    <w:name w:val="Hyperlink"/>
    <w:rsid w:val="00986BE4"/>
    <w:rPr>
      <w:color w:val="0000FF"/>
      <w:u w:val="single"/>
    </w:rPr>
  </w:style>
  <w:style w:type="character" w:customStyle="1" w:styleId="SzvegtrzsChar">
    <w:name w:val="Szövegtörzs Char"/>
    <w:link w:val="Szvegtrzs"/>
    <w:rsid w:val="00DF0BF6"/>
    <w:rPr>
      <w:sz w:val="28"/>
    </w:rPr>
  </w:style>
  <w:style w:type="character" w:customStyle="1" w:styleId="Szvegtrzsbehzssal2Char">
    <w:name w:val="Szövegtörzs behúzással 2 Char"/>
    <w:link w:val="Szvegtrzsbehzssal2"/>
    <w:rsid w:val="001F18B5"/>
    <w:rPr>
      <w:sz w:val="28"/>
    </w:rPr>
  </w:style>
  <w:style w:type="character" w:customStyle="1" w:styleId="Szvegtrzs2Char">
    <w:name w:val="Szövegtörzs 2 Char"/>
    <w:link w:val="Szvegtrzs2"/>
    <w:rsid w:val="001F18B5"/>
    <w:rPr>
      <w:sz w:val="28"/>
    </w:rPr>
  </w:style>
  <w:style w:type="character" w:customStyle="1" w:styleId="Cmsor2Char">
    <w:name w:val="Címsor 2 Char"/>
    <w:link w:val="Cmsor2"/>
    <w:rsid w:val="00925F45"/>
    <w:rPr>
      <w:sz w:val="28"/>
      <w:u w:val="single"/>
    </w:rPr>
  </w:style>
  <w:style w:type="character" w:customStyle="1" w:styleId="Cmsor1Char">
    <w:name w:val="Címsor 1 Char"/>
    <w:link w:val="Cmsor1"/>
    <w:rsid w:val="009F6411"/>
    <w:rPr>
      <w:sz w:val="28"/>
      <w:u w:val="single"/>
    </w:rPr>
  </w:style>
  <w:style w:type="paragraph" w:styleId="Listaszerbekezds">
    <w:name w:val="List Paragraph"/>
    <w:basedOn w:val="Norml"/>
    <w:uiPriority w:val="34"/>
    <w:qFormat/>
    <w:rsid w:val="000B2B78"/>
    <w:pPr>
      <w:ind w:left="720"/>
      <w:contextualSpacing/>
    </w:pPr>
  </w:style>
  <w:style w:type="character" w:customStyle="1" w:styleId="lfejChar">
    <w:name w:val="Élőfej Char"/>
    <w:basedOn w:val="Bekezdsalapbettpusa"/>
    <w:link w:val="lfej"/>
    <w:rsid w:val="00F56AE8"/>
  </w:style>
  <w:style w:type="character" w:customStyle="1" w:styleId="llbChar">
    <w:name w:val="Élőláb Char"/>
    <w:basedOn w:val="Bekezdsalapbettpusa"/>
    <w:link w:val="llb"/>
    <w:rsid w:val="00F56A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076AE"/>
  </w:style>
  <w:style w:type="paragraph" w:styleId="Cmsor1">
    <w:name w:val="heading 1"/>
    <w:basedOn w:val="Norml"/>
    <w:next w:val="Norml"/>
    <w:link w:val="Cmsor1Char"/>
    <w:qFormat/>
    <w:pPr>
      <w:keepNext/>
      <w:jc w:val="center"/>
      <w:outlineLvl w:val="0"/>
    </w:pPr>
    <w:rPr>
      <w:sz w:val="28"/>
      <w:u w:val="single"/>
    </w:rPr>
  </w:style>
  <w:style w:type="paragraph" w:styleId="Cmsor2">
    <w:name w:val="heading 2"/>
    <w:basedOn w:val="Norml"/>
    <w:next w:val="Norml"/>
    <w:link w:val="Cmsor2Char"/>
    <w:qFormat/>
    <w:pPr>
      <w:keepNext/>
      <w:jc w:val="both"/>
      <w:outlineLvl w:val="1"/>
    </w:pPr>
    <w:rPr>
      <w:sz w:val="28"/>
      <w:u w:val="single"/>
    </w:rPr>
  </w:style>
  <w:style w:type="paragraph" w:styleId="Cmsor3">
    <w:name w:val="heading 3"/>
    <w:basedOn w:val="Norml"/>
    <w:next w:val="Norml"/>
    <w:qFormat/>
    <w:pPr>
      <w:keepNext/>
      <w:jc w:val="center"/>
      <w:outlineLvl w:val="2"/>
    </w:pPr>
    <w:rPr>
      <w:sz w:val="28"/>
    </w:rPr>
  </w:style>
  <w:style w:type="paragraph" w:styleId="Cmsor4">
    <w:name w:val="heading 4"/>
    <w:basedOn w:val="Norml"/>
    <w:next w:val="Norml"/>
    <w:qFormat/>
    <w:pPr>
      <w:keepNext/>
      <w:jc w:val="center"/>
      <w:outlineLvl w:val="3"/>
    </w:pPr>
    <w:rPr>
      <w:b/>
      <w:sz w:val="36"/>
    </w:rPr>
  </w:style>
  <w:style w:type="paragraph" w:styleId="Cmsor5">
    <w:name w:val="heading 5"/>
    <w:basedOn w:val="Norml"/>
    <w:next w:val="Norml"/>
    <w:qFormat/>
    <w:pPr>
      <w:keepNext/>
      <w:ind w:left="1416"/>
      <w:jc w:val="center"/>
      <w:outlineLvl w:val="4"/>
    </w:pPr>
    <w:rPr>
      <w:b/>
      <w:bCs/>
      <w:i/>
      <w:iCs/>
      <w:sz w:val="28"/>
      <w:u w:val="single"/>
    </w:rPr>
  </w:style>
  <w:style w:type="paragraph" w:styleId="Cmsor6">
    <w:name w:val="heading 6"/>
    <w:basedOn w:val="Norml"/>
    <w:next w:val="Norml"/>
    <w:qFormat/>
    <w:pPr>
      <w:keepNext/>
      <w:jc w:val="both"/>
      <w:outlineLvl w:val="5"/>
    </w:pPr>
    <w:rPr>
      <w:i/>
      <w:sz w:val="28"/>
    </w:rPr>
  </w:style>
  <w:style w:type="paragraph" w:styleId="Cmsor7">
    <w:name w:val="heading 7"/>
    <w:basedOn w:val="Norml"/>
    <w:next w:val="Norml"/>
    <w:qFormat/>
    <w:pPr>
      <w:keepNext/>
      <w:jc w:val="both"/>
      <w:outlineLvl w:val="6"/>
    </w:pPr>
    <w:rPr>
      <w:b/>
      <w:i/>
      <w:sz w:val="28"/>
    </w:rPr>
  </w:style>
  <w:style w:type="paragraph" w:styleId="Cmsor8">
    <w:name w:val="heading 8"/>
    <w:basedOn w:val="Norml"/>
    <w:next w:val="Norml"/>
    <w:qFormat/>
    <w:pPr>
      <w:keepNext/>
      <w:jc w:val="center"/>
      <w:outlineLvl w:val="7"/>
    </w:pPr>
    <w:rPr>
      <w:b/>
      <w:i/>
      <w:sz w:val="28"/>
      <w:u w:val="single"/>
    </w:rPr>
  </w:style>
  <w:style w:type="paragraph" w:styleId="Cmsor9">
    <w:name w:val="heading 9"/>
    <w:basedOn w:val="Norml"/>
    <w:next w:val="Norml"/>
    <w:qFormat/>
    <w:pPr>
      <w:keepNext/>
      <w:jc w:val="center"/>
      <w:outlineLvl w:val="8"/>
    </w:pPr>
    <w:rPr>
      <w:i/>
      <w:sz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pPr>
      <w:jc w:val="both"/>
    </w:pPr>
    <w:rPr>
      <w:sz w:val="28"/>
    </w:rPr>
  </w:style>
  <w:style w:type="paragraph" w:customStyle="1" w:styleId="Szvegtrzsbehzssal21">
    <w:name w:val="Szövegtörzs behúzással 21"/>
    <w:basedOn w:val="Norml"/>
    <w:pPr>
      <w:ind w:left="567"/>
      <w:jc w:val="both"/>
    </w:pPr>
    <w:rPr>
      <w:sz w:val="28"/>
    </w:rPr>
  </w:style>
  <w:style w:type="paragraph" w:styleId="llb">
    <w:name w:val="footer"/>
    <w:basedOn w:val="Norml"/>
    <w:link w:val="llbChar"/>
    <w:pPr>
      <w:tabs>
        <w:tab w:val="center" w:pos="4536"/>
        <w:tab w:val="right" w:pos="9072"/>
      </w:tabs>
    </w:pPr>
  </w:style>
  <w:style w:type="paragraph" w:customStyle="1" w:styleId="Szvegtrzsbehzssal31">
    <w:name w:val="Szövegtörzs behúzással 31"/>
    <w:basedOn w:val="Norml"/>
    <w:pPr>
      <w:ind w:left="708" w:firstLine="708"/>
      <w:jc w:val="both"/>
    </w:pPr>
    <w:rPr>
      <w:i/>
      <w:sz w:val="28"/>
    </w:rPr>
  </w:style>
  <w:style w:type="paragraph" w:customStyle="1" w:styleId="Szvegtrzs21">
    <w:name w:val="Szövegtörzs 21"/>
    <w:basedOn w:val="Norml"/>
    <w:pPr>
      <w:ind w:left="284"/>
      <w:jc w:val="both"/>
    </w:pPr>
    <w:rPr>
      <w:sz w:val="28"/>
    </w:rPr>
  </w:style>
  <w:style w:type="character" w:styleId="Oldalszm">
    <w:name w:val="page number"/>
    <w:basedOn w:val="Bekezdsalapbettpusa"/>
  </w:style>
  <w:style w:type="paragraph" w:styleId="Szvegtrzsbehzssal">
    <w:name w:val="Body Text Indent"/>
    <w:basedOn w:val="Norml"/>
    <w:pPr>
      <w:ind w:left="993"/>
      <w:jc w:val="both"/>
    </w:pPr>
    <w:rPr>
      <w:i/>
      <w:sz w:val="28"/>
    </w:rPr>
  </w:style>
  <w:style w:type="paragraph" w:styleId="Szvegtrzsbehzssal2">
    <w:name w:val="Body Text Indent 2"/>
    <w:basedOn w:val="Norml"/>
    <w:link w:val="Szvegtrzsbehzssal2Char"/>
    <w:pPr>
      <w:ind w:left="709" w:hanging="709"/>
      <w:jc w:val="both"/>
    </w:pPr>
    <w:rPr>
      <w:sz w:val="28"/>
    </w:rPr>
  </w:style>
  <w:style w:type="paragraph" w:styleId="Szvegtrzsbehzssal3">
    <w:name w:val="Body Text Indent 3"/>
    <w:basedOn w:val="Norml"/>
    <w:pPr>
      <w:ind w:left="426" w:hanging="426"/>
      <w:jc w:val="both"/>
    </w:pPr>
    <w:rPr>
      <w:sz w:val="28"/>
    </w:rPr>
  </w:style>
  <w:style w:type="paragraph" w:styleId="lfej">
    <w:name w:val="header"/>
    <w:basedOn w:val="Norml"/>
    <w:link w:val="lfejChar"/>
    <w:pPr>
      <w:tabs>
        <w:tab w:val="center" w:pos="4536"/>
        <w:tab w:val="right" w:pos="9072"/>
      </w:tabs>
    </w:pPr>
  </w:style>
  <w:style w:type="paragraph" w:styleId="Buborkszveg">
    <w:name w:val="Balloon Text"/>
    <w:basedOn w:val="Norml"/>
    <w:semiHidden/>
    <w:rPr>
      <w:rFonts w:ascii="Tahoma" w:hAnsi="Tahoma" w:cs="Tahoma"/>
      <w:sz w:val="16"/>
      <w:szCs w:val="16"/>
    </w:rPr>
  </w:style>
  <w:style w:type="character" w:styleId="Lbjegyzet-hivatkozs">
    <w:name w:val="footnote reference"/>
    <w:semiHidden/>
    <w:rPr>
      <w:vertAlign w:val="superscript"/>
    </w:rPr>
  </w:style>
  <w:style w:type="paragraph" w:styleId="Szvegtrzs2">
    <w:name w:val="Body Text 2"/>
    <w:basedOn w:val="Norml"/>
    <w:link w:val="Szvegtrzs2Char"/>
    <w:rPr>
      <w:sz w:val="28"/>
    </w:rPr>
  </w:style>
  <w:style w:type="table" w:styleId="Rcsostblzat">
    <w:name w:val="Table Grid"/>
    <w:basedOn w:val="Normltblzat"/>
    <w:rsid w:val="00AE4B5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oderntblzat">
    <w:name w:val="Table Contemporary"/>
    <w:basedOn w:val="Normltblzat"/>
    <w:rsid w:val="005A644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lWeb">
    <w:name w:val="Normal (Web)"/>
    <w:basedOn w:val="Norml"/>
    <w:uiPriority w:val="99"/>
    <w:rsid w:val="00CC339B"/>
    <w:pPr>
      <w:spacing w:before="100" w:beforeAutospacing="1" w:after="100" w:afterAutospacing="1"/>
    </w:pPr>
    <w:rPr>
      <w:color w:val="000000"/>
      <w:sz w:val="24"/>
      <w:szCs w:val="24"/>
    </w:rPr>
  </w:style>
  <w:style w:type="paragraph" w:styleId="HTML-kntformzott">
    <w:name w:val="HTML Preformatted"/>
    <w:basedOn w:val="Norml"/>
    <w:rsid w:val="00B34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styleId="Hiperhivatkozs">
    <w:name w:val="Hyperlink"/>
    <w:rsid w:val="00986BE4"/>
    <w:rPr>
      <w:color w:val="0000FF"/>
      <w:u w:val="single"/>
    </w:rPr>
  </w:style>
  <w:style w:type="character" w:customStyle="1" w:styleId="SzvegtrzsChar">
    <w:name w:val="Szövegtörzs Char"/>
    <w:link w:val="Szvegtrzs"/>
    <w:rsid w:val="00DF0BF6"/>
    <w:rPr>
      <w:sz w:val="28"/>
    </w:rPr>
  </w:style>
  <w:style w:type="character" w:customStyle="1" w:styleId="Szvegtrzsbehzssal2Char">
    <w:name w:val="Szövegtörzs behúzással 2 Char"/>
    <w:link w:val="Szvegtrzsbehzssal2"/>
    <w:rsid w:val="001F18B5"/>
    <w:rPr>
      <w:sz w:val="28"/>
    </w:rPr>
  </w:style>
  <w:style w:type="character" w:customStyle="1" w:styleId="Szvegtrzs2Char">
    <w:name w:val="Szövegtörzs 2 Char"/>
    <w:link w:val="Szvegtrzs2"/>
    <w:rsid w:val="001F18B5"/>
    <w:rPr>
      <w:sz w:val="28"/>
    </w:rPr>
  </w:style>
  <w:style w:type="character" w:customStyle="1" w:styleId="Cmsor2Char">
    <w:name w:val="Címsor 2 Char"/>
    <w:link w:val="Cmsor2"/>
    <w:rsid w:val="00925F45"/>
    <w:rPr>
      <w:sz w:val="28"/>
      <w:u w:val="single"/>
    </w:rPr>
  </w:style>
  <w:style w:type="character" w:customStyle="1" w:styleId="Cmsor1Char">
    <w:name w:val="Címsor 1 Char"/>
    <w:link w:val="Cmsor1"/>
    <w:rsid w:val="009F6411"/>
    <w:rPr>
      <w:sz w:val="28"/>
      <w:u w:val="single"/>
    </w:rPr>
  </w:style>
  <w:style w:type="paragraph" w:styleId="Listaszerbekezds">
    <w:name w:val="List Paragraph"/>
    <w:basedOn w:val="Norml"/>
    <w:uiPriority w:val="34"/>
    <w:qFormat/>
    <w:rsid w:val="000B2B78"/>
    <w:pPr>
      <w:ind w:left="720"/>
      <w:contextualSpacing/>
    </w:pPr>
  </w:style>
  <w:style w:type="character" w:customStyle="1" w:styleId="lfejChar">
    <w:name w:val="Élőfej Char"/>
    <w:basedOn w:val="Bekezdsalapbettpusa"/>
    <w:link w:val="lfej"/>
    <w:rsid w:val="00F56AE8"/>
  </w:style>
  <w:style w:type="character" w:customStyle="1" w:styleId="llbChar">
    <w:name w:val="Élőláb Char"/>
    <w:basedOn w:val="Bekezdsalapbettpusa"/>
    <w:link w:val="llb"/>
    <w:rsid w:val="00F56A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934113">
      <w:bodyDiv w:val="1"/>
      <w:marLeft w:val="0"/>
      <w:marRight w:val="0"/>
      <w:marTop w:val="0"/>
      <w:marBottom w:val="0"/>
      <w:divBdr>
        <w:top w:val="none" w:sz="0" w:space="0" w:color="auto"/>
        <w:left w:val="none" w:sz="0" w:space="0" w:color="auto"/>
        <w:bottom w:val="none" w:sz="0" w:space="0" w:color="auto"/>
        <w:right w:val="none" w:sz="0" w:space="0" w:color="auto"/>
      </w:divBdr>
      <w:divsChild>
        <w:div w:id="98306756">
          <w:marLeft w:val="0"/>
          <w:marRight w:val="0"/>
          <w:marTop w:val="0"/>
          <w:marBottom w:val="0"/>
          <w:divBdr>
            <w:top w:val="none" w:sz="0" w:space="0" w:color="auto"/>
            <w:left w:val="none" w:sz="0" w:space="0" w:color="auto"/>
            <w:bottom w:val="none" w:sz="0" w:space="0" w:color="auto"/>
            <w:right w:val="none" w:sz="0" w:space="0" w:color="auto"/>
          </w:divBdr>
          <w:divsChild>
            <w:div w:id="75908641">
              <w:marLeft w:val="0"/>
              <w:marRight w:val="0"/>
              <w:marTop w:val="0"/>
              <w:marBottom w:val="0"/>
              <w:divBdr>
                <w:top w:val="none" w:sz="0" w:space="0" w:color="auto"/>
                <w:left w:val="none" w:sz="0" w:space="0" w:color="auto"/>
                <w:bottom w:val="none" w:sz="0" w:space="0" w:color="auto"/>
                <w:right w:val="none" w:sz="0" w:space="0" w:color="auto"/>
              </w:divBdr>
              <w:divsChild>
                <w:div w:id="1582527233">
                  <w:marLeft w:val="0"/>
                  <w:marRight w:val="0"/>
                  <w:marTop w:val="0"/>
                  <w:marBottom w:val="0"/>
                  <w:divBdr>
                    <w:top w:val="none" w:sz="0" w:space="0" w:color="auto"/>
                    <w:left w:val="none" w:sz="0" w:space="0" w:color="auto"/>
                    <w:bottom w:val="none" w:sz="0" w:space="0" w:color="auto"/>
                    <w:right w:val="none" w:sz="0" w:space="0" w:color="auto"/>
                  </w:divBdr>
                  <w:divsChild>
                    <w:div w:id="164326670">
                      <w:marLeft w:val="0"/>
                      <w:marRight w:val="0"/>
                      <w:marTop w:val="0"/>
                      <w:marBottom w:val="0"/>
                      <w:divBdr>
                        <w:top w:val="none" w:sz="0" w:space="0" w:color="auto"/>
                        <w:left w:val="none" w:sz="0" w:space="0" w:color="auto"/>
                        <w:bottom w:val="none" w:sz="0" w:space="0" w:color="auto"/>
                        <w:right w:val="none" w:sz="0" w:space="0" w:color="auto"/>
                      </w:divBdr>
                      <w:divsChild>
                        <w:div w:id="1257517864">
                          <w:marLeft w:val="0"/>
                          <w:marRight w:val="0"/>
                          <w:marTop w:val="0"/>
                          <w:marBottom w:val="0"/>
                          <w:divBdr>
                            <w:top w:val="none" w:sz="0" w:space="0" w:color="auto"/>
                            <w:left w:val="none" w:sz="0" w:space="0" w:color="auto"/>
                            <w:bottom w:val="none" w:sz="0" w:space="0" w:color="auto"/>
                            <w:right w:val="none" w:sz="0" w:space="0" w:color="auto"/>
                          </w:divBdr>
                          <w:divsChild>
                            <w:div w:id="706761312">
                              <w:marLeft w:val="0"/>
                              <w:marRight w:val="0"/>
                              <w:marTop w:val="0"/>
                              <w:marBottom w:val="0"/>
                              <w:divBdr>
                                <w:top w:val="none" w:sz="0" w:space="0" w:color="auto"/>
                                <w:left w:val="none" w:sz="0" w:space="0" w:color="auto"/>
                                <w:bottom w:val="none" w:sz="0" w:space="0" w:color="auto"/>
                                <w:right w:val="none" w:sz="0" w:space="0" w:color="auto"/>
                              </w:divBdr>
                              <w:divsChild>
                                <w:div w:id="119961963">
                                  <w:marLeft w:val="-326"/>
                                  <w:marRight w:val="-326"/>
                                  <w:marTop w:val="0"/>
                                  <w:marBottom w:val="360"/>
                                  <w:divBdr>
                                    <w:top w:val="none" w:sz="0" w:space="0" w:color="auto"/>
                                    <w:left w:val="none" w:sz="0" w:space="0" w:color="auto"/>
                                    <w:bottom w:val="single" w:sz="4" w:space="18" w:color="EAEAEA"/>
                                    <w:right w:val="none" w:sz="0" w:space="0" w:color="auto"/>
                                  </w:divBdr>
                                  <w:divsChild>
                                    <w:div w:id="1388988154">
                                      <w:marLeft w:val="0"/>
                                      <w:marRight w:val="0"/>
                                      <w:marTop w:val="24"/>
                                      <w:marBottom w:val="2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6005622">
      <w:bodyDiv w:val="1"/>
      <w:marLeft w:val="0"/>
      <w:marRight w:val="0"/>
      <w:marTop w:val="0"/>
      <w:marBottom w:val="0"/>
      <w:divBdr>
        <w:top w:val="none" w:sz="0" w:space="0" w:color="auto"/>
        <w:left w:val="none" w:sz="0" w:space="0" w:color="auto"/>
        <w:bottom w:val="none" w:sz="0" w:space="0" w:color="auto"/>
        <w:right w:val="none" w:sz="0" w:space="0" w:color="auto"/>
      </w:divBdr>
    </w:div>
    <w:div w:id="601500024">
      <w:bodyDiv w:val="1"/>
      <w:marLeft w:val="0"/>
      <w:marRight w:val="0"/>
      <w:marTop w:val="0"/>
      <w:marBottom w:val="0"/>
      <w:divBdr>
        <w:top w:val="none" w:sz="0" w:space="0" w:color="auto"/>
        <w:left w:val="none" w:sz="0" w:space="0" w:color="auto"/>
        <w:bottom w:val="none" w:sz="0" w:space="0" w:color="auto"/>
        <w:right w:val="none" w:sz="0" w:space="0" w:color="auto"/>
      </w:divBdr>
    </w:div>
    <w:div w:id="756168540">
      <w:bodyDiv w:val="1"/>
      <w:marLeft w:val="0"/>
      <w:marRight w:val="0"/>
      <w:marTop w:val="0"/>
      <w:marBottom w:val="0"/>
      <w:divBdr>
        <w:top w:val="none" w:sz="0" w:space="0" w:color="auto"/>
        <w:left w:val="none" w:sz="0" w:space="0" w:color="auto"/>
        <w:bottom w:val="none" w:sz="0" w:space="0" w:color="auto"/>
        <w:right w:val="none" w:sz="0" w:space="0" w:color="auto"/>
      </w:divBdr>
    </w:div>
    <w:div w:id="764035576">
      <w:bodyDiv w:val="1"/>
      <w:marLeft w:val="0"/>
      <w:marRight w:val="0"/>
      <w:marTop w:val="0"/>
      <w:marBottom w:val="0"/>
      <w:divBdr>
        <w:top w:val="none" w:sz="0" w:space="0" w:color="auto"/>
        <w:left w:val="none" w:sz="0" w:space="0" w:color="auto"/>
        <w:bottom w:val="none" w:sz="0" w:space="0" w:color="auto"/>
        <w:right w:val="none" w:sz="0" w:space="0" w:color="auto"/>
      </w:divBdr>
      <w:divsChild>
        <w:div w:id="1553925979">
          <w:marLeft w:val="0"/>
          <w:marRight w:val="0"/>
          <w:marTop w:val="0"/>
          <w:marBottom w:val="0"/>
          <w:divBdr>
            <w:top w:val="none" w:sz="0" w:space="0" w:color="auto"/>
            <w:left w:val="none" w:sz="0" w:space="0" w:color="auto"/>
            <w:bottom w:val="none" w:sz="0" w:space="0" w:color="auto"/>
            <w:right w:val="none" w:sz="0" w:space="0" w:color="auto"/>
          </w:divBdr>
          <w:divsChild>
            <w:div w:id="1457992249">
              <w:marLeft w:val="0"/>
              <w:marRight w:val="0"/>
              <w:marTop w:val="0"/>
              <w:marBottom w:val="0"/>
              <w:divBdr>
                <w:top w:val="none" w:sz="0" w:space="0" w:color="auto"/>
                <w:left w:val="none" w:sz="0" w:space="0" w:color="auto"/>
                <w:bottom w:val="none" w:sz="0" w:space="0" w:color="auto"/>
                <w:right w:val="none" w:sz="0" w:space="0" w:color="auto"/>
              </w:divBdr>
              <w:divsChild>
                <w:div w:id="252593563">
                  <w:marLeft w:val="0"/>
                  <w:marRight w:val="0"/>
                  <w:marTop w:val="0"/>
                  <w:marBottom w:val="0"/>
                  <w:divBdr>
                    <w:top w:val="none" w:sz="0" w:space="0" w:color="auto"/>
                    <w:left w:val="none" w:sz="0" w:space="0" w:color="auto"/>
                    <w:bottom w:val="none" w:sz="0" w:space="0" w:color="auto"/>
                    <w:right w:val="none" w:sz="0" w:space="0" w:color="auto"/>
                  </w:divBdr>
                  <w:divsChild>
                    <w:div w:id="961224980">
                      <w:marLeft w:val="0"/>
                      <w:marRight w:val="0"/>
                      <w:marTop w:val="0"/>
                      <w:marBottom w:val="0"/>
                      <w:divBdr>
                        <w:top w:val="none" w:sz="0" w:space="0" w:color="auto"/>
                        <w:left w:val="none" w:sz="0" w:space="0" w:color="auto"/>
                        <w:bottom w:val="none" w:sz="0" w:space="0" w:color="auto"/>
                        <w:right w:val="none" w:sz="0" w:space="0" w:color="auto"/>
                      </w:divBdr>
                      <w:divsChild>
                        <w:div w:id="585649139">
                          <w:marLeft w:val="0"/>
                          <w:marRight w:val="0"/>
                          <w:marTop w:val="0"/>
                          <w:marBottom w:val="0"/>
                          <w:divBdr>
                            <w:top w:val="none" w:sz="0" w:space="0" w:color="auto"/>
                            <w:left w:val="none" w:sz="0" w:space="0" w:color="auto"/>
                            <w:bottom w:val="none" w:sz="0" w:space="0" w:color="auto"/>
                            <w:right w:val="none" w:sz="0" w:space="0" w:color="auto"/>
                          </w:divBdr>
                          <w:divsChild>
                            <w:div w:id="2098821349">
                              <w:marLeft w:val="0"/>
                              <w:marRight w:val="0"/>
                              <w:marTop w:val="0"/>
                              <w:marBottom w:val="0"/>
                              <w:divBdr>
                                <w:top w:val="none" w:sz="0" w:space="0" w:color="auto"/>
                                <w:left w:val="none" w:sz="0" w:space="0" w:color="auto"/>
                                <w:bottom w:val="none" w:sz="0" w:space="0" w:color="auto"/>
                                <w:right w:val="none" w:sz="0" w:space="0" w:color="auto"/>
                              </w:divBdr>
                              <w:divsChild>
                                <w:div w:id="1940791014">
                                  <w:marLeft w:val="-326"/>
                                  <w:marRight w:val="-326"/>
                                  <w:marTop w:val="0"/>
                                  <w:marBottom w:val="360"/>
                                  <w:divBdr>
                                    <w:top w:val="none" w:sz="0" w:space="0" w:color="auto"/>
                                    <w:left w:val="none" w:sz="0" w:space="0" w:color="auto"/>
                                    <w:bottom w:val="single" w:sz="4" w:space="18" w:color="EAEAEA"/>
                                    <w:right w:val="none" w:sz="0" w:space="0" w:color="auto"/>
                                  </w:divBdr>
                                  <w:divsChild>
                                    <w:div w:id="1688100617">
                                      <w:marLeft w:val="0"/>
                                      <w:marRight w:val="0"/>
                                      <w:marTop w:val="24"/>
                                      <w:marBottom w:val="2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8688356">
      <w:bodyDiv w:val="1"/>
      <w:marLeft w:val="0"/>
      <w:marRight w:val="0"/>
      <w:marTop w:val="0"/>
      <w:marBottom w:val="0"/>
      <w:divBdr>
        <w:top w:val="none" w:sz="0" w:space="0" w:color="auto"/>
        <w:left w:val="none" w:sz="0" w:space="0" w:color="auto"/>
        <w:bottom w:val="none" w:sz="0" w:space="0" w:color="auto"/>
        <w:right w:val="none" w:sz="0" w:space="0" w:color="auto"/>
      </w:divBdr>
    </w:div>
    <w:div w:id="1258826707">
      <w:bodyDiv w:val="1"/>
      <w:marLeft w:val="0"/>
      <w:marRight w:val="0"/>
      <w:marTop w:val="0"/>
      <w:marBottom w:val="0"/>
      <w:divBdr>
        <w:top w:val="none" w:sz="0" w:space="0" w:color="auto"/>
        <w:left w:val="none" w:sz="0" w:space="0" w:color="auto"/>
        <w:bottom w:val="none" w:sz="0" w:space="0" w:color="auto"/>
        <w:right w:val="none" w:sz="0" w:space="0" w:color="auto"/>
      </w:divBdr>
    </w:div>
    <w:div w:id="1634171052">
      <w:bodyDiv w:val="1"/>
      <w:marLeft w:val="0"/>
      <w:marRight w:val="0"/>
      <w:marTop w:val="0"/>
      <w:marBottom w:val="0"/>
      <w:divBdr>
        <w:top w:val="none" w:sz="0" w:space="0" w:color="auto"/>
        <w:left w:val="none" w:sz="0" w:space="0" w:color="auto"/>
        <w:bottom w:val="none" w:sz="0" w:space="0" w:color="auto"/>
        <w:right w:val="none" w:sz="0" w:space="0" w:color="auto"/>
      </w:divBdr>
      <w:divsChild>
        <w:div w:id="2111267336">
          <w:marLeft w:val="547"/>
          <w:marRight w:val="0"/>
          <w:marTop w:val="86"/>
          <w:marBottom w:val="0"/>
          <w:divBdr>
            <w:top w:val="none" w:sz="0" w:space="0" w:color="auto"/>
            <w:left w:val="none" w:sz="0" w:space="0" w:color="auto"/>
            <w:bottom w:val="none" w:sz="0" w:space="0" w:color="auto"/>
            <w:right w:val="none" w:sz="0" w:space="0" w:color="auto"/>
          </w:divBdr>
        </w:div>
      </w:divsChild>
    </w:div>
    <w:div w:id="1748764467">
      <w:bodyDiv w:val="1"/>
      <w:marLeft w:val="0"/>
      <w:marRight w:val="0"/>
      <w:marTop w:val="0"/>
      <w:marBottom w:val="0"/>
      <w:divBdr>
        <w:top w:val="none" w:sz="0" w:space="0" w:color="auto"/>
        <w:left w:val="none" w:sz="0" w:space="0" w:color="auto"/>
        <w:bottom w:val="none" w:sz="0" w:space="0" w:color="auto"/>
        <w:right w:val="none" w:sz="0" w:space="0" w:color="auto"/>
      </w:divBdr>
    </w:div>
    <w:div w:id="212804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9263C-26FE-42CD-986B-FF4595A7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10300</Words>
  <Characters>71076</Characters>
  <Application>Microsoft Office Word</Application>
  <DocSecurity>0</DocSecurity>
  <Lines>592</Lines>
  <Paragraphs>162</Paragraphs>
  <ScaleCrop>false</ScaleCrop>
  <HeadingPairs>
    <vt:vector size="2" baseType="variant">
      <vt:variant>
        <vt:lpstr>Cím</vt:lpstr>
      </vt:variant>
      <vt:variant>
        <vt:i4>1</vt:i4>
      </vt:variant>
    </vt:vector>
  </HeadingPairs>
  <TitlesOfParts>
    <vt:vector size="1" baseType="lpstr">
      <vt:lpstr>SAJÓBÁBONY</vt:lpstr>
    </vt:vector>
  </TitlesOfParts>
  <Company/>
  <LinksUpToDate>false</LinksUpToDate>
  <CharactersWithSpaces>81214</CharactersWithSpaces>
  <SharedDoc>false</SharedDoc>
  <HLinks>
    <vt:vector size="6" baseType="variant">
      <vt:variant>
        <vt:i4>7798911</vt:i4>
      </vt:variant>
      <vt:variant>
        <vt:i4>0</vt:i4>
      </vt:variant>
      <vt:variant>
        <vt:i4>0</vt:i4>
      </vt:variant>
      <vt:variant>
        <vt:i4>5</vt:i4>
      </vt:variant>
      <vt:variant>
        <vt:lpwstr>http://www.berente.hu/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SAJÓBÁBONY</dc:title>
  <dc:creator>Polgármesteri Hivatal</dc:creator>
  <cp:lastModifiedBy>User</cp:lastModifiedBy>
  <cp:revision>2</cp:revision>
  <cp:lastPrinted>2014-03-28T15:57:00Z</cp:lastPrinted>
  <dcterms:created xsi:type="dcterms:W3CDTF">2014-12-06T17:07:00Z</dcterms:created>
  <dcterms:modified xsi:type="dcterms:W3CDTF">2014-12-06T17:07:00Z</dcterms:modified>
</cp:coreProperties>
</file>